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82E4CF" w:rsidR="001E41F3" w:rsidRDefault="001E41F3">
      <w:pPr>
        <w:pStyle w:val="CRCoverPage"/>
        <w:tabs>
          <w:tab w:val="right" w:pos="9639"/>
        </w:tabs>
        <w:spacing w:after="0"/>
        <w:rPr>
          <w:b/>
          <w:i/>
          <w:noProof/>
          <w:sz w:val="28"/>
        </w:rPr>
      </w:pPr>
      <w:r>
        <w:rPr>
          <w:b/>
          <w:noProof/>
          <w:sz w:val="24"/>
        </w:rPr>
        <w:t>3GPP TSG-</w:t>
      </w:r>
      <w:r w:rsidR="00537A52">
        <w:fldChar w:fldCharType="begin"/>
      </w:r>
      <w:r w:rsidR="00537A52">
        <w:instrText xml:space="preserve"> DOCPROPERTY  TSG/WGRef  \* MERGEFORMAT </w:instrText>
      </w:r>
      <w:r w:rsidR="00537A52">
        <w:fldChar w:fldCharType="separate"/>
      </w:r>
      <w:r w:rsidR="000A25F4" w:rsidRPr="000A25F4">
        <w:rPr>
          <w:b/>
          <w:noProof/>
          <w:sz w:val="24"/>
        </w:rPr>
        <w:t>RAN5</w:t>
      </w:r>
      <w:r w:rsidR="00537A52">
        <w:rPr>
          <w:b/>
          <w:noProof/>
          <w:sz w:val="24"/>
        </w:rPr>
        <w:fldChar w:fldCharType="end"/>
      </w:r>
      <w:r w:rsidR="00C66BA2">
        <w:rPr>
          <w:b/>
          <w:noProof/>
          <w:sz w:val="24"/>
        </w:rPr>
        <w:t xml:space="preserve"> </w:t>
      </w:r>
      <w:r>
        <w:rPr>
          <w:b/>
          <w:noProof/>
          <w:sz w:val="24"/>
        </w:rPr>
        <w:t>Meeting #</w:t>
      </w:r>
      <w:r w:rsidR="00537A52">
        <w:fldChar w:fldCharType="begin"/>
      </w:r>
      <w:r w:rsidR="00537A52">
        <w:instrText xml:space="preserve"> DOCPROPERTY  MtgSeq  \* MERGEFORMAT </w:instrText>
      </w:r>
      <w:r w:rsidR="00537A52">
        <w:fldChar w:fldCharType="separate"/>
      </w:r>
      <w:r w:rsidR="00394843" w:rsidRPr="00394843">
        <w:rPr>
          <w:b/>
          <w:noProof/>
          <w:sz w:val="24"/>
        </w:rPr>
        <w:t>92</w:t>
      </w:r>
      <w:r w:rsidR="00537A52">
        <w:rPr>
          <w:b/>
          <w:noProof/>
          <w:sz w:val="24"/>
        </w:rPr>
        <w:fldChar w:fldCharType="end"/>
      </w:r>
      <w:r w:rsidR="00537A52">
        <w:fldChar w:fldCharType="begin"/>
      </w:r>
      <w:r w:rsidR="00537A52">
        <w:instrText xml:space="preserve"> DOCPROPERTY  MtgTitle  \* MERGEFORMAT </w:instrText>
      </w:r>
      <w:r w:rsidR="00537A52">
        <w:fldChar w:fldCharType="separate"/>
      </w:r>
      <w:r w:rsidR="000A25F4" w:rsidRPr="000A25F4">
        <w:rPr>
          <w:b/>
          <w:noProof/>
          <w:sz w:val="24"/>
        </w:rPr>
        <w:t>-e</w:t>
      </w:r>
      <w:r w:rsidR="00537A52">
        <w:rPr>
          <w:b/>
          <w:noProof/>
          <w:sz w:val="24"/>
        </w:rPr>
        <w:fldChar w:fldCharType="end"/>
      </w:r>
      <w:r>
        <w:rPr>
          <w:b/>
          <w:i/>
          <w:noProof/>
          <w:sz w:val="28"/>
        </w:rPr>
        <w:tab/>
      </w:r>
      <w:r w:rsidR="00537A52">
        <w:fldChar w:fldCharType="begin"/>
      </w:r>
      <w:r w:rsidR="00537A52">
        <w:instrText xml:space="preserve"> DOCPROPERTY  Tdoc#  \* MERGEFORMAT </w:instrText>
      </w:r>
      <w:r w:rsidR="00537A52">
        <w:fldChar w:fldCharType="separate"/>
      </w:r>
      <w:r w:rsidR="00537A52" w:rsidRPr="00537A52">
        <w:rPr>
          <w:b/>
          <w:i/>
          <w:noProof/>
          <w:sz w:val="28"/>
        </w:rPr>
        <w:t>R5-215348</w:t>
      </w:r>
      <w:r w:rsidR="00537A52">
        <w:rPr>
          <w:b/>
          <w:i/>
          <w:noProof/>
          <w:sz w:val="28"/>
        </w:rPr>
        <w:fldChar w:fldCharType="end"/>
      </w:r>
    </w:p>
    <w:p w14:paraId="7CB45193" w14:textId="0DCC2355" w:rsidR="001E41F3" w:rsidRDefault="00537A52"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06BF" w:rsidR="001E41F3" w:rsidRPr="00410371" w:rsidRDefault="00537A52" w:rsidP="00E13F3D">
            <w:pPr>
              <w:pStyle w:val="CRCoverPage"/>
              <w:spacing w:after="0"/>
              <w:jc w:val="right"/>
              <w:rPr>
                <w:b/>
                <w:noProof/>
                <w:sz w:val="28"/>
              </w:rPr>
            </w:pPr>
            <w:r>
              <w:fldChar w:fldCharType="begin"/>
            </w:r>
            <w:r>
              <w:instrText xml:space="preserve"> DOCPROPERTY  Spec#  \* MERGEFORMAT </w:instrText>
            </w:r>
            <w:r>
              <w:fldChar w:fldCharType="separate"/>
            </w:r>
            <w:r w:rsidR="003E59E5" w:rsidRPr="003E59E5">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6BB5B" w:rsidR="001E41F3" w:rsidRPr="00410371" w:rsidRDefault="00537A52" w:rsidP="00547111">
            <w:pPr>
              <w:pStyle w:val="CRCoverPage"/>
              <w:spacing w:after="0"/>
              <w:rPr>
                <w:noProof/>
              </w:rPr>
            </w:pPr>
            <w:r>
              <w:fldChar w:fldCharType="begin"/>
            </w:r>
            <w:r>
              <w:instrText xml:space="preserve"> DOCPROPERTY  Cr#  \* MERGEFORMAT </w:instrText>
            </w:r>
            <w:r>
              <w:fldChar w:fldCharType="separate"/>
            </w:r>
            <w:r w:rsidRPr="00537A52">
              <w:rPr>
                <w:b/>
                <w:noProof/>
                <w:sz w:val="28"/>
              </w:rPr>
              <w:t>2016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537A52"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E2A29" w:rsidR="001E41F3" w:rsidRPr="00410371" w:rsidRDefault="00537A52">
            <w:pPr>
              <w:pStyle w:val="CRCoverPage"/>
              <w:spacing w:after="0"/>
              <w:jc w:val="center"/>
              <w:rPr>
                <w:noProof/>
                <w:sz w:val="28"/>
              </w:rPr>
            </w:pPr>
            <w:r>
              <w:fldChar w:fldCharType="begin"/>
            </w:r>
            <w:r>
              <w:instrText xml:space="preserve"> DOCPROPERTY  Version  \* MERGEFORMAT </w:instrText>
            </w:r>
            <w:r>
              <w:fldChar w:fldCharType="separate"/>
            </w:r>
            <w:r w:rsidR="00EC1655" w:rsidRPr="00EC165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08AAD" w:rsidR="001E41F3" w:rsidRDefault="00537A52">
            <w:pPr>
              <w:pStyle w:val="CRCoverPage"/>
              <w:spacing w:after="0"/>
              <w:ind w:left="100"/>
              <w:rPr>
                <w:noProof/>
              </w:rPr>
            </w:pPr>
            <w:r>
              <w:fldChar w:fldCharType="begin"/>
            </w:r>
            <w:r>
              <w:instrText xml:space="preserve"> DOCPROPERTY  CrTitle  \* MERGEFORMAT </w:instrText>
            </w:r>
            <w:r>
              <w:fldChar w:fldCharType="separate"/>
            </w:r>
            <w:r w:rsidR="0087358A">
              <w:t>Addition of Perf RI FR2 message contents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537A52">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537A52">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537A52">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537A52"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55CAD" w:rsidR="001E41F3" w:rsidRDefault="00537A52">
            <w:pPr>
              <w:pStyle w:val="CRCoverPage"/>
              <w:spacing w:after="0"/>
              <w:ind w:left="100"/>
              <w:rPr>
                <w:noProof/>
              </w:rPr>
            </w:pPr>
            <w:r>
              <w:fldChar w:fldCharType="begin"/>
            </w:r>
            <w:r>
              <w:instrText xml:space="preserve"> DOCPROPERTY  Release  \* MERGEFORMAT </w:instrText>
            </w:r>
            <w:r>
              <w:fldChar w:fldCharType="separate"/>
            </w:r>
            <w:r w:rsidR="00332A6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F3468" w:rsidR="001E41F3" w:rsidRDefault="0087358A">
            <w:pPr>
              <w:pStyle w:val="CRCoverPage"/>
              <w:spacing w:after="0"/>
              <w:ind w:left="100"/>
              <w:rPr>
                <w:noProof/>
              </w:rPr>
            </w:pPr>
            <w:r>
              <w:rPr>
                <w:noProof/>
                <w:lang w:eastAsia="ja-JP"/>
              </w:rPr>
              <w:t xml:space="preserve">Default Message Contents </w:t>
            </w:r>
            <w:r w:rsidRPr="00502620">
              <w:rPr>
                <w:noProof/>
                <w:lang w:eastAsia="ja-JP"/>
              </w:rPr>
              <w:t xml:space="preserve">for </w:t>
            </w:r>
            <w:r>
              <w:rPr>
                <w:noProof/>
                <w:lang w:eastAsia="ja-JP"/>
              </w:rPr>
              <w:t xml:space="preserve">FR2 </w:t>
            </w:r>
            <w:r w:rsidRPr="00502620">
              <w:rPr>
                <w:noProof/>
                <w:lang w:eastAsia="ja-JP"/>
              </w:rPr>
              <w:t>RI reporting requirements</w:t>
            </w:r>
            <w:r>
              <w:rPr>
                <w:noProof/>
                <w:lang w:eastAsia="ja-JP"/>
              </w:rPr>
              <w:t xml:space="preserv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AF60A2" w:rsidR="001E41F3" w:rsidRDefault="0087358A">
            <w:pPr>
              <w:pStyle w:val="CRCoverPage"/>
              <w:spacing w:after="0"/>
              <w:ind w:left="100"/>
              <w:rPr>
                <w:noProof/>
              </w:rPr>
            </w:pPr>
            <w:r>
              <w:rPr>
                <w:noProof/>
                <w:lang w:eastAsia="ja-JP"/>
              </w:rPr>
              <w:t>Added FR2 conditions to 5.4.2.6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D1884" w:rsidR="001E41F3" w:rsidRDefault="0087358A">
            <w:pPr>
              <w:pStyle w:val="CRCoverPage"/>
              <w:spacing w:after="0"/>
              <w:ind w:left="100"/>
              <w:rPr>
                <w:noProof/>
              </w:rPr>
            </w:pPr>
            <w:r>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58924" w:rsidR="001E41F3" w:rsidRDefault="0087358A">
            <w:pPr>
              <w:pStyle w:val="CRCoverPage"/>
              <w:spacing w:after="0"/>
              <w:ind w:left="100"/>
              <w:rPr>
                <w:noProof/>
              </w:rPr>
            </w:pPr>
            <w:r>
              <w:t>5.4.2.6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C68E35" w:rsidR="001E41F3" w:rsidRDefault="0087358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4A4286" w:rsidR="001E41F3" w:rsidRDefault="0087358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6DC28" w:rsidR="001E41F3" w:rsidRDefault="0087358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CB974AA" w14:textId="77777777" w:rsidR="0087358A" w:rsidRDefault="0087358A" w:rsidP="0087358A">
      <w:pPr>
        <w:pStyle w:val="40"/>
        <w:rPr>
          <w:lang w:eastAsia="en-GB"/>
        </w:rPr>
      </w:pPr>
      <w:r>
        <w:t>5.4.2.6</w:t>
      </w:r>
      <w:r>
        <w:tab/>
        <w:t>Message contents for RI reporting requirements</w:t>
      </w:r>
    </w:p>
    <w:p w14:paraId="11BD5AAD" w14:textId="77777777" w:rsidR="0087358A" w:rsidRDefault="0087358A" w:rsidP="0087358A">
      <w:pPr>
        <w:pStyle w:val="50"/>
      </w:pPr>
      <w:r>
        <w:t>NZP-CSI-RS for Tracking</w:t>
      </w:r>
    </w:p>
    <w:p w14:paraId="284C6C2D" w14:textId="77777777" w:rsidR="0087358A" w:rsidRDefault="0087358A" w:rsidP="0087358A">
      <w:pPr>
        <w:pStyle w:val="6"/>
      </w:pPr>
      <w:r>
        <w:t>CSI-RS-ResourceMapping</w:t>
      </w:r>
    </w:p>
    <w:p w14:paraId="16DEBF36" w14:textId="77777777" w:rsidR="0087358A" w:rsidRDefault="0087358A" w:rsidP="0087358A">
      <w:pPr>
        <w:pStyle w:val="TH"/>
      </w:pPr>
      <w:r>
        <w:t>Table 5.4.2.6-1: CSI-RS-ResourceMapping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7358A" w14:paraId="703CC52C"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7A5A2B51" w14:textId="77777777" w:rsidR="0087358A" w:rsidRDefault="0087358A" w:rsidP="00627A79">
            <w:pPr>
              <w:pStyle w:val="TAH"/>
              <w:jc w:val="left"/>
              <w:rPr>
                <w:b w:val="0"/>
                <w:lang w:eastAsia="en-GB"/>
              </w:rPr>
            </w:pPr>
            <w:r>
              <w:rPr>
                <w:b w:val="0"/>
                <w:lang w:eastAsia="en-GB"/>
              </w:rPr>
              <w:t>Derivation Path: Table 4.6.3-45</w:t>
            </w:r>
          </w:p>
        </w:tc>
      </w:tr>
      <w:tr w:rsidR="0087358A" w14:paraId="367A6A7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66527D6"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B62A83"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89C166"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3CD4FC7" w14:textId="77777777" w:rsidR="0087358A" w:rsidRDefault="0087358A" w:rsidP="00627A79">
            <w:pPr>
              <w:pStyle w:val="TAH"/>
              <w:rPr>
                <w:lang w:eastAsia="en-GB"/>
              </w:rPr>
            </w:pPr>
            <w:r>
              <w:rPr>
                <w:lang w:eastAsia="en-GB"/>
              </w:rPr>
              <w:t>Condition</w:t>
            </w:r>
          </w:p>
        </w:tc>
      </w:tr>
      <w:tr w:rsidR="0087358A" w14:paraId="29F0768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1527980" w14:textId="77777777" w:rsidR="0087358A" w:rsidRDefault="0087358A" w:rsidP="00627A79">
            <w:pPr>
              <w:pStyle w:val="TAL"/>
              <w:rPr>
                <w:lang w:eastAsia="en-GB"/>
              </w:rPr>
            </w:pPr>
            <w:r>
              <w:rPr>
                <w:lang w:eastAsia="en-GB"/>
              </w:rPr>
              <w:t xml:space="preserve">CSI-RS-ResourceMapping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40BCE1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ECF5E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A1B02C" w14:textId="77777777" w:rsidR="0087358A" w:rsidRDefault="0087358A" w:rsidP="00627A79">
            <w:pPr>
              <w:pStyle w:val="TAL"/>
              <w:rPr>
                <w:lang w:eastAsia="en-GB"/>
              </w:rPr>
            </w:pPr>
          </w:p>
        </w:tc>
      </w:tr>
      <w:tr w:rsidR="0087358A" w14:paraId="57679B8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8FF09A2" w14:textId="77777777" w:rsidR="0087358A" w:rsidRDefault="0087358A" w:rsidP="00627A79">
            <w:pPr>
              <w:pStyle w:val="TAL"/>
              <w:rPr>
                <w:lang w:eastAsia="en-GB"/>
              </w:rPr>
            </w:pPr>
            <w:r>
              <w:rPr>
                <w:lang w:eastAsia="en-GB"/>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3B214C5E"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77B74B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3842CE" w14:textId="77777777" w:rsidR="0087358A" w:rsidRDefault="0087358A" w:rsidP="00627A79">
            <w:pPr>
              <w:pStyle w:val="TAL"/>
              <w:rPr>
                <w:lang w:eastAsia="en-GB"/>
              </w:rPr>
            </w:pPr>
          </w:p>
        </w:tc>
      </w:tr>
      <w:tr w:rsidR="0087358A" w14:paraId="6ABAA93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CC6307B" w14:textId="77777777" w:rsidR="0087358A" w:rsidRDefault="0087358A" w:rsidP="00627A79">
            <w:pPr>
              <w:pStyle w:val="TAL"/>
              <w:rPr>
                <w:lang w:eastAsia="en-GB"/>
              </w:rPr>
            </w:pPr>
            <w:r>
              <w:rPr>
                <w:lang w:eastAsia="en-GB"/>
              </w:rPr>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1A3EBF7E" w14:textId="77777777" w:rsidR="0087358A" w:rsidRDefault="0087358A" w:rsidP="00627A79">
            <w:pPr>
              <w:pStyle w:val="TAL"/>
              <w:rPr>
                <w:lang w:eastAsia="en-GB"/>
              </w:rPr>
            </w:pPr>
            <w:r>
              <w:rPr>
                <w:lang w:eastAsia="en-GB"/>
              </w:rPr>
              <w:t>0001</w:t>
            </w:r>
          </w:p>
        </w:tc>
        <w:tc>
          <w:tcPr>
            <w:tcW w:w="1700" w:type="dxa"/>
            <w:tcBorders>
              <w:top w:val="single" w:sz="4" w:space="0" w:color="auto"/>
              <w:left w:val="single" w:sz="4" w:space="0" w:color="auto"/>
              <w:bottom w:val="single" w:sz="4" w:space="0" w:color="auto"/>
              <w:right w:val="single" w:sz="4" w:space="0" w:color="auto"/>
            </w:tcBorders>
            <w:hideMark/>
          </w:tcPr>
          <w:p w14:paraId="74451252" w14:textId="77777777" w:rsidR="0087358A" w:rsidRDefault="0087358A" w:rsidP="00627A79">
            <w:pPr>
              <w:keepNext/>
              <w:keepLines/>
              <w:spacing w:after="0"/>
              <w:rPr>
                <w:rFonts w:ascii="Arial" w:eastAsia="SimSun" w:hAnsi="Arial"/>
                <w:sz w:val="18"/>
                <w:lang w:eastAsia="fr-FR"/>
              </w:rPr>
            </w:pPr>
            <w:r>
              <w:rPr>
                <w:rFonts w:ascii="Arial" w:eastAsia="SimSun" w:hAnsi="Arial"/>
                <w:sz w:val="18"/>
                <w:lang w:eastAsia="fr-FR"/>
              </w:rPr>
              <w:t>k</w:t>
            </w:r>
            <w:r>
              <w:rPr>
                <w:rFonts w:ascii="Arial" w:eastAsia="SimSun" w:hAnsi="Arial"/>
                <w:sz w:val="18"/>
                <w:vertAlign w:val="subscript"/>
                <w:lang w:eastAsia="fr-FR"/>
              </w:rPr>
              <w:t>0</w:t>
            </w:r>
            <w:r>
              <w:rPr>
                <w:rFonts w:ascii="Arial" w:eastAsia="SimSun" w:hAnsi="Arial"/>
                <w:sz w:val="18"/>
                <w:lang w:eastAsia="fr-FR"/>
              </w:rPr>
              <w:t>=0 for CSI-RS resource 1,2,3,4</w:t>
            </w:r>
          </w:p>
        </w:tc>
        <w:tc>
          <w:tcPr>
            <w:tcW w:w="1245" w:type="dxa"/>
            <w:tcBorders>
              <w:top w:val="single" w:sz="4" w:space="0" w:color="auto"/>
              <w:left w:val="single" w:sz="4" w:space="0" w:color="auto"/>
              <w:bottom w:val="single" w:sz="4" w:space="0" w:color="auto"/>
              <w:right w:val="single" w:sz="4" w:space="0" w:color="auto"/>
            </w:tcBorders>
            <w:hideMark/>
          </w:tcPr>
          <w:p w14:paraId="18DCD3EB" w14:textId="77777777" w:rsidR="0087358A" w:rsidRDefault="0087358A" w:rsidP="00627A79">
            <w:pPr>
              <w:pStyle w:val="TAL"/>
              <w:rPr>
                <w:lang w:eastAsia="en-GB"/>
              </w:rPr>
            </w:pPr>
            <w:r>
              <w:rPr>
                <w:lang w:eastAsia="en-GB"/>
              </w:rPr>
              <w:t>TRS</w:t>
            </w:r>
          </w:p>
        </w:tc>
      </w:tr>
      <w:tr w:rsidR="0087358A" w14:paraId="264FE1B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5FADB28"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3B65324"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4A05C1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FA2AFC" w14:textId="77777777" w:rsidR="0087358A" w:rsidRDefault="0087358A" w:rsidP="00627A79">
            <w:pPr>
              <w:pStyle w:val="TAL"/>
              <w:rPr>
                <w:lang w:eastAsia="en-GB"/>
              </w:rPr>
            </w:pPr>
          </w:p>
        </w:tc>
      </w:tr>
      <w:tr w:rsidR="0087358A" w14:paraId="3A0691C2" w14:textId="77777777" w:rsidTr="00627A79">
        <w:tc>
          <w:tcPr>
            <w:tcW w:w="4535" w:type="dxa"/>
            <w:tcBorders>
              <w:top w:val="single" w:sz="4" w:space="0" w:color="auto"/>
              <w:left w:val="single" w:sz="4" w:space="0" w:color="auto"/>
              <w:bottom w:val="nil"/>
              <w:right w:val="single" w:sz="4" w:space="0" w:color="auto"/>
            </w:tcBorders>
            <w:hideMark/>
          </w:tcPr>
          <w:p w14:paraId="6192C6A0" w14:textId="77777777" w:rsidR="0087358A" w:rsidRDefault="0087358A" w:rsidP="00627A79">
            <w:pPr>
              <w:pStyle w:val="TAL"/>
              <w:rPr>
                <w:lang w:eastAsia="en-GB"/>
              </w:rPr>
            </w:pPr>
            <w:r>
              <w:rPr>
                <w:lang w:eastAsia="en-GB"/>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56DADB37" w14:textId="77777777" w:rsidR="0087358A" w:rsidRDefault="0087358A" w:rsidP="00627A79">
            <w:pPr>
              <w:pStyle w:val="TAL"/>
              <w:rPr>
                <w:lang w:eastAsia="en-GB"/>
              </w:rPr>
            </w:pPr>
            <w:r>
              <w:rPr>
                <w:lang w:eastAsia="en-GB"/>
              </w:rPr>
              <w:t>4</w:t>
            </w:r>
          </w:p>
        </w:tc>
        <w:tc>
          <w:tcPr>
            <w:tcW w:w="1700" w:type="dxa"/>
            <w:tcBorders>
              <w:top w:val="single" w:sz="4" w:space="0" w:color="auto"/>
              <w:left w:val="single" w:sz="4" w:space="0" w:color="auto"/>
              <w:bottom w:val="single" w:sz="4" w:space="0" w:color="auto"/>
              <w:right w:val="single" w:sz="4" w:space="0" w:color="auto"/>
            </w:tcBorders>
            <w:hideMark/>
          </w:tcPr>
          <w:p w14:paraId="2518A6D2" w14:textId="77777777" w:rsidR="0087358A" w:rsidRDefault="0087358A" w:rsidP="00627A79">
            <w:pPr>
              <w:keepNext/>
              <w:keepLines/>
              <w:spacing w:after="0"/>
              <w:rPr>
                <w:rFonts w:ascii="Arial" w:eastAsia="SimSun" w:hAnsi="Arial"/>
                <w:sz w:val="18"/>
                <w:lang w:eastAsia="fr-FR"/>
              </w:rPr>
            </w:pPr>
            <w:r>
              <w:rPr>
                <w:rFonts w:ascii="Arial" w:eastAsia="SimSun" w:hAnsi="Arial"/>
                <w:sz w:val="18"/>
                <w:lang w:eastAsia="fr-FR"/>
              </w:rPr>
              <w:t>l</w:t>
            </w:r>
            <w:r>
              <w:rPr>
                <w:rFonts w:ascii="Arial" w:eastAsia="SimSun" w:hAnsi="Arial"/>
                <w:sz w:val="18"/>
                <w:vertAlign w:val="subscript"/>
                <w:lang w:eastAsia="fr-FR"/>
              </w:rPr>
              <w:t>0</w:t>
            </w:r>
            <w:r>
              <w:rPr>
                <w:rFonts w:ascii="Arial" w:eastAsia="SimSun" w:hAnsi="Arial"/>
                <w:sz w:val="18"/>
                <w:lang w:eastAsia="fr-FR"/>
              </w:rPr>
              <w:t xml:space="preserve"> = 4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3DC497F6" w14:textId="77777777" w:rsidR="0087358A" w:rsidRDefault="0087358A" w:rsidP="00627A79">
            <w:pPr>
              <w:pStyle w:val="TAL"/>
              <w:rPr>
                <w:lang w:eastAsia="en-GB"/>
              </w:rPr>
            </w:pPr>
            <w:r>
              <w:rPr>
                <w:lang w:eastAsia="en-GB"/>
              </w:rPr>
              <w:t>TRS</w:t>
            </w:r>
          </w:p>
        </w:tc>
      </w:tr>
      <w:tr w:rsidR="0087358A" w14:paraId="0B70AAA3" w14:textId="77777777" w:rsidTr="00627A79">
        <w:tc>
          <w:tcPr>
            <w:tcW w:w="4535" w:type="dxa"/>
            <w:tcBorders>
              <w:top w:val="nil"/>
              <w:left w:val="single" w:sz="4" w:space="0" w:color="auto"/>
              <w:bottom w:val="single" w:sz="4" w:space="0" w:color="auto"/>
              <w:right w:val="single" w:sz="4" w:space="0" w:color="auto"/>
            </w:tcBorders>
          </w:tcPr>
          <w:p w14:paraId="29128DB4" w14:textId="77777777" w:rsidR="0087358A" w:rsidRDefault="0087358A" w:rsidP="00627A7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7D2FE25" w14:textId="77777777" w:rsidR="0087358A" w:rsidRDefault="0087358A" w:rsidP="00627A79">
            <w:pPr>
              <w:pStyle w:val="TAL"/>
              <w:rPr>
                <w:lang w:eastAsia="en-GB"/>
              </w:rPr>
            </w:pPr>
            <w:r>
              <w:rPr>
                <w:lang w:eastAsia="en-GB"/>
              </w:rPr>
              <w:t>8</w:t>
            </w:r>
          </w:p>
        </w:tc>
        <w:tc>
          <w:tcPr>
            <w:tcW w:w="1700" w:type="dxa"/>
            <w:tcBorders>
              <w:top w:val="single" w:sz="4" w:space="0" w:color="auto"/>
              <w:left w:val="single" w:sz="4" w:space="0" w:color="auto"/>
              <w:bottom w:val="single" w:sz="4" w:space="0" w:color="auto"/>
              <w:right w:val="single" w:sz="4" w:space="0" w:color="auto"/>
            </w:tcBorders>
            <w:hideMark/>
          </w:tcPr>
          <w:p w14:paraId="046C9D6C" w14:textId="77777777" w:rsidR="0087358A" w:rsidRDefault="0087358A" w:rsidP="00627A79">
            <w:pPr>
              <w:pStyle w:val="TAL"/>
              <w:rPr>
                <w:lang w:eastAsia="en-GB"/>
              </w:rPr>
            </w:pPr>
            <w:r>
              <w:rPr>
                <w:rFonts w:eastAsia="SimSun"/>
                <w:lang w:eastAsia="fr-FR"/>
              </w:rPr>
              <w:t>l</w:t>
            </w:r>
            <w:r>
              <w:rPr>
                <w:rFonts w:eastAsia="SimSun"/>
                <w:vertAlign w:val="subscript"/>
                <w:lang w:eastAsia="fr-FR"/>
              </w:rPr>
              <w:t>0</w:t>
            </w:r>
            <w:r>
              <w:rPr>
                <w:rFonts w:eastAsia="SimSun"/>
                <w:lang w:eastAsia="fr-FR"/>
              </w:rPr>
              <w:t xml:space="preserve"> = 8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55DFF2C1" w14:textId="77777777" w:rsidR="0087358A" w:rsidRDefault="0087358A" w:rsidP="00627A79">
            <w:pPr>
              <w:pStyle w:val="TAL"/>
              <w:rPr>
                <w:lang w:eastAsia="en-GB"/>
              </w:rPr>
            </w:pPr>
            <w:r>
              <w:rPr>
                <w:lang w:eastAsia="en-GB"/>
              </w:rPr>
              <w:t>TRS</w:t>
            </w:r>
          </w:p>
        </w:tc>
      </w:tr>
      <w:tr w:rsidR="0087358A" w14:paraId="09F12F3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C4EDE7E" w14:textId="77777777" w:rsidR="0087358A" w:rsidRDefault="0087358A" w:rsidP="00627A79">
            <w:pPr>
              <w:pStyle w:val="TAL"/>
              <w:rPr>
                <w:lang w:eastAsia="en-GB"/>
              </w:rPr>
            </w:pPr>
            <w:r>
              <w:rPr>
                <w:lang w:eastAsia="en-GB"/>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78BA7936" w14:textId="77777777" w:rsidR="0087358A" w:rsidRDefault="0087358A" w:rsidP="00627A79">
            <w:pPr>
              <w:pStyle w:val="TAL"/>
              <w:rPr>
                <w:lang w:eastAsia="en-GB"/>
              </w:rPr>
            </w:pPr>
            <w:r>
              <w:rPr>
                <w:lang w:eastAsia="en-GB"/>
              </w:rPr>
              <w:t>p1</w:t>
            </w:r>
          </w:p>
        </w:tc>
        <w:tc>
          <w:tcPr>
            <w:tcW w:w="1700" w:type="dxa"/>
            <w:tcBorders>
              <w:top w:val="single" w:sz="4" w:space="0" w:color="auto"/>
              <w:left w:val="single" w:sz="4" w:space="0" w:color="auto"/>
              <w:bottom w:val="single" w:sz="4" w:space="0" w:color="auto"/>
              <w:right w:val="single" w:sz="4" w:space="0" w:color="auto"/>
            </w:tcBorders>
            <w:hideMark/>
          </w:tcPr>
          <w:p w14:paraId="24C90D1F" w14:textId="77777777" w:rsidR="0087358A" w:rsidRDefault="0087358A" w:rsidP="00627A79">
            <w:pPr>
              <w:pStyle w:val="TAL"/>
              <w:rPr>
                <w:rFonts w:eastAsia="SimSun"/>
                <w:lang w:eastAsia="fr-FR"/>
              </w:rPr>
            </w:pPr>
            <w:r>
              <w:rPr>
                <w:rFonts w:eastAsia="SimSun"/>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hideMark/>
          </w:tcPr>
          <w:p w14:paraId="50092585" w14:textId="77777777" w:rsidR="0087358A" w:rsidRDefault="0087358A" w:rsidP="00627A79">
            <w:pPr>
              <w:pStyle w:val="TAL"/>
              <w:rPr>
                <w:lang w:eastAsia="en-GB"/>
              </w:rPr>
            </w:pPr>
            <w:r>
              <w:rPr>
                <w:lang w:eastAsia="en-GB"/>
              </w:rPr>
              <w:t>TRS</w:t>
            </w:r>
          </w:p>
        </w:tc>
      </w:tr>
      <w:tr w:rsidR="0087358A" w14:paraId="1BB67C7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4AC3668" w14:textId="77777777" w:rsidR="0087358A" w:rsidRDefault="0087358A" w:rsidP="00627A79">
            <w:pPr>
              <w:pStyle w:val="TAL"/>
              <w:rPr>
                <w:lang w:eastAsia="en-GB"/>
              </w:rPr>
            </w:pPr>
            <w:r>
              <w:rPr>
                <w:lang w:eastAsia="en-GB"/>
              </w:rPr>
              <w:t xml:space="preserve">  cdm-Type</w:t>
            </w:r>
          </w:p>
        </w:tc>
        <w:tc>
          <w:tcPr>
            <w:tcW w:w="2267" w:type="dxa"/>
            <w:tcBorders>
              <w:top w:val="single" w:sz="4" w:space="0" w:color="auto"/>
              <w:left w:val="single" w:sz="4" w:space="0" w:color="auto"/>
              <w:bottom w:val="single" w:sz="4" w:space="0" w:color="auto"/>
              <w:right w:val="single" w:sz="4" w:space="0" w:color="auto"/>
            </w:tcBorders>
            <w:hideMark/>
          </w:tcPr>
          <w:p w14:paraId="5DAFF1D2" w14:textId="77777777" w:rsidR="0087358A" w:rsidRDefault="0087358A" w:rsidP="00627A79">
            <w:pPr>
              <w:pStyle w:val="TAL"/>
              <w:rPr>
                <w:lang w:eastAsia="en-GB"/>
              </w:rPr>
            </w:pPr>
            <w:r>
              <w:rPr>
                <w:lang w:eastAsia="en-GB"/>
              </w:rPr>
              <w:t>noCDM</w:t>
            </w:r>
          </w:p>
        </w:tc>
        <w:tc>
          <w:tcPr>
            <w:tcW w:w="1700" w:type="dxa"/>
            <w:tcBorders>
              <w:top w:val="single" w:sz="4" w:space="0" w:color="auto"/>
              <w:left w:val="single" w:sz="4" w:space="0" w:color="auto"/>
              <w:bottom w:val="single" w:sz="4" w:space="0" w:color="auto"/>
              <w:right w:val="single" w:sz="4" w:space="0" w:color="auto"/>
            </w:tcBorders>
          </w:tcPr>
          <w:p w14:paraId="41DCEE6A" w14:textId="77777777" w:rsidR="0087358A" w:rsidRDefault="0087358A" w:rsidP="00627A79">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53B32C47" w14:textId="77777777" w:rsidR="0087358A" w:rsidRDefault="0087358A" w:rsidP="00627A79">
            <w:pPr>
              <w:pStyle w:val="TAL"/>
              <w:rPr>
                <w:lang w:eastAsia="en-GB"/>
              </w:rPr>
            </w:pPr>
            <w:r>
              <w:rPr>
                <w:lang w:eastAsia="en-GB"/>
              </w:rPr>
              <w:t>TRS</w:t>
            </w:r>
          </w:p>
        </w:tc>
      </w:tr>
      <w:tr w:rsidR="0087358A" w14:paraId="13E7766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2D2489C" w14:textId="77777777" w:rsidR="0087358A" w:rsidRDefault="0087358A" w:rsidP="00627A79">
            <w:pPr>
              <w:pStyle w:val="TAL"/>
              <w:rPr>
                <w:lang w:eastAsia="en-GB"/>
              </w:rPr>
            </w:pPr>
            <w:r>
              <w:rPr>
                <w:lang w:eastAsia="en-GB"/>
              </w:rPr>
              <w:t xml:space="preserve">  density CHOICE{</w:t>
            </w:r>
          </w:p>
        </w:tc>
        <w:tc>
          <w:tcPr>
            <w:tcW w:w="2267" w:type="dxa"/>
            <w:tcBorders>
              <w:top w:val="single" w:sz="4" w:space="0" w:color="auto"/>
              <w:left w:val="single" w:sz="4" w:space="0" w:color="auto"/>
              <w:bottom w:val="single" w:sz="4" w:space="0" w:color="auto"/>
              <w:right w:val="single" w:sz="4" w:space="0" w:color="auto"/>
            </w:tcBorders>
          </w:tcPr>
          <w:p w14:paraId="18385EE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59E1378" w14:textId="77777777" w:rsidR="0087358A" w:rsidRDefault="0087358A" w:rsidP="00627A79">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5C5DC1FA" w14:textId="77777777" w:rsidR="0087358A" w:rsidRDefault="0087358A" w:rsidP="00627A79">
            <w:pPr>
              <w:pStyle w:val="TAL"/>
              <w:rPr>
                <w:lang w:eastAsia="en-GB"/>
              </w:rPr>
            </w:pPr>
          </w:p>
        </w:tc>
      </w:tr>
      <w:tr w:rsidR="0087358A" w14:paraId="47BF2A8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1B70EF0" w14:textId="77777777" w:rsidR="0087358A" w:rsidRDefault="0087358A" w:rsidP="00627A79">
            <w:pPr>
              <w:pStyle w:val="TAL"/>
              <w:rPr>
                <w:lang w:eastAsia="en-GB"/>
              </w:rPr>
            </w:pPr>
            <w:r>
              <w:rPr>
                <w:lang w:eastAsia="en-GB"/>
              </w:rPr>
              <w:t xml:space="preserve">    three</w:t>
            </w:r>
          </w:p>
        </w:tc>
        <w:tc>
          <w:tcPr>
            <w:tcW w:w="2267" w:type="dxa"/>
            <w:tcBorders>
              <w:top w:val="single" w:sz="4" w:space="0" w:color="auto"/>
              <w:left w:val="single" w:sz="4" w:space="0" w:color="auto"/>
              <w:bottom w:val="single" w:sz="4" w:space="0" w:color="auto"/>
              <w:right w:val="single" w:sz="4" w:space="0" w:color="auto"/>
            </w:tcBorders>
            <w:hideMark/>
          </w:tcPr>
          <w:p w14:paraId="56C4D0C6" w14:textId="77777777" w:rsidR="0087358A" w:rsidRDefault="0087358A" w:rsidP="00627A79">
            <w:pPr>
              <w:pStyle w:val="TAL"/>
              <w:rPr>
                <w:lang w:eastAsia="en-GB"/>
              </w:rPr>
            </w:pPr>
            <w:r>
              <w:rPr>
                <w:lang w:eastAsia="en-GB"/>
              </w:rPr>
              <w:t>Null</w:t>
            </w:r>
          </w:p>
        </w:tc>
        <w:tc>
          <w:tcPr>
            <w:tcW w:w="1700" w:type="dxa"/>
            <w:tcBorders>
              <w:top w:val="single" w:sz="4" w:space="0" w:color="auto"/>
              <w:left w:val="single" w:sz="4" w:space="0" w:color="auto"/>
              <w:bottom w:val="single" w:sz="4" w:space="0" w:color="auto"/>
              <w:right w:val="single" w:sz="4" w:space="0" w:color="auto"/>
            </w:tcBorders>
          </w:tcPr>
          <w:p w14:paraId="578A0FA0" w14:textId="77777777" w:rsidR="0087358A" w:rsidRDefault="0087358A" w:rsidP="00627A79">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668642D7" w14:textId="77777777" w:rsidR="0087358A" w:rsidRDefault="0087358A" w:rsidP="00627A79">
            <w:pPr>
              <w:pStyle w:val="TAL"/>
              <w:rPr>
                <w:lang w:eastAsia="en-GB"/>
              </w:rPr>
            </w:pPr>
            <w:r>
              <w:rPr>
                <w:lang w:eastAsia="en-GB"/>
              </w:rPr>
              <w:t>TRS</w:t>
            </w:r>
          </w:p>
        </w:tc>
      </w:tr>
      <w:tr w:rsidR="0087358A" w14:paraId="09765DF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BCEDFD3"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A6D5B4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0535A0E" w14:textId="77777777" w:rsidR="0087358A" w:rsidRDefault="0087358A" w:rsidP="00627A79">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48B2ABD1" w14:textId="77777777" w:rsidR="0087358A" w:rsidRDefault="0087358A" w:rsidP="00627A79">
            <w:pPr>
              <w:pStyle w:val="TAL"/>
              <w:rPr>
                <w:lang w:eastAsia="en-GB"/>
              </w:rPr>
            </w:pPr>
          </w:p>
        </w:tc>
      </w:tr>
      <w:tr w:rsidR="0087358A" w14:paraId="7A42048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CFEF1C5" w14:textId="77777777" w:rsidR="0087358A" w:rsidRDefault="0087358A" w:rsidP="00627A79">
            <w:pPr>
              <w:pStyle w:val="TAL"/>
              <w:rPr>
                <w:lang w:eastAsia="en-GB"/>
              </w:rPr>
            </w:pPr>
            <w:r>
              <w:rPr>
                <w:lang w:eastAsia="en-GB"/>
              </w:rPr>
              <w:t xml:space="preserve">  freqBand</w:t>
            </w:r>
          </w:p>
        </w:tc>
        <w:tc>
          <w:tcPr>
            <w:tcW w:w="2267" w:type="dxa"/>
            <w:tcBorders>
              <w:top w:val="single" w:sz="4" w:space="0" w:color="auto"/>
              <w:left w:val="single" w:sz="4" w:space="0" w:color="auto"/>
              <w:bottom w:val="single" w:sz="4" w:space="0" w:color="auto"/>
              <w:right w:val="single" w:sz="4" w:space="0" w:color="auto"/>
            </w:tcBorders>
            <w:hideMark/>
          </w:tcPr>
          <w:p w14:paraId="7B8DD8C5" w14:textId="77777777" w:rsidR="0087358A" w:rsidRDefault="0087358A" w:rsidP="00627A79">
            <w:pPr>
              <w:pStyle w:val="TAL"/>
              <w:rPr>
                <w:lang w:eastAsia="en-GB"/>
              </w:rPr>
            </w:pPr>
            <w:r>
              <w:rPr>
                <w:lang w:eastAsia="en-GB"/>
              </w:rPr>
              <w:t>CSI-FrequencyOccupation</w:t>
            </w:r>
          </w:p>
        </w:tc>
        <w:tc>
          <w:tcPr>
            <w:tcW w:w="1700" w:type="dxa"/>
            <w:tcBorders>
              <w:top w:val="single" w:sz="4" w:space="0" w:color="auto"/>
              <w:left w:val="single" w:sz="4" w:space="0" w:color="auto"/>
              <w:bottom w:val="single" w:sz="4" w:space="0" w:color="auto"/>
              <w:right w:val="single" w:sz="4" w:space="0" w:color="auto"/>
            </w:tcBorders>
          </w:tcPr>
          <w:p w14:paraId="0BC20557" w14:textId="77777777" w:rsidR="0087358A" w:rsidRDefault="0087358A" w:rsidP="00627A79">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2D53932E" w14:textId="77777777" w:rsidR="0087358A" w:rsidRDefault="0087358A" w:rsidP="00627A79">
            <w:pPr>
              <w:pStyle w:val="TAL"/>
              <w:rPr>
                <w:lang w:eastAsia="en-GB"/>
              </w:rPr>
            </w:pPr>
            <w:r>
              <w:rPr>
                <w:lang w:eastAsia="en-GB"/>
              </w:rPr>
              <w:t>TRS</w:t>
            </w:r>
          </w:p>
        </w:tc>
      </w:tr>
      <w:tr w:rsidR="0087358A" w14:paraId="3E25530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1B3BCED"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763B7DF"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791D5C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C419FA" w14:textId="77777777" w:rsidR="0087358A" w:rsidRDefault="0087358A" w:rsidP="00627A79">
            <w:pPr>
              <w:pStyle w:val="TAL"/>
              <w:rPr>
                <w:lang w:eastAsia="en-GB"/>
              </w:rPr>
            </w:pPr>
          </w:p>
        </w:tc>
      </w:tr>
    </w:tbl>
    <w:p w14:paraId="38EE1645" w14:textId="77777777" w:rsidR="0087358A" w:rsidRDefault="0087358A" w:rsidP="0087358A">
      <w:pPr>
        <w:rPr>
          <w:rFonts w:asciiTheme="minorHAnsi" w:hAnsiTheme="minorHAnsi" w:cstheme="minorBidi"/>
          <w:sz w:val="22"/>
          <w:szCs w:val="22"/>
          <w:lang w:val="en-PH" w:eastAsia="ja-JP"/>
        </w:rPr>
      </w:pPr>
    </w:p>
    <w:p w14:paraId="20D924CB" w14:textId="77777777" w:rsidR="0087358A" w:rsidRDefault="0087358A" w:rsidP="0087358A">
      <w:pPr>
        <w:pStyle w:val="50"/>
      </w:pPr>
      <w:r>
        <w:t>NZP CSI-RS for CSI Acquisition</w:t>
      </w:r>
    </w:p>
    <w:p w14:paraId="45653D69" w14:textId="77777777" w:rsidR="0087358A" w:rsidRDefault="0087358A" w:rsidP="0087358A">
      <w:pPr>
        <w:pStyle w:val="6"/>
      </w:pPr>
      <w:r>
        <w:t>CSI-RS-ResourceMapping</w:t>
      </w:r>
    </w:p>
    <w:p w14:paraId="57F1D1CA" w14:textId="77777777" w:rsidR="0087358A" w:rsidRDefault="0087358A" w:rsidP="0087358A">
      <w:pPr>
        <w:pStyle w:val="TH"/>
      </w:pPr>
      <w:r>
        <w:t>Table 5.4.2.6-2: CSI-RS-ResourceMapping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094"/>
        <w:gridCol w:w="1701"/>
        <w:gridCol w:w="1417"/>
      </w:tblGrid>
      <w:tr w:rsidR="0087358A" w14:paraId="65B15F4A"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730A1AC1" w14:textId="77777777" w:rsidR="0087358A" w:rsidRDefault="0087358A" w:rsidP="00627A79">
            <w:pPr>
              <w:pStyle w:val="TAH"/>
              <w:jc w:val="left"/>
              <w:rPr>
                <w:b w:val="0"/>
                <w:lang w:eastAsia="en-GB"/>
              </w:rPr>
            </w:pPr>
            <w:r>
              <w:rPr>
                <w:b w:val="0"/>
                <w:lang w:eastAsia="en-GB"/>
              </w:rPr>
              <w:t>Derivation Path: Table 4.6.3-45</w:t>
            </w:r>
          </w:p>
        </w:tc>
      </w:tr>
      <w:tr w:rsidR="0087358A" w14:paraId="1D1327C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0A1796A" w14:textId="77777777" w:rsidR="0087358A" w:rsidRDefault="0087358A" w:rsidP="00627A79">
            <w:pPr>
              <w:pStyle w:val="TAH"/>
              <w:rPr>
                <w:lang w:eastAsia="en-GB"/>
              </w:rPr>
            </w:pPr>
            <w:r>
              <w:rPr>
                <w:lang w:eastAsia="en-GB"/>
              </w:rPr>
              <w:t>Information Element</w:t>
            </w:r>
          </w:p>
        </w:tc>
        <w:tc>
          <w:tcPr>
            <w:tcW w:w="2094" w:type="dxa"/>
            <w:tcBorders>
              <w:top w:val="single" w:sz="4" w:space="0" w:color="auto"/>
              <w:left w:val="single" w:sz="4" w:space="0" w:color="auto"/>
              <w:bottom w:val="single" w:sz="4" w:space="0" w:color="auto"/>
              <w:right w:val="single" w:sz="4" w:space="0" w:color="auto"/>
            </w:tcBorders>
            <w:hideMark/>
          </w:tcPr>
          <w:p w14:paraId="2DBBC80D" w14:textId="77777777" w:rsidR="0087358A" w:rsidRDefault="0087358A" w:rsidP="00627A79">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7F66DD2" w14:textId="77777777" w:rsidR="0087358A" w:rsidRDefault="0087358A" w:rsidP="00627A79">
            <w:pPr>
              <w:pStyle w:val="TAH"/>
              <w:rPr>
                <w:lang w:eastAsia="en-GB"/>
              </w:rPr>
            </w:pPr>
            <w:r>
              <w:rPr>
                <w:lang w:eastAsia="en-GB"/>
              </w:rPr>
              <w:t>Comment</w:t>
            </w:r>
          </w:p>
        </w:tc>
        <w:tc>
          <w:tcPr>
            <w:tcW w:w="1417" w:type="dxa"/>
            <w:tcBorders>
              <w:top w:val="single" w:sz="4" w:space="0" w:color="auto"/>
              <w:left w:val="single" w:sz="4" w:space="0" w:color="auto"/>
              <w:bottom w:val="single" w:sz="4" w:space="0" w:color="auto"/>
              <w:right w:val="single" w:sz="4" w:space="0" w:color="auto"/>
            </w:tcBorders>
            <w:hideMark/>
          </w:tcPr>
          <w:p w14:paraId="63DFD59F" w14:textId="77777777" w:rsidR="0087358A" w:rsidRDefault="0087358A" w:rsidP="00627A79">
            <w:pPr>
              <w:pStyle w:val="TAH"/>
              <w:rPr>
                <w:lang w:eastAsia="en-GB"/>
              </w:rPr>
            </w:pPr>
            <w:r>
              <w:rPr>
                <w:lang w:eastAsia="en-GB"/>
              </w:rPr>
              <w:t>Condition</w:t>
            </w:r>
          </w:p>
        </w:tc>
      </w:tr>
      <w:tr w:rsidR="0087358A" w14:paraId="570FDA6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2E9D02B" w14:textId="77777777" w:rsidR="0087358A" w:rsidRDefault="0087358A" w:rsidP="00627A79">
            <w:pPr>
              <w:pStyle w:val="TAL"/>
              <w:rPr>
                <w:lang w:eastAsia="en-GB"/>
              </w:rPr>
            </w:pPr>
            <w:r>
              <w:rPr>
                <w:lang w:eastAsia="en-GB"/>
              </w:rPr>
              <w:t xml:space="preserve">CSI-RS-ResourceMapping ::= </w:t>
            </w:r>
            <w:r>
              <w:rPr>
                <w:snapToGrid w:val="0"/>
                <w:lang w:eastAsia="en-GB"/>
              </w:rPr>
              <w:t xml:space="preserve">SEQUENCE </w:t>
            </w:r>
            <w:r>
              <w:rPr>
                <w:lang w:eastAsia="en-GB"/>
              </w:rPr>
              <w:t>{</w:t>
            </w:r>
          </w:p>
        </w:tc>
        <w:tc>
          <w:tcPr>
            <w:tcW w:w="2094" w:type="dxa"/>
            <w:tcBorders>
              <w:top w:val="single" w:sz="4" w:space="0" w:color="auto"/>
              <w:left w:val="single" w:sz="4" w:space="0" w:color="auto"/>
              <w:bottom w:val="single" w:sz="4" w:space="0" w:color="auto"/>
              <w:right w:val="single" w:sz="4" w:space="0" w:color="auto"/>
            </w:tcBorders>
          </w:tcPr>
          <w:p w14:paraId="5EE3B10D"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00C18BD"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B1DF369" w14:textId="77777777" w:rsidR="0087358A" w:rsidRDefault="0087358A" w:rsidP="00627A79">
            <w:pPr>
              <w:pStyle w:val="TAL"/>
              <w:rPr>
                <w:lang w:eastAsia="en-GB"/>
              </w:rPr>
            </w:pPr>
          </w:p>
        </w:tc>
      </w:tr>
      <w:tr w:rsidR="0087358A" w14:paraId="2F07B78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63BC59E" w14:textId="77777777" w:rsidR="0087358A" w:rsidRDefault="0087358A" w:rsidP="00627A79">
            <w:pPr>
              <w:pStyle w:val="TAL"/>
              <w:rPr>
                <w:lang w:eastAsia="en-GB"/>
              </w:rPr>
            </w:pPr>
            <w:r>
              <w:rPr>
                <w:lang w:eastAsia="en-GB"/>
              </w:rPr>
              <w:t xml:space="preserve">  frequencyDomainAllocation CHOICE {</w:t>
            </w:r>
          </w:p>
        </w:tc>
        <w:tc>
          <w:tcPr>
            <w:tcW w:w="2094" w:type="dxa"/>
            <w:tcBorders>
              <w:top w:val="single" w:sz="4" w:space="0" w:color="auto"/>
              <w:left w:val="single" w:sz="4" w:space="0" w:color="auto"/>
              <w:bottom w:val="single" w:sz="4" w:space="0" w:color="auto"/>
              <w:right w:val="single" w:sz="4" w:space="0" w:color="auto"/>
            </w:tcBorders>
          </w:tcPr>
          <w:p w14:paraId="0E190A74"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1B2C5A0"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725481E2" w14:textId="77777777" w:rsidR="0087358A" w:rsidRDefault="0087358A" w:rsidP="00627A79">
            <w:pPr>
              <w:pStyle w:val="TAL"/>
              <w:rPr>
                <w:lang w:eastAsia="en-GB"/>
              </w:rPr>
            </w:pPr>
          </w:p>
        </w:tc>
      </w:tr>
      <w:tr w:rsidR="0087358A" w14:paraId="14BD6A4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619B78C" w14:textId="77777777" w:rsidR="0087358A" w:rsidRDefault="0087358A" w:rsidP="00627A79">
            <w:pPr>
              <w:pStyle w:val="TAL"/>
              <w:rPr>
                <w:lang w:eastAsia="en-GB"/>
              </w:rPr>
            </w:pPr>
            <w:r>
              <w:rPr>
                <w:lang w:eastAsia="en-GB"/>
              </w:rPr>
              <w:t xml:space="preserve">    row4</w:t>
            </w:r>
          </w:p>
        </w:tc>
        <w:tc>
          <w:tcPr>
            <w:tcW w:w="2094" w:type="dxa"/>
            <w:tcBorders>
              <w:top w:val="single" w:sz="4" w:space="0" w:color="auto"/>
              <w:left w:val="single" w:sz="4" w:space="0" w:color="auto"/>
              <w:bottom w:val="single" w:sz="4" w:space="0" w:color="auto"/>
              <w:right w:val="single" w:sz="4" w:space="0" w:color="auto"/>
            </w:tcBorders>
            <w:hideMark/>
          </w:tcPr>
          <w:p w14:paraId="33A36474" w14:textId="77777777" w:rsidR="0087358A" w:rsidRDefault="0087358A" w:rsidP="00627A79">
            <w:pPr>
              <w:pStyle w:val="TAL"/>
              <w:rPr>
                <w:lang w:eastAsia="en-GB"/>
              </w:rPr>
            </w:pPr>
            <w:r>
              <w:rPr>
                <w:lang w:eastAsia="en-GB"/>
              </w:rPr>
              <w:t>001</w:t>
            </w:r>
          </w:p>
        </w:tc>
        <w:tc>
          <w:tcPr>
            <w:tcW w:w="1701" w:type="dxa"/>
            <w:tcBorders>
              <w:top w:val="single" w:sz="4" w:space="0" w:color="auto"/>
              <w:left w:val="single" w:sz="4" w:space="0" w:color="auto"/>
              <w:bottom w:val="single" w:sz="4" w:space="0" w:color="auto"/>
              <w:right w:val="single" w:sz="4" w:space="0" w:color="auto"/>
            </w:tcBorders>
            <w:hideMark/>
          </w:tcPr>
          <w:p w14:paraId="1E5193E1" w14:textId="77777777" w:rsidR="0087358A" w:rsidRDefault="0087358A" w:rsidP="00627A79">
            <w:pPr>
              <w:pStyle w:val="TAL"/>
              <w:rPr>
                <w:lang w:eastAsia="en-GB"/>
              </w:rPr>
            </w:pPr>
            <w:r>
              <w:rPr>
                <w:lang w:eastAsia="en-GB"/>
              </w:rPr>
              <w:t>K0 = 0, row4</w:t>
            </w:r>
          </w:p>
        </w:tc>
        <w:tc>
          <w:tcPr>
            <w:tcW w:w="1417" w:type="dxa"/>
            <w:tcBorders>
              <w:top w:val="single" w:sz="4" w:space="0" w:color="auto"/>
              <w:left w:val="single" w:sz="4" w:space="0" w:color="auto"/>
              <w:bottom w:val="single" w:sz="4" w:space="0" w:color="auto"/>
              <w:right w:val="single" w:sz="4" w:space="0" w:color="auto"/>
            </w:tcBorders>
            <w:hideMark/>
          </w:tcPr>
          <w:p w14:paraId="3AA2DB22" w14:textId="77777777" w:rsidR="0087358A" w:rsidRDefault="0087358A" w:rsidP="00627A79">
            <w:pPr>
              <w:pStyle w:val="TAL"/>
              <w:rPr>
                <w:lang w:eastAsia="en-GB"/>
              </w:rPr>
            </w:pPr>
            <w:r>
              <w:rPr>
                <w:lang w:eastAsia="en-GB"/>
              </w:rPr>
              <w:t>4Tx</w:t>
            </w:r>
          </w:p>
        </w:tc>
      </w:tr>
      <w:tr w:rsidR="0087358A" w14:paraId="71BE91F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1A26E0C" w14:textId="77777777" w:rsidR="0087358A" w:rsidRDefault="0087358A" w:rsidP="00627A79">
            <w:pPr>
              <w:pStyle w:val="TAL"/>
              <w:rPr>
                <w:lang w:eastAsia="en-GB"/>
              </w:rPr>
            </w:pPr>
            <w:r>
              <w:rPr>
                <w:lang w:eastAsia="en-GB"/>
              </w:rPr>
              <w:t xml:space="preserve">    other</w:t>
            </w:r>
          </w:p>
        </w:tc>
        <w:tc>
          <w:tcPr>
            <w:tcW w:w="2094" w:type="dxa"/>
            <w:tcBorders>
              <w:top w:val="single" w:sz="4" w:space="0" w:color="auto"/>
              <w:left w:val="single" w:sz="4" w:space="0" w:color="auto"/>
              <w:bottom w:val="single" w:sz="4" w:space="0" w:color="auto"/>
              <w:right w:val="single" w:sz="4" w:space="0" w:color="auto"/>
            </w:tcBorders>
            <w:hideMark/>
          </w:tcPr>
          <w:p w14:paraId="0F6496CF" w14:textId="77777777" w:rsidR="0087358A" w:rsidRDefault="0087358A" w:rsidP="00627A79">
            <w:pPr>
              <w:pStyle w:val="TAL"/>
              <w:rPr>
                <w:lang w:eastAsia="en-GB"/>
              </w:rPr>
            </w:pPr>
            <w:r>
              <w:rPr>
                <w:lang w:eastAsia="en-GB"/>
              </w:rPr>
              <w:t>001000</w:t>
            </w:r>
          </w:p>
        </w:tc>
        <w:tc>
          <w:tcPr>
            <w:tcW w:w="1701" w:type="dxa"/>
            <w:tcBorders>
              <w:top w:val="single" w:sz="4" w:space="0" w:color="auto"/>
              <w:left w:val="single" w:sz="4" w:space="0" w:color="auto"/>
              <w:bottom w:val="single" w:sz="4" w:space="0" w:color="auto"/>
              <w:right w:val="single" w:sz="4" w:space="0" w:color="auto"/>
            </w:tcBorders>
            <w:hideMark/>
          </w:tcPr>
          <w:p w14:paraId="20FA2B83" w14:textId="77777777" w:rsidR="0087358A" w:rsidRDefault="0087358A" w:rsidP="00627A79">
            <w:pPr>
              <w:pStyle w:val="TAL"/>
              <w:rPr>
                <w:lang w:eastAsia="en-GB"/>
              </w:rPr>
            </w:pPr>
            <w:r>
              <w:rPr>
                <w:lang w:eastAsia="en-GB"/>
              </w:rPr>
              <w:t>K0 = 6, row3</w:t>
            </w:r>
          </w:p>
        </w:tc>
        <w:tc>
          <w:tcPr>
            <w:tcW w:w="1417" w:type="dxa"/>
            <w:tcBorders>
              <w:top w:val="single" w:sz="4" w:space="0" w:color="auto"/>
              <w:left w:val="single" w:sz="4" w:space="0" w:color="auto"/>
              <w:bottom w:val="single" w:sz="4" w:space="0" w:color="auto"/>
              <w:right w:val="single" w:sz="4" w:space="0" w:color="auto"/>
            </w:tcBorders>
            <w:hideMark/>
          </w:tcPr>
          <w:p w14:paraId="38640FCA" w14:textId="77777777" w:rsidR="0087358A" w:rsidRDefault="0087358A" w:rsidP="00627A79">
            <w:pPr>
              <w:pStyle w:val="TAL"/>
              <w:rPr>
                <w:lang w:eastAsia="en-GB"/>
              </w:rPr>
            </w:pPr>
            <w:r>
              <w:rPr>
                <w:lang w:eastAsia="en-GB"/>
              </w:rPr>
              <w:t>2Tx</w:t>
            </w:r>
          </w:p>
        </w:tc>
      </w:tr>
      <w:tr w:rsidR="0087358A" w14:paraId="2402B74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6F3C6C5" w14:textId="77777777" w:rsidR="0087358A" w:rsidRDefault="0087358A" w:rsidP="00627A79">
            <w:pPr>
              <w:pStyle w:val="TAL"/>
              <w:rPr>
                <w:lang w:eastAsia="en-GB"/>
              </w:rPr>
            </w:pPr>
            <w:r>
              <w:rPr>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411D3308"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83B8DFB"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3FC28204" w14:textId="77777777" w:rsidR="0087358A" w:rsidRDefault="0087358A" w:rsidP="00627A79">
            <w:pPr>
              <w:pStyle w:val="TAL"/>
              <w:rPr>
                <w:lang w:eastAsia="en-GB"/>
              </w:rPr>
            </w:pPr>
          </w:p>
        </w:tc>
      </w:tr>
      <w:tr w:rsidR="0087358A" w14:paraId="1C3439FF" w14:textId="77777777" w:rsidTr="00627A79">
        <w:tc>
          <w:tcPr>
            <w:tcW w:w="4535" w:type="dxa"/>
            <w:tcBorders>
              <w:top w:val="single" w:sz="4" w:space="0" w:color="auto"/>
              <w:left w:val="single" w:sz="4" w:space="0" w:color="auto"/>
              <w:bottom w:val="nil"/>
              <w:right w:val="single" w:sz="4" w:space="0" w:color="auto"/>
            </w:tcBorders>
            <w:hideMark/>
          </w:tcPr>
          <w:p w14:paraId="173D36B8" w14:textId="77777777" w:rsidR="0087358A" w:rsidRDefault="0087358A" w:rsidP="00627A79">
            <w:pPr>
              <w:pStyle w:val="TAL"/>
              <w:rPr>
                <w:lang w:eastAsia="en-GB"/>
              </w:rPr>
            </w:pPr>
            <w:r>
              <w:rPr>
                <w:lang w:eastAsia="en-GB"/>
              </w:rPr>
              <w:t xml:space="preserve">  nrofPorts</w:t>
            </w:r>
          </w:p>
        </w:tc>
        <w:tc>
          <w:tcPr>
            <w:tcW w:w="2094" w:type="dxa"/>
            <w:tcBorders>
              <w:top w:val="single" w:sz="4" w:space="0" w:color="auto"/>
              <w:left w:val="single" w:sz="4" w:space="0" w:color="auto"/>
              <w:bottom w:val="single" w:sz="4" w:space="0" w:color="auto"/>
              <w:right w:val="single" w:sz="4" w:space="0" w:color="auto"/>
            </w:tcBorders>
            <w:hideMark/>
          </w:tcPr>
          <w:p w14:paraId="2268FF39" w14:textId="77777777" w:rsidR="0087358A" w:rsidRDefault="0087358A" w:rsidP="00627A79">
            <w:pPr>
              <w:pStyle w:val="TAL"/>
              <w:rPr>
                <w:lang w:eastAsia="en-GB"/>
              </w:rPr>
            </w:pPr>
            <w:r>
              <w:rPr>
                <w:lang w:eastAsia="en-GB"/>
              </w:rPr>
              <w:t>p4</w:t>
            </w:r>
          </w:p>
        </w:tc>
        <w:tc>
          <w:tcPr>
            <w:tcW w:w="1701" w:type="dxa"/>
            <w:tcBorders>
              <w:top w:val="single" w:sz="4" w:space="0" w:color="auto"/>
              <w:left w:val="single" w:sz="4" w:space="0" w:color="auto"/>
              <w:bottom w:val="single" w:sz="4" w:space="0" w:color="auto"/>
              <w:right w:val="single" w:sz="4" w:space="0" w:color="auto"/>
            </w:tcBorders>
          </w:tcPr>
          <w:p w14:paraId="3113E109"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2ACDA01" w14:textId="77777777" w:rsidR="0087358A" w:rsidRDefault="0087358A" w:rsidP="00627A79">
            <w:pPr>
              <w:pStyle w:val="TAL"/>
              <w:rPr>
                <w:lang w:eastAsia="en-GB"/>
              </w:rPr>
            </w:pPr>
            <w:r>
              <w:rPr>
                <w:lang w:eastAsia="en-GB"/>
              </w:rPr>
              <w:t>4Tx</w:t>
            </w:r>
          </w:p>
        </w:tc>
      </w:tr>
      <w:tr w:rsidR="0087358A" w14:paraId="0B6FCD6B" w14:textId="77777777" w:rsidTr="00627A79">
        <w:tc>
          <w:tcPr>
            <w:tcW w:w="4535" w:type="dxa"/>
            <w:tcBorders>
              <w:top w:val="nil"/>
              <w:left w:val="single" w:sz="4" w:space="0" w:color="auto"/>
              <w:bottom w:val="single" w:sz="4" w:space="0" w:color="auto"/>
              <w:right w:val="single" w:sz="4" w:space="0" w:color="auto"/>
            </w:tcBorders>
          </w:tcPr>
          <w:p w14:paraId="1AA1B91D" w14:textId="77777777" w:rsidR="0087358A" w:rsidRDefault="0087358A" w:rsidP="00627A79">
            <w:pPr>
              <w:pStyle w:val="TAL"/>
              <w:rPr>
                <w:lang w:eastAsia="en-GB"/>
              </w:rPr>
            </w:pPr>
          </w:p>
        </w:tc>
        <w:tc>
          <w:tcPr>
            <w:tcW w:w="2094" w:type="dxa"/>
            <w:tcBorders>
              <w:top w:val="single" w:sz="4" w:space="0" w:color="auto"/>
              <w:left w:val="single" w:sz="4" w:space="0" w:color="auto"/>
              <w:bottom w:val="single" w:sz="4" w:space="0" w:color="auto"/>
              <w:right w:val="single" w:sz="4" w:space="0" w:color="auto"/>
            </w:tcBorders>
            <w:hideMark/>
          </w:tcPr>
          <w:p w14:paraId="49476055" w14:textId="77777777" w:rsidR="0087358A" w:rsidRDefault="0087358A" w:rsidP="00627A79">
            <w:pPr>
              <w:pStyle w:val="TAL"/>
              <w:rPr>
                <w:lang w:eastAsia="en-GB"/>
              </w:rPr>
            </w:pPr>
            <w:r>
              <w:rPr>
                <w:lang w:eastAsia="en-GB"/>
              </w:rPr>
              <w:t>p2</w:t>
            </w:r>
          </w:p>
        </w:tc>
        <w:tc>
          <w:tcPr>
            <w:tcW w:w="1701" w:type="dxa"/>
            <w:tcBorders>
              <w:top w:val="single" w:sz="4" w:space="0" w:color="auto"/>
              <w:left w:val="single" w:sz="4" w:space="0" w:color="auto"/>
              <w:bottom w:val="single" w:sz="4" w:space="0" w:color="auto"/>
              <w:right w:val="single" w:sz="4" w:space="0" w:color="auto"/>
            </w:tcBorders>
          </w:tcPr>
          <w:p w14:paraId="52476BB4"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8FBB587" w14:textId="77777777" w:rsidR="0087358A" w:rsidRDefault="0087358A" w:rsidP="00627A79">
            <w:pPr>
              <w:pStyle w:val="TAL"/>
              <w:rPr>
                <w:lang w:eastAsia="en-GB"/>
              </w:rPr>
            </w:pPr>
            <w:r>
              <w:rPr>
                <w:lang w:eastAsia="en-GB"/>
              </w:rPr>
              <w:t>2Tx</w:t>
            </w:r>
          </w:p>
        </w:tc>
      </w:tr>
      <w:tr w:rsidR="0087358A" w14:paraId="616F66CD" w14:textId="77777777" w:rsidTr="00627A79">
        <w:tc>
          <w:tcPr>
            <w:tcW w:w="4535" w:type="dxa"/>
            <w:tcBorders>
              <w:top w:val="single" w:sz="4" w:space="0" w:color="auto"/>
              <w:left w:val="single" w:sz="4" w:space="0" w:color="auto"/>
              <w:bottom w:val="nil"/>
              <w:right w:val="single" w:sz="4" w:space="0" w:color="auto"/>
            </w:tcBorders>
            <w:hideMark/>
          </w:tcPr>
          <w:p w14:paraId="5B283F63" w14:textId="77777777" w:rsidR="0087358A" w:rsidRDefault="0087358A" w:rsidP="00627A79">
            <w:pPr>
              <w:pStyle w:val="TAL"/>
              <w:rPr>
                <w:lang w:eastAsia="en-GB"/>
              </w:rPr>
            </w:pPr>
            <w:r>
              <w:rPr>
                <w:lang w:eastAsia="en-GB"/>
              </w:rPr>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hideMark/>
          </w:tcPr>
          <w:p w14:paraId="321497AD" w14:textId="77777777" w:rsidR="0087358A" w:rsidRDefault="0087358A" w:rsidP="00627A79">
            <w:pPr>
              <w:pStyle w:val="TAL"/>
              <w:rPr>
                <w:lang w:eastAsia="en-GB"/>
              </w:rPr>
            </w:pPr>
            <w:r>
              <w:rPr>
                <w:lang w:eastAsia="en-GB"/>
              </w:rPr>
              <w:t>13</w:t>
            </w:r>
          </w:p>
        </w:tc>
        <w:tc>
          <w:tcPr>
            <w:tcW w:w="1701" w:type="dxa"/>
            <w:tcBorders>
              <w:top w:val="single" w:sz="4" w:space="0" w:color="auto"/>
              <w:left w:val="single" w:sz="4" w:space="0" w:color="auto"/>
              <w:bottom w:val="single" w:sz="4" w:space="0" w:color="auto"/>
              <w:right w:val="single" w:sz="4" w:space="0" w:color="auto"/>
            </w:tcBorders>
            <w:hideMark/>
          </w:tcPr>
          <w:p w14:paraId="5B0B921A" w14:textId="77777777" w:rsidR="0087358A" w:rsidRDefault="0087358A" w:rsidP="00627A79">
            <w:pPr>
              <w:pStyle w:val="TAL"/>
              <w:rPr>
                <w:lang w:eastAsia="en-GB"/>
              </w:rPr>
            </w:pPr>
            <w:r>
              <w:rPr>
                <w:lang w:eastAsia="en-GB"/>
              </w:rPr>
              <w:t>I0 = 13</w:t>
            </w:r>
          </w:p>
        </w:tc>
        <w:tc>
          <w:tcPr>
            <w:tcW w:w="1417" w:type="dxa"/>
            <w:tcBorders>
              <w:top w:val="single" w:sz="4" w:space="0" w:color="auto"/>
              <w:left w:val="single" w:sz="4" w:space="0" w:color="auto"/>
              <w:bottom w:val="single" w:sz="4" w:space="0" w:color="auto"/>
              <w:right w:val="single" w:sz="4" w:space="0" w:color="auto"/>
            </w:tcBorders>
            <w:hideMark/>
          </w:tcPr>
          <w:p w14:paraId="65F0C982" w14:textId="77777777" w:rsidR="0087358A" w:rsidRDefault="0087358A" w:rsidP="00627A79">
            <w:pPr>
              <w:pStyle w:val="TAL"/>
              <w:rPr>
                <w:lang w:eastAsia="en-GB"/>
              </w:rPr>
            </w:pPr>
            <w:r>
              <w:rPr>
                <w:lang w:eastAsia="en-GB"/>
              </w:rPr>
              <w:t>2Tx, 4Tx</w:t>
            </w:r>
          </w:p>
        </w:tc>
      </w:tr>
      <w:tr w:rsidR="0087358A" w14:paraId="740D40E9" w14:textId="77777777" w:rsidTr="00627A79">
        <w:tc>
          <w:tcPr>
            <w:tcW w:w="4535" w:type="dxa"/>
            <w:tcBorders>
              <w:top w:val="single" w:sz="4" w:space="0" w:color="auto"/>
              <w:left w:val="single" w:sz="4" w:space="0" w:color="auto"/>
              <w:bottom w:val="nil"/>
              <w:right w:val="single" w:sz="4" w:space="0" w:color="auto"/>
            </w:tcBorders>
            <w:hideMark/>
          </w:tcPr>
          <w:p w14:paraId="09C7B9DE" w14:textId="77777777" w:rsidR="0087358A" w:rsidRDefault="0087358A" w:rsidP="00627A79">
            <w:pPr>
              <w:pStyle w:val="TAL"/>
              <w:rPr>
                <w:lang w:eastAsia="en-GB"/>
              </w:rPr>
            </w:pPr>
            <w:r>
              <w:rPr>
                <w:lang w:eastAsia="en-GB"/>
              </w:rPr>
              <w:t xml:space="preserve">  cdm-Type</w:t>
            </w:r>
          </w:p>
        </w:tc>
        <w:tc>
          <w:tcPr>
            <w:tcW w:w="2094" w:type="dxa"/>
            <w:tcBorders>
              <w:top w:val="single" w:sz="4" w:space="0" w:color="auto"/>
              <w:left w:val="single" w:sz="4" w:space="0" w:color="auto"/>
              <w:bottom w:val="single" w:sz="4" w:space="0" w:color="auto"/>
              <w:right w:val="single" w:sz="4" w:space="0" w:color="auto"/>
            </w:tcBorders>
            <w:hideMark/>
          </w:tcPr>
          <w:p w14:paraId="4E3222A2" w14:textId="77777777" w:rsidR="0087358A" w:rsidRDefault="0087358A" w:rsidP="00627A79">
            <w:pPr>
              <w:pStyle w:val="TAL"/>
              <w:rPr>
                <w:lang w:eastAsia="en-GB"/>
              </w:rPr>
            </w:pPr>
            <w:r>
              <w:rPr>
                <w:lang w:eastAsia="en-GB"/>
              </w:rPr>
              <w:t>fd-CDM2</w:t>
            </w:r>
          </w:p>
        </w:tc>
        <w:tc>
          <w:tcPr>
            <w:tcW w:w="1701" w:type="dxa"/>
            <w:tcBorders>
              <w:top w:val="single" w:sz="4" w:space="0" w:color="auto"/>
              <w:left w:val="single" w:sz="4" w:space="0" w:color="auto"/>
              <w:bottom w:val="single" w:sz="4" w:space="0" w:color="auto"/>
              <w:right w:val="single" w:sz="4" w:space="0" w:color="auto"/>
            </w:tcBorders>
          </w:tcPr>
          <w:p w14:paraId="74678866"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2E8B24E" w14:textId="77777777" w:rsidR="0087358A" w:rsidRDefault="0087358A" w:rsidP="00627A79">
            <w:pPr>
              <w:pStyle w:val="TAL"/>
              <w:rPr>
                <w:lang w:eastAsia="en-GB"/>
              </w:rPr>
            </w:pPr>
            <w:r>
              <w:rPr>
                <w:lang w:eastAsia="en-GB"/>
              </w:rPr>
              <w:t>2Tx, 4Tx</w:t>
            </w:r>
          </w:p>
        </w:tc>
      </w:tr>
      <w:tr w:rsidR="0087358A" w14:paraId="7764BCC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B801E09" w14:textId="77777777" w:rsidR="0087358A" w:rsidRDefault="0087358A" w:rsidP="00627A79">
            <w:pPr>
              <w:pStyle w:val="TAL"/>
              <w:rPr>
                <w:lang w:eastAsia="en-GB"/>
              </w:rPr>
            </w:pPr>
            <w:r>
              <w:rPr>
                <w:lang w:eastAsia="en-GB"/>
              </w:rPr>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D0D0E9E"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8F6AAF3"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A09072A" w14:textId="77777777" w:rsidR="0087358A" w:rsidRDefault="0087358A" w:rsidP="00627A79">
            <w:pPr>
              <w:pStyle w:val="TAL"/>
              <w:rPr>
                <w:lang w:eastAsia="en-GB"/>
              </w:rPr>
            </w:pPr>
          </w:p>
        </w:tc>
      </w:tr>
      <w:tr w:rsidR="0087358A" w14:paraId="1DF83D6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EAA4AE5" w14:textId="77777777" w:rsidR="0087358A" w:rsidRDefault="0087358A" w:rsidP="00627A79">
            <w:pPr>
              <w:pStyle w:val="TAL"/>
              <w:rPr>
                <w:lang w:eastAsia="en-GB"/>
              </w:rPr>
            </w:pPr>
            <w:r>
              <w:rPr>
                <w:lang w:eastAsia="en-GB"/>
              </w:rPr>
              <w:t xml:space="preserve">    one</w:t>
            </w:r>
          </w:p>
        </w:tc>
        <w:tc>
          <w:tcPr>
            <w:tcW w:w="2094" w:type="dxa"/>
            <w:tcBorders>
              <w:top w:val="single" w:sz="4" w:space="0" w:color="auto"/>
              <w:left w:val="single" w:sz="4" w:space="0" w:color="auto"/>
              <w:bottom w:val="single" w:sz="4" w:space="0" w:color="auto"/>
              <w:right w:val="single" w:sz="4" w:space="0" w:color="auto"/>
            </w:tcBorders>
            <w:hideMark/>
          </w:tcPr>
          <w:p w14:paraId="16082D1A" w14:textId="77777777" w:rsidR="0087358A" w:rsidRDefault="0087358A" w:rsidP="00627A79">
            <w:pPr>
              <w:pStyle w:val="TAL"/>
              <w:rPr>
                <w:lang w:eastAsia="en-GB"/>
              </w:rPr>
            </w:pPr>
            <w:r>
              <w:rPr>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52B7064D"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5279993B" w14:textId="77777777" w:rsidR="0087358A" w:rsidRDefault="0087358A" w:rsidP="00627A79">
            <w:pPr>
              <w:pStyle w:val="TAL"/>
              <w:rPr>
                <w:lang w:eastAsia="en-GB"/>
              </w:rPr>
            </w:pPr>
          </w:p>
        </w:tc>
      </w:tr>
      <w:tr w:rsidR="0087358A" w14:paraId="1A4194D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7598C5C" w14:textId="77777777" w:rsidR="0087358A" w:rsidRDefault="0087358A" w:rsidP="00627A79">
            <w:pPr>
              <w:pStyle w:val="TAL"/>
              <w:rPr>
                <w:lang w:eastAsia="en-GB"/>
              </w:rPr>
            </w:pPr>
            <w:r>
              <w:rPr>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216A98BD"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172530B"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9E8924D" w14:textId="77777777" w:rsidR="0087358A" w:rsidRDefault="0087358A" w:rsidP="00627A79">
            <w:pPr>
              <w:pStyle w:val="TAL"/>
              <w:rPr>
                <w:lang w:eastAsia="en-GB"/>
              </w:rPr>
            </w:pPr>
          </w:p>
        </w:tc>
      </w:tr>
      <w:tr w:rsidR="0087358A" w14:paraId="041188D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0F832DB" w14:textId="77777777" w:rsidR="0087358A" w:rsidRDefault="0087358A" w:rsidP="00627A79">
            <w:pPr>
              <w:pStyle w:val="TAL"/>
              <w:rPr>
                <w:lang w:eastAsia="en-GB"/>
              </w:rPr>
            </w:pPr>
            <w:r>
              <w:rPr>
                <w:lang w:eastAsia="en-GB"/>
              </w:rPr>
              <w:t xml:space="preserve">  freqBand</w:t>
            </w:r>
          </w:p>
        </w:tc>
        <w:tc>
          <w:tcPr>
            <w:tcW w:w="2094" w:type="dxa"/>
            <w:tcBorders>
              <w:top w:val="single" w:sz="4" w:space="0" w:color="auto"/>
              <w:left w:val="single" w:sz="4" w:space="0" w:color="auto"/>
              <w:bottom w:val="single" w:sz="4" w:space="0" w:color="auto"/>
              <w:right w:val="single" w:sz="4" w:space="0" w:color="auto"/>
            </w:tcBorders>
            <w:hideMark/>
          </w:tcPr>
          <w:p w14:paraId="2CC3D639" w14:textId="77777777" w:rsidR="0087358A" w:rsidRDefault="0087358A" w:rsidP="00627A79">
            <w:pPr>
              <w:pStyle w:val="TAL"/>
              <w:rPr>
                <w:lang w:eastAsia="en-GB"/>
              </w:rPr>
            </w:pPr>
            <w:r>
              <w:rPr>
                <w:lang w:eastAsia="en-GB"/>
              </w:rPr>
              <w:t>CSI-FrequencyOccupation</w:t>
            </w:r>
          </w:p>
        </w:tc>
        <w:tc>
          <w:tcPr>
            <w:tcW w:w="1701" w:type="dxa"/>
            <w:tcBorders>
              <w:top w:val="single" w:sz="4" w:space="0" w:color="auto"/>
              <w:left w:val="single" w:sz="4" w:space="0" w:color="auto"/>
              <w:bottom w:val="single" w:sz="4" w:space="0" w:color="auto"/>
              <w:right w:val="single" w:sz="4" w:space="0" w:color="auto"/>
            </w:tcBorders>
          </w:tcPr>
          <w:p w14:paraId="6FFE1A4D"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243F4C3" w14:textId="77777777" w:rsidR="0087358A" w:rsidRDefault="0087358A" w:rsidP="00627A79">
            <w:pPr>
              <w:pStyle w:val="TAL"/>
              <w:rPr>
                <w:lang w:eastAsia="en-GB"/>
              </w:rPr>
            </w:pPr>
          </w:p>
        </w:tc>
      </w:tr>
      <w:tr w:rsidR="0087358A" w14:paraId="19995AD0"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FBAD209" w14:textId="77777777" w:rsidR="0087358A" w:rsidRDefault="0087358A" w:rsidP="00627A79">
            <w:pPr>
              <w:pStyle w:val="TAL"/>
              <w:rPr>
                <w:lang w:eastAsia="en-GB"/>
              </w:rPr>
            </w:pPr>
            <w:r>
              <w:rPr>
                <w:lang w:eastAsia="en-GB"/>
              </w:rPr>
              <w:t>}</w:t>
            </w:r>
          </w:p>
        </w:tc>
        <w:tc>
          <w:tcPr>
            <w:tcW w:w="2094" w:type="dxa"/>
            <w:tcBorders>
              <w:top w:val="single" w:sz="4" w:space="0" w:color="auto"/>
              <w:left w:val="single" w:sz="4" w:space="0" w:color="auto"/>
              <w:bottom w:val="single" w:sz="4" w:space="0" w:color="auto"/>
              <w:right w:val="single" w:sz="4" w:space="0" w:color="auto"/>
            </w:tcBorders>
          </w:tcPr>
          <w:p w14:paraId="2D186366"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BAA1D3B"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830221B" w14:textId="77777777" w:rsidR="0087358A" w:rsidRDefault="0087358A" w:rsidP="00627A79">
            <w:pPr>
              <w:pStyle w:val="TAL"/>
              <w:rPr>
                <w:lang w:eastAsia="en-GB"/>
              </w:rPr>
            </w:pPr>
          </w:p>
        </w:tc>
      </w:tr>
    </w:tbl>
    <w:p w14:paraId="2B3D960F" w14:textId="77777777" w:rsidR="0087358A" w:rsidRDefault="0087358A" w:rsidP="0087358A">
      <w:pPr>
        <w:rPr>
          <w:rFonts w:asciiTheme="minorHAnsi" w:hAnsiTheme="minorHAnsi" w:cstheme="minorBidi"/>
          <w:sz w:val="22"/>
          <w:szCs w:val="22"/>
          <w:lang w:val="en-PH"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7358A" w14:paraId="27E7DE62" w14:textId="77777777" w:rsidTr="00627A79">
        <w:tc>
          <w:tcPr>
            <w:tcW w:w="3936" w:type="dxa"/>
            <w:tcBorders>
              <w:top w:val="single" w:sz="4" w:space="0" w:color="auto"/>
              <w:left w:val="single" w:sz="4" w:space="0" w:color="auto"/>
              <w:bottom w:val="single" w:sz="4" w:space="0" w:color="auto"/>
              <w:right w:val="single" w:sz="4" w:space="0" w:color="auto"/>
            </w:tcBorders>
            <w:hideMark/>
          </w:tcPr>
          <w:p w14:paraId="74B295A3" w14:textId="77777777" w:rsidR="0087358A" w:rsidRDefault="0087358A" w:rsidP="00627A79">
            <w:pPr>
              <w:pStyle w:val="TAH"/>
              <w:rPr>
                <w:lang w:eastAsia="en-GB"/>
              </w:rPr>
            </w:pPr>
            <w:r>
              <w:rPr>
                <w:lang w:eastAsia="en-GB"/>
              </w:rPr>
              <w:t>Condition</w:t>
            </w:r>
          </w:p>
        </w:tc>
        <w:tc>
          <w:tcPr>
            <w:tcW w:w="5811" w:type="dxa"/>
            <w:tcBorders>
              <w:top w:val="single" w:sz="4" w:space="0" w:color="auto"/>
              <w:left w:val="single" w:sz="4" w:space="0" w:color="auto"/>
              <w:bottom w:val="single" w:sz="4" w:space="0" w:color="auto"/>
              <w:right w:val="single" w:sz="4" w:space="0" w:color="auto"/>
            </w:tcBorders>
            <w:hideMark/>
          </w:tcPr>
          <w:p w14:paraId="02238667" w14:textId="77777777" w:rsidR="0087358A" w:rsidRDefault="0087358A" w:rsidP="00627A79">
            <w:pPr>
              <w:pStyle w:val="TAH"/>
              <w:rPr>
                <w:lang w:eastAsia="en-GB"/>
              </w:rPr>
            </w:pPr>
            <w:r>
              <w:rPr>
                <w:lang w:eastAsia="en-GB"/>
              </w:rPr>
              <w:t xml:space="preserve">Explanation </w:t>
            </w:r>
          </w:p>
        </w:tc>
      </w:tr>
      <w:tr w:rsidR="0087358A" w14:paraId="76C114DD" w14:textId="77777777" w:rsidTr="00627A79">
        <w:tc>
          <w:tcPr>
            <w:tcW w:w="3936" w:type="dxa"/>
            <w:tcBorders>
              <w:top w:val="single" w:sz="4" w:space="0" w:color="auto"/>
              <w:left w:val="single" w:sz="4" w:space="0" w:color="auto"/>
              <w:bottom w:val="single" w:sz="4" w:space="0" w:color="auto"/>
              <w:right w:val="single" w:sz="4" w:space="0" w:color="auto"/>
            </w:tcBorders>
            <w:hideMark/>
          </w:tcPr>
          <w:p w14:paraId="054B1B97" w14:textId="77777777" w:rsidR="0087358A" w:rsidRDefault="0087358A" w:rsidP="00627A79">
            <w:pPr>
              <w:pStyle w:val="TAL"/>
              <w:rPr>
                <w:lang w:eastAsia="en-GB"/>
              </w:rPr>
            </w:pPr>
            <w:r>
              <w:rPr>
                <w:lang w:eastAsia="en-GB"/>
              </w:rPr>
              <w:t>2Tx</w:t>
            </w:r>
          </w:p>
        </w:tc>
        <w:tc>
          <w:tcPr>
            <w:tcW w:w="5811" w:type="dxa"/>
            <w:tcBorders>
              <w:top w:val="single" w:sz="4" w:space="0" w:color="auto"/>
              <w:left w:val="single" w:sz="4" w:space="0" w:color="auto"/>
              <w:bottom w:val="single" w:sz="4" w:space="0" w:color="auto"/>
              <w:right w:val="single" w:sz="4" w:space="0" w:color="auto"/>
            </w:tcBorders>
            <w:hideMark/>
          </w:tcPr>
          <w:p w14:paraId="2D6E2D00" w14:textId="77777777" w:rsidR="0087358A" w:rsidRDefault="0087358A" w:rsidP="00627A79">
            <w:pPr>
              <w:pStyle w:val="TAL"/>
              <w:rPr>
                <w:lang w:eastAsia="en-GB"/>
              </w:rPr>
            </w:pPr>
            <w:r>
              <w:rPr>
                <w:lang w:eastAsia="en-GB"/>
              </w:rPr>
              <w:t>For test cases using 2 CSI-RS ports for NZP-CSI-RS for CSI acquisition.</w:t>
            </w:r>
          </w:p>
        </w:tc>
      </w:tr>
      <w:tr w:rsidR="0087358A" w14:paraId="6BA8A06F" w14:textId="77777777" w:rsidTr="00627A79">
        <w:tc>
          <w:tcPr>
            <w:tcW w:w="3936" w:type="dxa"/>
            <w:tcBorders>
              <w:top w:val="single" w:sz="4" w:space="0" w:color="auto"/>
              <w:left w:val="single" w:sz="4" w:space="0" w:color="auto"/>
              <w:bottom w:val="single" w:sz="4" w:space="0" w:color="auto"/>
              <w:right w:val="single" w:sz="4" w:space="0" w:color="auto"/>
            </w:tcBorders>
            <w:hideMark/>
          </w:tcPr>
          <w:p w14:paraId="684A6781" w14:textId="77777777" w:rsidR="0087358A" w:rsidRDefault="0087358A" w:rsidP="00627A79">
            <w:pPr>
              <w:pStyle w:val="TAL"/>
              <w:rPr>
                <w:lang w:eastAsia="en-GB"/>
              </w:rPr>
            </w:pPr>
            <w:r>
              <w:rPr>
                <w:lang w:eastAsia="en-GB"/>
              </w:rPr>
              <w:t>4Tx</w:t>
            </w:r>
          </w:p>
        </w:tc>
        <w:tc>
          <w:tcPr>
            <w:tcW w:w="5811" w:type="dxa"/>
            <w:tcBorders>
              <w:top w:val="single" w:sz="4" w:space="0" w:color="auto"/>
              <w:left w:val="single" w:sz="4" w:space="0" w:color="auto"/>
              <w:bottom w:val="single" w:sz="4" w:space="0" w:color="auto"/>
              <w:right w:val="single" w:sz="4" w:space="0" w:color="auto"/>
            </w:tcBorders>
            <w:hideMark/>
          </w:tcPr>
          <w:p w14:paraId="0971BE92" w14:textId="77777777" w:rsidR="0087358A" w:rsidRDefault="0087358A" w:rsidP="00627A79">
            <w:pPr>
              <w:pStyle w:val="TAL"/>
              <w:rPr>
                <w:lang w:eastAsia="en-GB"/>
              </w:rPr>
            </w:pPr>
            <w:r>
              <w:rPr>
                <w:lang w:eastAsia="en-GB"/>
              </w:rPr>
              <w:t>For test cases using 4 CSI-RS ports for NZP-CSI-RS for CSI acquisition.</w:t>
            </w:r>
          </w:p>
        </w:tc>
      </w:tr>
    </w:tbl>
    <w:p w14:paraId="3F1FA169" w14:textId="77777777" w:rsidR="0087358A" w:rsidRDefault="0087358A" w:rsidP="0087358A">
      <w:pPr>
        <w:rPr>
          <w:rFonts w:asciiTheme="minorHAnsi" w:hAnsiTheme="minorHAnsi" w:cstheme="minorBidi"/>
          <w:sz w:val="22"/>
          <w:szCs w:val="22"/>
          <w:lang w:val="en-PH" w:eastAsia="ja-JP"/>
        </w:rPr>
      </w:pPr>
    </w:p>
    <w:p w14:paraId="3B7FFFF4" w14:textId="77777777" w:rsidR="0087358A" w:rsidRDefault="0087358A" w:rsidP="0087358A">
      <w:pPr>
        <w:pStyle w:val="TH"/>
      </w:pPr>
      <w:r>
        <w:t>Table 5.4.2.6-3: CSI-ResourcePeriodicityAndOffset for CSI Acquisition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478E7081"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388B0011" w14:textId="77777777" w:rsidR="0087358A" w:rsidRDefault="0087358A" w:rsidP="00627A79">
            <w:pPr>
              <w:pStyle w:val="TAH"/>
              <w:jc w:val="left"/>
              <w:rPr>
                <w:b w:val="0"/>
                <w:lang w:eastAsia="en-GB"/>
              </w:rPr>
            </w:pPr>
            <w:r>
              <w:rPr>
                <w:b w:val="0"/>
                <w:lang w:eastAsia="en-GB"/>
              </w:rPr>
              <w:t>Derivation Path: Table 4.6.3-43</w:t>
            </w:r>
          </w:p>
        </w:tc>
      </w:tr>
      <w:tr w:rsidR="0087358A" w14:paraId="21BFED9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E7EE705"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7182B6"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EB03612"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916FBA0" w14:textId="77777777" w:rsidR="0087358A" w:rsidRDefault="0087358A" w:rsidP="00627A79">
            <w:pPr>
              <w:pStyle w:val="TAH"/>
              <w:rPr>
                <w:lang w:eastAsia="en-GB"/>
              </w:rPr>
            </w:pPr>
            <w:r>
              <w:rPr>
                <w:lang w:eastAsia="en-GB"/>
              </w:rPr>
              <w:t>Condition</w:t>
            </w:r>
          </w:p>
        </w:tc>
      </w:tr>
      <w:tr w:rsidR="0087358A" w14:paraId="3F559B5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B0B5442" w14:textId="77777777" w:rsidR="0087358A" w:rsidRDefault="0087358A" w:rsidP="00627A79">
            <w:pPr>
              <w:pStyle w:val="TAL"/>
              <w:rPr>
                <w:lang w:eastAsia="en-GB"/>
              </w:rPr>
            </w:pPr>
            <w:r>
              <w:rPr>
                <w:lang w:eastAsia="en-GB"/>
              </w:rPr>
              <w:t xml:space="preserve">CSI-ResourcePeriodicityAndOffset ::= </w:t>
            </w:r>
            <w:r>
              <w:rPr>
                <w:snapToGrid w:val="0"/>
                <w:lang w:eastAsia="en-GB"/>
              </w:rPr>
              <w:t xml:space="preserve">CHOICE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CAC58F8"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ADDF8A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985731" w14:textId="77777777" w:rsidR="0087358A" w:rsidRDefault="0087358A" w:rsidP="00627A79">
            <w:pPr>
              <w:pStyle w:val="TAL"/>
              <w:rPr>
                <w:lang w:eastAsia="en-GB"/>
              </w:rPr>
            </w:pPr>
          </w:p>
        </w:tc>
      </w:tr>
      <w:tr w:rsidR="0087358A" w14:paraId="26B2E07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2351658" w14:textId="77777777" w:rsidR="0087358A" w:rsidRDefault="0087358A" w:rsidP="00627A79">
            <w:pPr>
              <w:pStyle w:val="TAL"/>
              <w:rPr>
                <w:lang w:eastAsia="en-GB"/>
              </w:rPr>
            </w:pPr>
            <w:r>
              <w:rPr>
                <w:lang w:eastAsia="en-GB"/>
              </w:rPr>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59A72195"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7BC0356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7CCCBCB" w14:textId="77777777" w:rsidR="0087358A" w:rsidRDefault="0087358A" w:rsidP="00627A79">
            <w:pPr>
              <w:pStyle w:val="TAL"/>
              <w:rPr>
                <w:lang w:eastAsia="en-GB"/>
              </w:rPr>
            </w:pPr>
            <w:ins w:id="1" w:author="Anritsu" w:date="2021-07-12T18:29:00Z">
              <w:r>
                <w:rPr>
                  <w:lang w:eastAsia="en-GB"/>
                </w:rPr>
                <w:t>FR1_</w:t>
              </w:r>
            </w:ins>
            <w:r>
              <w:rPr>
                <w:lang w:eastAsia="en-GB"/>
              </w:rPr>
              <w:t>FDD</w:t>
            </w:r>
          </w:p>
        </w:tc>
      </w:tr>
      <w:tr w:rsidR="0087358A" w14:paraId="0BDF62F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75A3E80" w14:textId="77777777" w:rsidR="0087358A" w:rsidRDefault="0087358A" w:rsidP="00627A79">
            <w:pPr>
              <w:pStyle w:val="TAL"/>
              <w:rPr>
                <w:lang w:eastAsia="en-GB"/>
              </w:rPr>
            </w:pPr>
            <w:r>
              <w:rPr>
                <w:lang w:eastAsia="en-GB"/>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1C1C855A"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0D3480C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23DE74E" w14:textId="77777777" w:rsidR="0087358A" w:rsidRDefault="0087358A" w:rsidP="00627A79">
            <w:pPr>
              <w:pStyle w:val="TAL"/>
              <w:rPr>
                <w:lang w:eastAsia="en-GB"/>
              </w:rPr>
            </w:pPr>
            <w:ins w:id="2" w:author="Anritsu" w:date="2021-07-12T18:29:00Z">
              <w:r>
                <w:rPr>
                  <w:lang w:eastAsia="en-GB"/>
                </w:rPr>
                <w:t>FR1_</w:t>
              </w:r>
            </w:ins>
            <w:r>
              <w:rPr>
                <w:lang w:eastAsia="en-GB"/>
              </w:rPr>
              <w:t>TDD</w:t>
            </w:r>
          </w:p>
        </w:tc>
      </w:tr>
      <w:tr w:rsidR="0087358A" w14:paraId="4DCCF96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3E49073"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28642C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3BC8C3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5BA4C5" w14:textId="77777777" w:rsidR="0087358A" w:rsidRDefault="0087358A" w:rsidP="00627A79">
            <w:pPr>
              <w:pStyle w:val="TAL"/>
              <w:rPr>
                <w:lang w:eastAsia="en-GB"/>
              </w:rPr>
            </w:pPr>
          </w:p>
        </w:tc>
      </w:tr>
    </w:tbl>
    <w:p w14:paraId="4B88A41B" w14:textId="77777777" w:rsidR="0087358A" w:rsidRDefault="0087358A" w:rsidP="0087358A">
      <w:pPr>
        <w:rPr>
          <w:rFonts w:asciiTheme="minorHAnsi" w:hAnsiTheme="minorHAnsi" w:cstheme="minorBidi"/>
          <w:sz w:val="22"/>
          <w:szCs w:val="22"/>
          <w:lang w:val="en-PH" w:eastAsia="ja-JP"/>
        </w:rPr>
      </w:pPr>
    </w:p>
    <w:p w14:paraId="540C88C8" w14:textId="77777777" w:rsidR="0087358A" w:rsidRDefault="0087358A" w:rsidP="0087358A">
      <w:pPr>
        <w:pStyle w:val="50"/>
      </w:pPr>
      <w:r>
        <w:t>ZP CSI-RS for CSI Acquisition</w:t>
      </w:r>
    </w:p>
    <w:p w14:paraId="7FE84CD9" w14:textId="77777777" w:rsidR="0087358A" w:rsidRDefault="0087358A" w:rsidP="0087358A">
      <w:pPr>
        <w:pStyle w:val="6"/>
      </w:pPr>
      <w:r>
        <w:t>CSI-RS-ResourceMapping</w:t>
      </w:r>
    </w:p>
    <w:p w14:paraId="0DD92C21" w14:textId="77777777" w:rsidR="0087358A" w:rsidRDefault="0087358A" w:rsidP="0087358A">
      <w:pPr>
        <w:pStyle w:val="TH"/>
      </w:pPr>
      <w:r>
        <w:t>Table 5.4.2.6-4: ZP CSI-RS-ResourceMapping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094"/>
        <w:gridCol w:w="1701"/>
        <w:gridCol w:w="1417"/>
      </w:tblGrid>
      <w:tr w:rsidR="0087358A" w14:paraId="162239A2"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5F7E94E0" w14:textId="77777777" w:rsidR="0087358A" w:rsidRDefault="0087358A" w:rsidP="00627A79">
            <w:pPr>
              <w:pStyle w:val="TAH"/>
              <w:jc w:val="left"/>
              <w:rPr>
                <w:b w:val="0"/>
                <w:lang w:eastAsia="en-GB"/>
              </w:rPr>
            </w:pPr>
            <w:r>
              <w:rPr>
                <w:b w:val="0"/>
                <w:lang w:eastAsia="en-GB"/>
              </w:rPr>
              <w:t>Derivation Path: Table 4.6.3-45</w:t>
            </w:r>
          </w:p>
        </w:tc>
      </w:tr>
      <w:tr w:rsidR="0087358A" w14:paraId="539662E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A09B0AD" w14:textId="77777777" w:rsidR="0087358A" w:rsidRDefault="0087358A" w:rsidP="00627A79">
            <w:pPr>
              <w:pStyle w:val="TAH"/>
              <w:rPr>
                <w:lang w:eastAsia="en-GB"/>
              </w:rPr>
            </w:pPr>
            <w:r>
              <w:rPr>
                <w:lang w:eastAsia="en-GB"/>
              </w:rPr>
              <w:t>Information Element</w:t>
            </w:r>
          </w:p>
        </w:tc>
        <w:tc>
          <w:tcPr>
            <w:tcW w:w="2094" w:type="dxa"/>
            <w:tcBorders>
              <w:top w:val="single" w:sz="4" w:space="0" w:color="auto"/>
              <w:left w:val="single" w:sz="4" w:space="0" w:color="auto"/>
              <w:bottom w:val="single" w:sz="4" w:space="0" w:color="auto"/>
              <w:right w:val="single" w:sz="4" w:space="0" w:color="auto"/>
            </w:tcBorders>
            <w:hideMark/>
          </w:tcPr>
          <w:p w14:paraId="20CBB8DD" w14:textId="77777777" w:rsidR="0087358A" w:rsidRDefault="0087358A" w:rsidP="00627A79">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27FABDC" w14:textId="77777777" w:rsidR="0087358A" w:rsidRDefault="0087358A" w:rsidP="00627A79">
            <w:pPr>
              <w:pStyle w:val="TAH"/>
              <w:rPr>
                <w:lang w:eastAsia="en-GB"/>
              </w:rPr>
            </w:pPr>
            <w:r>
              <w:rPr>
                <w:lang w:eastAsia="en-GB"/>
              </w:rPr>
              <w:t>Comment</w:t>
            </w:r>
          </w:p>
        </w:tc>
        <w:tc>
          <w:tcPr>
            <w:tcW w:w="1417" w:type="dxa"/>
            <w:tcBorders>
              <w:top w:val="single" w:sz="4" w:space="0" w:color="auto"/>
              <w:left w:val="single" w:sz="4" w:space="0" w:color="auto"/>
              <w:bottom w:val="single" w:sz="4" w:space="0" w:color="auto"/>
              <w:right w:val="single" w:sz="4" w:space="0" w:color="auto"/>
            </w:tcBorders>
            <w:hideMark/>
          </w:tcPr>
          <w:p w14:paraId="36F0EBE4" w14:textId="77777777" w:rsidR="0087358A" w:rsidRDefault="0087358A" w:rsidP="00627A79">
            <w:pPr>
              <w:pStyle w:val="TAH"/>
              <w:rPr>
                <w:lang w:eastAsia="en-GB"/>
              </w:rPr>
            </w:pPr>
            <w:r>
              <w:rPr>
                <w:lang w:eastAsia="en-GB"/>
              </w:rPr>
              <w:t>Condition</w:t>
            </w:r>
          </w:p>
        </w:tc>
      </w:tr>
      <w:tr w:rsidR="0087358A" w14:paraId="0603315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B5DAA16" w14:textId="77777777" w:rsidR="0087358A" w:rsidRDefault="0087358A" w:rsidP="00627A79">
            <w:pPr>
              <w:pStyle w:val="TAL"/>
              <w:rPr>
                <w:lang w:eastAsia="en-GB"/>
              </w:rPr>
            </w:pPr>
            <w:r>
              <w:rPr>
                <w:lang w:eastAsia="en-GB"/>
              </w:rPr>
              <w:t xml:space="preserve">CSI-RS-ResourceMapping ::= </w:t>
            </w:r>
            <w:r>
              <w:rPr>
                <w:snapToGrid w:val="0"/>
                <w:lang w:eastAsia="en-GB"/>
              </w:rPr>
              <w:t xml:space="preserve">SEQUENCE </w:t>
            </w:r>
            <w:r>
              <w:rPr>
                <w:lang w:eastAsia="en-GB"/>
              </w:rPr>
              <w:t>{</w:t>
            </w:r>
          </w:p>
        </w:tc>
        <w:tc>
          <w:tcPr>
            <w:tcW w:w="2094" w:type="dxa"/>
            <w:tcBorders>
              <w:top w:val="single" w:sz="4" w:space="0" w:color="auto"/>
              <w:left w:val="single" w:sz="4" w:space="0" w:color="auto"/>
              <w:bottom w:val="single" w:sz="4" w:space="0" w:color="auto"/>
              <w:right w:val="single" w:sz="4" w:space="0" w:color="auto"/>
            </w:tcBorders>
          </w:tcPr>
          <w:p w14:paraId="6352EA3A"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EF0A3E9"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70CD109C" w14:textId="77777777" w:rsidR="0087358A" w:rsidRDefault="0087358A" w:rsidP="00627A79">
            <w:pPr>
              <w:pStyle w:val="TAL"/>
              <w:rPr>
                <w:lang w:eastAsia="en-GB"/>
              </w:rPr>
            </w:pPr>
          </w:p>
        </w:tc>
      </w:tr>
      <w:tr w:rsidR="0087358A" w14:paraId="177B1D3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3881259" w14:textId="77777777" w:rsidR="0087358A" w:rsidRDefault="0087358A" w:rsidP="00627A79">
            <w:pPr>
              <w:pStyle w:val="TAL"/>
              <w:rPr>
                <w:lang w:eastAsia="en-GB"/>
              </w:rPr>
            </w:pPr>
            <w:r>
              <w:rPr>
                <w:lang w:eastAsia="en-GB"/>
              </w:rPr>
              <w:t xml:space="preserve">  frequencyDomainAllocation CHOICE {</w:t>
            </w:r>
          </w:p>
        </w:tc>
        <w:tc>
          <w:tcPr>
            <w:tcW w:w="2094" w:type="dxa"/>
            <w:tcBorders>
              <w:top w:val="single" w:sz="4" w:space="0" w:color="auto"/>
              <w:left w:val="single" w:sz="4" w:space="0" w:color="auto"/>
              <w:bottom w:val="single" w:sz="4" w:space="0" w:color="auto"/>
              <w:right w:val="single" w:sz="4" w:space="0" w:color="auto"/>
            </w:tcBorders>
          </w:tcPr>
          <w:p w14:paraId="5634A7F6"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D1C7B15"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8AAB1FE" w14:textId="77777777" w:rsidR="0087358A" w:rsidRDefault="0087358A" w:rsidP="00627A79">
            <w:pPr>
              <w:pStyle w:val="TAL"/>
              <w:rPr>
                <w:lang w:eastAsia="en-GB"/>
              </w:rPr>
            </w:pPr>
          </w:p>
        </w:tc>
      </w:tr>
      <w:tr w:rsidR="0087358A" w14:paraId="0F66D93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91B91F4" w14:textId="77777777" w:rsidR="0087358A" w:rsidRDefault="0087358A" w:rsidP="00627A79">
            <w:pPr>
              <w:pStyle w:val="TAL"/>
              <w:rPr>
                <w:lang w:eastAsia="en-GB"/>
              </w:rPr>
            </w:pPr>
            <w:r>
              <w:rPr>
                <w:lang w:eastAsia="en-GB"/>
              </w:rPr>
              <w:t xml:space="preserve">    other</w:t>
            </w:r>
          </w:p>
        </w:tc>
        <w:tc>
          <w:tcPr>
            <w:tcW w:w="2094" w:type="dxa"/>
            <w:tcBorders>
              <w:top w:val="single" w:sz="4" w:space="0" w:color="auto"/>
              <w:left w:val="single" w:sz="4" w:space="0" w:color="auto"/>
              <w:bottom w:val="single" w:sz="4" w:space="0" w:color="auto"/>
              <w:right w:val="single" w:sz="4" w:space="0" w:color="auto"/>
            </w:tcBorders>
            <w:hideMark/>
          </w:tcPr>
          <w:p w14:paraId="61BB1D79" w14:textId="77777777" w:rsidR="0087358A" w:rsidRDefault="0087358A" w:rsidP="00627A79">
            <w:pPr>
              <w:pStyle w:val="TAL"/>
              <w:rPr>
                <w:lang w:eastAsia="en-GB"/>
              </w:rPr>
            </w:pPr>
            <w:r>
              <w:rPr>
                <w:lang w:eastAsia="en-GB"/>
              </w:rPr>
              <w:t>000100</w:t>
            </w:r>
          </w:p>
        </w:tc>
        <w:tc>
          <w:tcPr>
            <w:tcW w:w="1701" w:type="dxa"/>
            <w:tcBorders>
              <w:top w:val="single" w:sz="4" w:space="0" w:color="auto"/>
              <w:left w:val="single" w:sz="4" w:space="0" w:color="auto"/>
              <w:bottom w:val="single" w:sz="4" w:space="0" w:color="auto"/>
              <w:right w:val="single" w:sz="4" w:space="0" w:color="auto"/>
            </w:tcBorders>
            <w:hideMark/>
          </w:tcPr>
          <w:p w14:paraId="62669102" w14:textId="77777777" w:rsidR="0087358A" w:rsidRDefault="0087358A" w:rsidP="00627A79">
            <w:pPr>
              <w:pStyle w:val="TAL"/>
              <w:rPr>
                <w:lang w:eastAsia="en-GB"/>
              </w:rPr>
            </w:pPr>
            <w:r>
              <w:rPr>
                <w:lang w:eastAsia="en-GB"/>
              </w:rPr>
              <w:t>K0 = 4, row5</w:t>
            </w:r>
          </w:p>
        </w:tc>
        <w:tc>
          <w:tcPr>
            <w:tcW w:w="1417" w:type="dxa"/>
            <w:tcBorders>
              <w:top w:val="single" w:sz="4" w:space="0" w:color="auto"/>
              <w:left w:val="single" w:sz="4" w:space="0" w:color="auto"/>
              <w:bottom w:val="single" w:sz="4" w:space="0" w:color="auto"/>
              <w:right w:val="single" w:sz="4" w:space="0" w:color="auto"/>
            </w:tcBorders>
          </w:tcPr>
          <w:p w14:paraId="13D5E2B4" w14:textId="77777777" w:rsidR="0087358A" w:rsidRDefault="0087358A" w:rsidP="00627A79">
            <w:pPr>
              <w:pStyle w:val="TAL"/>
              <w:rPr>
                <w:lang w:eastAsia="en-GB"/>
              </w:rPr>
            </w:pPr>
            <w:ins w:id="3" w:author="Anritsu" w:date="2021-07-16T15:09:00Z">
              <w:r>
                <w:rPr>
                  <w:lang w:eastAsia="en-GB"/>
                </w:rPr>
                <w:t>FR1</w:t>
              </w:r>
            </w:ins>
          </w:p>
        </w:tc>
      </w:tr>
      <w:tr w:rsidR="0087358A" w14:paraId="48DBF463" w14:textId="77777777" w:rsidTr="00627A79">
        <w:trPr>
          <w:ins w:id="4" w:author="Anritsu" w:date="2021-07-16T15:08:00Z"/>
        </w:trPr>
        <w:tc>
          <w:tcPr>
            <w:tcW w:w="4535" w:type="dxa"/>
            <w:tcBorders>
              <w:top w:val="single" w:sz="4" w:space="0" w:color="auto"/>
              <w:left w:val="single" w:sz="4" w:space="0" w:color="auto"/>
              <w:bottom w:val="single" w:sz="4" w:space="0" w:color="auto"/>
              <w:right w:val="single" w:sz="4" w:space="0" w:color="auto"/>
            </w:tcBorders>
          </w:tcPr>
          <w:p w14:paraId="77A844A2" w14:textId="77777777" w:rsidR="0087358A" w:rsidRDefault="0087358A" w:rsidP="00627A79">
            <w:pPr>
              <w:pStyle w:val="TAL"/>
              <w:rPr>
                <w:ins w:id="5" w:author="Anritsu" w:date="2021-07-16T15:08:00Z"/>
                <w:lang w:eastAsia="en-GB"/>
              </w:rPr>
            </w:pPr>
            <w:ins w:id="6" w:author="Anritsu" w:date="2021-07-16T15:09:00Z">
              <w:r>
                <w:rPr>
                  <w:lang w:eastAsia="en-GB"/>
                </w:rPr>
                <w:t xml:space="preserve">    row4</w:t>
              </w:r>
            </w:ins>
          </w:p>
        </w:tc>
        <w:tc>
          <w:tcPr>
            <w:tcW w:w="2094" w:type="dxa"/>
            <w:tcBorders>
              <w:top w:val="single" w:sz="4" w:space="0" w:color="auto"/>
              <w:left w:val="single" w:sz="4" w:space="0" w:color="auto"/>
              <w:bottom w:val="single" w:sz="4" w:space="0" w:color="auto"/>
              <w:right w:val="single" w:sz="4" w:space="0" w:color="auto"/>
            </w:tcBorders>
          </w:tcPr>
          <w:p w14:paraId="0D5DEE65" w14:textId="77777777" w:rsidR="0087358A" w:rsidRDefault="0087358A" w:rsidP="00627A79">
            <w:pPr>
              <w:pStyle w:val="TAL"/>
              <w:rPr>
                <w:ins w:id="7" w:author="Anritsu" w:date="2021-07-16T15:08:00Z"/>
                <w:lang w:eastAsia="en-GB"/>
              </w:rPr>
            </w:pPr>
            <w:ins w:id="8" w:author="Anritsu" w:date="2021-07-16T15:09:00Z">
              <w:r>
                <w:rPr>
                  <w:lang w:eastAsia="en-GB"/>
                </w:rPr>
                <w:t>100</w:t>
              </w:r>
            </w:ins>
          </w:p>
        </w:tc>
        <w:tc>
          <w:tcPr>
            <w:tcW w:w="1701" w:type="dxa"/>
            <w:tcBorders>
              <w:top w:val="single" w:sz="4" w:space="0" w:color="auto"/>
              <w:left w:val="single" w:sz="4" w:space="0" w:color="auto"/>
              <w:bottom w:val="single" w:sz="4" w:space="0" w:color="auto"/>
              <w:right w:val="single" w:sz="4" w:space="0" w:color="auto"/>
            </w:tcBorders>
          </w:tcPr>
          <w:p w14:paraId="678F4FC3" w14:textId="77777777" w:rsidR="0087358A" w:rsidRDefault="0087358A" w:rsidP="00627A79">
            <w:pPr>
              <w:pStyle w:val="TAL"/>
              <w:rPr>
                <w:ins w:id="9" w:author="Anritsu" w:date="2021-07-16T15:08:00Z"/>
                <w:lang w:eastAsia="en-GB"/>
              </w:rPr>
            </w:pPr>
            <w:ins w:id="10" w:author="Anritsu" w:date="2021-07-16T15:10:00Z">
              <w:r>
                <w:rPr>
                  <w:lang w:eastAsia="en-GB"/>
                </w:rPr>
                <w:t>K0 = 8, row4</w:t>
              </w:r>
            </w:ins>
          </w:p>
        </w:tc>
        <w:tc>
          <w:tcPr>
            <w:tcW w:w="1417" w:type="dxa"/>
            <w:tcBorders>
              <w:top w:val="single" w:sz="4" w:space="0" w:color="auto"/>
              <w:left w:val="single" w:sz="4" w:space="0" w:color="auto"/>
              <w:bottom w:val="single" w:sz="4" w:space="0" w:color="auto"/>
              <w:right w:val="single" w:sz="4" w:space="0" w:color="auto"/>
            </w:tcBorders>
          </w:tcPr>
          <w:p w14:paraId="7FF3D915" w14:textId="77777777" w:rsidR="0087358A" w:rsidRDefault="0087358A" w:rsidP="00627A79">
            <w:pPr>
              <w:pStyle w:val="TAL"/>
              <w:rPr>
                <w:ins w:id="11" w:author="Anritsu" w:date="2021-07-16T15:08:00Z"/>
                <w:lang w:eastAsia="en-GB"/>
              </w:rPr>
            </w:pPr>
            <w:ins w:id="12" w:author="Anritsu" w:date="2021-07-16T15:09:00Z">
              <w:r>
                <w:rPr>
                  <w:lang w:eastAsia="en-GB"/>
                </w:rPr>
                <w:t>FR2</w:t>
              </w:r>
            </w:ins>
          </w:p>
        </w:tc>
      </w:tr>
      <w:tr w:rsidR="0087358A" w14:paraId="2343F59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93B5A40" w14:textId="77777777" w:rsidR="0087358A" w:rsidRDefault="0087358A" w:rsidP="00627A79">
            <w:pPr>
              <w:pStyle w:val="TAL"/>
              <w:rPr>
                <w:lang w:eastAsia="en-GB"/>
              </w:rPr>
            </w:pPr>
            <w:r>
              <w:rPr>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35020C63"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AA20237"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243BC010" w14:textId="77777777" w:rsidR="0087358A" w:rsidRDefault="0087358A" w:rsidP="00627A79">
            <w:pPr>
              <w:pStyle w:val="TAL"/>
              <w:rPr>
                <w:lang w:eastAsia="en-GB"/>
              </w:rPr>
            </w:pPr>
          </w:p>
        </w:tc>
      </w:tr>
      <w:tr w:rsidR="0087358A" w14:paraId="39C26655" w14:textId="77777777" w:rsidTr="00627A79">
        <w:trPr>
          <w:trHeight w:val="176"/>
        </w:trPr>
        <w:tc>
          <w:tcPr>
            <w:tcW w:w="4535" w:type="dxa"/>
            <w:tcBorders>
              <w:top w:val="single" w:sz="4" w:space="0" w:color="auto"/>
              <w:left w:val="single" w:sz="4" w:space="0" w:color="auto"/>
              <w:bottom w:val="single" w:sz="4" w:space="0" w:color="auto"/>
              <w:right w:val="single" w:sz="4" w:space="0" w:color="auto"/>
            </w:tcBorders>
            <w:hideMark/>
          </w:tcPr>
          <w:p w14:paraId="01324CAC" w14:textId="77777777" w:rsidR="0087358A" w:rsidRDefault="0087358A" w:rsidP="00627A79">
            <w:pPr>
              <w:pStyle w:val="TAL"/>
              <w:rPr>
                <w:lang w:eastAsia="en-GB"/>
              </w:rPr>
            </w:pPr>
            <w:r>
              <w:rPr>
                <w:lang w:eastAsia="en-GB"/>
              </w:rPr>
              <w:t xml:space="preserve">  nrofPorts </w:t>
            </w:r>
          </w:p>
        </w:tc>
        <w:tc>
          <w:tcPr>
            <w:tcW w:w="2094" w:type="dxa"/>
            <w:tcBorders>
              <w:top w:val="single" w:sz="4" w:space="0" w:color="auto"/>
              <w:left w:val="single" w:sz="4" w:space="0" w:color="auto"/>
              <w:bottom w:val="single" w:sz="4" w:space="0" w:color="auto"/>
              <w:right w:val="single" w:sz="4" w:space="0" w:color="auto"/>
            </w:tcBorders>
            <w:hideMark/>
          </w:tcPr>
          <w:p w14:paraId="01B424A6" w14:textId="77777777" w:rsidR="0087358A" w:rsidRDefault="0087358A" w:rsidP="00627A79">
            <w:pPr>
              <w:pStyle w:val="TAL"/>
              <w:rPr>
                <w:lang w:eastAsia="en-GB"/>
              </w:rPr>
            </w:pPr>
            <w:r>
              <w:rPr>
                <w:lang w:eastAsia="en-GB"/>
              </w:rPr>
              <w:t>p4</w:t>
            </w:r>
          </w:p>
        </w:tc>
        <w:tc>
          <w:tcPr>
            <w:tcW w:w="1701" w:type="dxa"/>
            <w:tcBorders>
              <w:top w:val="single" w:sz="4" w:space="0" w:color="auto"/>
              <w:left w:val="single" w:sz="4" w:space="0" w:color="auto"/>
              <w:bottom w:val="single" w:sz="4" w:space="0" w:color="auto"/>
              <w:right w:val="single" w:sz="4" w:space="0" w:color="auto"/>
            </w:tcBorders>
          </w:tcPr>
          <w:p w14:paraId="76EEB6B0"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3EE38717" w14:textId="77777777" w:rsidR="0087358A" w:rsidRDefault="0087358A" w:rsidP="00627A79">
            <w:pPr>
              <w:pStyle w:val="TAL"/>
              <w:rPr>
                <w:lang w:eastAsia="en-GB"/>
              </w:rPr>
            </w:pPr>
          </w:p>
        </w:tc>
      </w:tr>
      <w:tr w:rsidR="0087358A" w14:paraId="13429B4A" w14:textId="77777777" w:rsidTr="00627A79">
        <w:tc>
          <w:tcPr>
            <w:tcW w:w="4535" w:type="dxa"/>
            <w:vMerge w:val="restart"/>
            <w:tcBorders>
              <w:top w:val="single" w:sz="4" w:space="0" w:color="auto"/>
              <w:left w:val="single" w:sz="4" w:space="0" w:color="auto"/>
              <w:right w:val="single" w:sz="4" w:space="0" w:color="auto"/>
            </w:tcBorders>
            <w:hideMark/>
          </w:tcPr>
          <w:p w14:paraId="71DC90B6" w14:textId="77777777" w:rsidR="0087358A" w:rsidRDefault="0087358A" w:rsidP="00627A79">
            <w:pPr>
              <w:pStyle w:val="TAL"/>
              <w:rPr>
                <w:lang w:eastAsia="en-GB"/>
              </w:rPr>
            </w:pPr>
            <w:r>
              <w:rPr>
                <w:lang w:eastAsia="en-GB"/>
              </w:rPr>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hideMark/>
          </w:tcPr>
          <w:p w14:paraId="35A87B0C" w14:textId="77777777" w:rsidR="0087358A" w:rsidRDefault="0087358A" w:rsidP="00627A79">
            <w:pPr>
              <w:pStyle w:val="TAL"/>
              <w:rPr>
                <w:lang w:eastAsia="en-GB"/>
              </w:rPr>
            </w:pPr>
            <w:r>
              <w:rPr>
                <w:lang w:eastAsia="en-GB"/>
              </w:rPr>
              <w:t>9</w:t>
            </w:r>
          </w:p>
        </w:tc>
        <w:tc>
          <w:tcPr>
            <w:tcW w:w="1701" w:type="dxa"/>
            <w:tcBorders>
              <w:top w:val="single" w:sz="4" w:space="0" w:color="auto"/>
              <w:left w:val="single" w:sz="4" w:space="0" w:color="auto"/>
              <w:bottom w:val="single" w:sz="4" w:space="0" w:color="auto"/>
              <w:right w:val="single" w:sz="4" w:space="0" w:color="auto"/>
            </w:tcBorders>
            <w:hideMark/>
          </w:tcPr>
          <w:p w14:paraId="1B85489D" w14:textId="77777777" w:rsidR="0087358A" w:rsidRDefault="0087358A" w:rsidP="00627A79">
            <w:pPr>
              <w:pStyle w:val="TAL"/>
              <w:rPr>
                <w:lang w:eastAsia="en-GB"/>
              </w:rPr>
            </w:pPr>
            <w:r>
              <w:rPr>
                <w:lang w:eastAsia="en-GB"/>
              </w:rPr>
              <w:t>I0 = 9</w:t>
            </w:r>
          </w:p>
        </w:tc>
        <w:tc>
          <w:tcPr>
            <w:tcW w:w="1417" w:type="dxa"/>
            <w:tcBorders>
              <w:top w:val="single" w:sz="4" w:space="0" w:color="auto"/>
              <w:left w:val="single" w:sz="4" w:space="0" w:color="auto"/>
              <w:bottom w:val="single" w:sz="4" w:space="0" w:color="auto"/>
              <w:right w:val="single" w:sz="4" w:space="0" w:color="auto"/>
            </w:tcBorders>
          </w:tcPr>
          <w:p w14:paraId="633F6CED" w14:textId="77777777" w:rsidR="0087358A" w:rsidRDefault="0087358A" w:rsidP="00627A79">
            <w:pPr>
              <w:pStyle w:val="TAL"/>
              <w:rPr>
                <w:lang w:eastAsia="en-GB"/>
              </w:rPr>
            </w:pPr>
            <w:ins w:id="13" w:author="Anritsu" w:date="2021-07-16T15:09:00Z">
              <w:r>
                <w:rPr>
                  <w:lang w:eastAsia="en-GB"/>
                </w:rPr>
                <w:t>FR1</w:t>
              </w:r>
            </w:ins>
          </w:p>
        </w:tc>
      </w:tr>
      <w:tr w:rsidR="0087358A" w14:paraId="31AAB645" w14:textId="77777777" w:rsidTr="00627A79">
        <w:trPr>
          <w:ins w:id="14" w:author="Anritsu" w:date="2021-07-16T15:09:00Z"/>
        </w:trPr>
        <w:tc>
          <w:tcPr>
            <w:tcW w:w="4535" w:type="dxa"/>
            <w:vMerge/>
            <w:tcBorders>
              <w:left w:val="single" w:sz="4" w:space="0" w:color="auto"/>
              <w:bottom w:val="single" w:sz="4" w:space="0" w:color="auto"/>
              <w:right w:val="single" w:sz="4" w:space="0" w:color="auto"/>
            </w:tcBorders>
          </w:tcPr>
          <w:p w14:paraId="7D4C1B87" w14:textId="77777777" w:rsidR="0087358A" w:rsidRDefault="0087358A" w:rsidP="00627A79">
            <w:pPr>
              <w:pStyle w:val="TAL"/>
              <w:rPr>
                <w:ins w:id="15" w:author="Anritsu" w:date="2021-07-16T15:09:00Z"/>
                <w:lang w:eastAsia="en-GB"/>
              </w:rPr>
            </w:pPr>
          </w:p>
        </w:tc>
        <w:tc>
          <w:tcPr>
            <w:tcW w:w="2094" w:type="dxa"/>
            <w:tcBorders>
              <w:top w:val="single" w:sz="4" w:space="0" w:color="auto"/>
              <w:left w:val="single" w:sz="4" w:space="0" w:color="auto"/>
              <w:bottom w:val="single" w:sz="4" w:space="0" w:color="auto"/>
              <w:right w:val="single" w:sz="4" w:space="0" w:color="auto"/>
            </w:tcBorders>
          </w:tcPr>
          <w:p w14:paraId="6BC90C57" w14:textId="77777777" w:rsidR="0087358A" w:rsidRDefault="0087358A" w:rsidP="00627A79">
            <w:pPr>
              <w:pStyle w:val="TAL"/>
              <w:rPr>
                <w:ins w:id="16" w:author="Anritsu" w:date="2021-07-16T15:09:00Z"/>
                <w:lang w:eastAsia="en-GB"/>
              </w:rPr>
            </w:pPr>
            <w:ins w:id="17" w:author="Anritsu" w:date="2021-07-16T15:09:00Z">
              <w:r>
                <w:rPr>
                  <w:lang w:eastAsia="en-GB"/>
                </w:rPr>
                <w:t>13</w:t>
              </w:r>
            </w:ins>
          </w:p>
        </w:tc>
        <w:tc>
          <w:tcPr>
            <w:tcW w:w="1701" w:type="dxa"/>
            <w:tcBorders>
              <w:top w:val="single" w:sz="4" w:space="0" w:color="auto"/>
              <w:left w:val="single" w:sz="4" w:space="0" w:color="auto"/>
              <w:bottom w:val="single" w:sz="4" w:space="0" w:color="auto"/>
              <w:right w:val="single" w:sz="4" w:space="0" w:color="auto"/>
            </w:tcBorders>
          </w:tcPr>
          <w:p w14:paraId="1AEB6104" w14:textId="77777777" w:rsidR="0087358A" w:rsidRDefault="0087358A" w:rsidP="00627A79">
            <w:pPr>
              <w:pStyle w:val="TAL"/>
              <w:rPr>
                <w:ins w:id="18" w:author="Anritsu" w:date="2021-07-16T15:09:00Z"/>
                <w:lang w:eastAsia="en-GB"/>
              </w:rPr>
            </w:pPr>
            <w:ins w:id="19" w:author="Anritsu" w:date="2021-07-16T15:09:00Z">
              <w:r>
                <w:rPr>
                  <w:lang w:eastAsia="en-GB"/>
                </w:rPr>
                <w:t>I0 = 13</w:t>
              </w:r>
            </w:ins>
          </w:p>
        </w:tc>
        <w:tc>
          <w:tcPr>
            <w:tcW w:w="1417" w:type="dxa"/>
            <w:tcBorders>
              <w:top w:val="single" w:sz="4" w:space="0" w:color="auto"/>
              <w:left w:val="single" w:sz="4" w:space="0" w:color="auto"/>
              <w:bottom w:val="single" w:sz="4" w:space="0" w:color="auto"/>
              <w:right w:val="single" w:sz="4" w:space="0" w:color="auto"/>
            </w:tcBorders>
          </w:tcPr>
          <w:p w14:paraId="52F59039" w14:textId="77777777" w:rsidR="0087358A" w:rsidRDefault="0087358A" w:rsidP="00627A79">
            <w:pPr>
              <w:pStyle w:val="TAL"/>
              <w:rPr>
                <w:ins w:id="20" w:author="Anritsu" w:date="2021-07-16T15:09:00Z"/>
                <w:lang w:eastAsia="en-GB"/>
              </w:rPr>
            </w:pPr>
            <w:ins w:id="21" w:author="Anritsu" w:date="2021-07-16T15:09:00Z">
              <w:r>
                <w:rPr>
                  <w:lang w:eastAsia="en-GB"/>
                </w:rPr>
                <w:t>FR2</w:t>
              </w:r>
            </w:ins>
          </w:p>
        </w:tc>
      </w:tr>
      <w:tr w:rsidR="0087358A" w14:paraId="7953ED7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D1F4D8E" w14:textId="77777777" w:rsidR="0087358A" w:rsidRDefault="0087358A" w:rsidP="00627A79">
            <w:pPr>
              <w:pStyle w:val="TAL"/>
              <w:rPr>
                <w:lang w:eastAsia="en-GB"/>
              </w:rPr>
            </w:pPr>
            <w:r>
              <w:rPr>
                <w:lang w:eastAsia="en-GB"/>
              </w:rPr>
              <w:t xml:space="preserve">  cdm-Type </w:t>
            </w:r>
          </w:p>
        </w:tc>
        <w:tc>
          <w:tcPr>
            <w:tcW w:w="2094" w:type="dxa"/>
            <w:tcBorders>
              <w:top w:val="single" w:sz="4" w:space="0" w:color="auto"/>
              <w:left w:val="single" w:sz="4" w:space="0" w:color="auto"/>
              <w:bottom w:val="single" w:sz="4" w:space="0" w:color="auto"/>
              <w:right w:val="single" w:sz="4" w:space="0" w:color="auto"/>
            </w:tcBorders>
            <w:hideMark/>
          </w:tcPr>
          <w:p w14:paraId="34EF2E48" w14:textId="77777777" w:rsidR="0087358A" w:rsidRDefault="0087358A" w:rsidP="00627A79">
            <w:pPr>
              <w:pStyle w:val="TAL"/>
              <w:rPr>
                <w:lang w:eastAsia="en-GB"/>
              </w:rPr>
            </w:pPr>
            <w:r>
              <w:rPr>
                <w:lang w:eastAsia="en-GB"/>
              </w:rPr>
              <w:t>fd-CDM2</w:t>
            </w:r>
          </w:p>
        </w:tc>
        <w:tc>
          <w:tcPr>
            <w:tcW w:w="1701" w:type="dxa"/>
            <w:tcBorders>
              <w:top w:val="single" w:sz="4" w:space="0" w:color="auto"/>
              <w:left w:val="single" w:sz="4" w:space="0" w:color="auto"/>
              <w:bottom w:val="single" w:sz="4" w:space="0" w:color="auto"/>
              <w:right w:val="single" w:sz="4" w:space="0" w:color="auto"/>
            </w:tcBorders>
          </w:tcPr>
          <w:p w14:paraId="56CF56FF"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B49627B" w14:textId="77777777" w:rsidR="0087358A" w:rsidRDefault="0087358A" w:rsidP="00627A79">
            <w:pPr>
              <w:pStyle w:val="TAL"/>
              <w:rPr>
                <w:lang w:eastAsia="en-GB"/>
              </w:rPr>
            </w:pPr>
          </w:p>
        </w:tc>
      </w:tr>
      <w:tr w:rsidR="0087358A" w14:paraId="1BB262F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3C9AD8C" w14:textId="77777777" w:rsidR="0087358A" w:rsidRDefault="0087358A" w:rsidP="00627A79">
            <w:pPr>
              <w:pStyle w:val="TAL"/>
              <w:rPr>
                <w:lang w:eastAsia="en-GB"/>
              </w:rPr>
            </w:pPr>
            <w:r>
              <w:rPr>
                <w:lang w:eastAsia="en-GB"/>
              </w:rPr>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0B139A12"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A0A5F96"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B01B610" w14:textId="77777777" w:rsidR="0087358A" w:rsidRDefault="0087358A" w:rsidP="00627A79">
            <w:pPr>
              <w:pStyle w:val="TAL"/>
              <w:rPr>
                <w:lang w:eastAsia="en-GB"/>
              </w:rPr>
            </w:pPr>
          </w:p>
        </w:tc>
      </w:tr>
      <w:tr w:rsidR="0087358A" w14:paraId="2124BAD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58BB829" w14:textId="77777777" w:rsidR="0087358A" w:rsidRDefault="0087358A" w:rsidP="00627A79">
            <w:pPr>
              <w:pStyle w:val="TAL"/>
              <w:rPr>
                <w:lang w:eastAsia="en-GB"/>
              </w:rPr>
            </w:pPr>
            <w:r>
              <w:rPr>
                <w:lang w:eastAsia="en-GB"/>
              </w:rPr>
              <w:t xml:space="preserve">    one</w:t>
            </w:r>
          </w:p>
        </w:tc>
        <w:tc>
          <w:tcPr>
            <w:tcW w:w="2094" w:type="dxa"/>
            <w:tcBorders>
              <w:top w:val="single" w:sz="4" w:space="0" w:color="auto"/>
              <w:left w:val="single" w:sz="4" w:space="0" w:color="auto"/>
              <w:bottom w:val="single" w:sz="4" w:space="0" w:color="auto"/>
              <w:right w:val="single" w:sz="4" w:space="0" w:color="auto"/>
            </w:tcBorders>
            <w:hideMark/>
          </w:tcPr>
          <w:p w14:paraId="7C24BE3B" w14:textId="77777777" w:rsidR="0087358A" w:rsidRDefault="0087358A" w:rsidP="00627A79">
            <w:pPr>
              <w:pStyle w:val="TAL"/>
              <w:rPr>
                <w:lang w:eastAsia="en-GB"/>
              </w:rPr>
            </w:pPr>
            <w:r>
              <w:rPr>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28A2C643"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79CB051" w14:textId="77777777" w:rsidR="0087358A" w:rsidRDefault="0087358A" w:rsidP="00627A79">
            <w:pPr>
              <w:pStyle w:val="TAL"/>
              <w:rPr>
                <w:lang w:eastAsia="en-GB"/>
              </w:rPr>
            </w:pPr>
          </w:p>
        </w:tc>
      </w:tr>
      <w:tr w:rsidR="0087358A" w14:paraId="5E2BA8E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920926A" w14:textId="77777777" w:rsidR="0087358A" w:rsidRDefault="0087358A" w:rsidP="00627A79">
            <w:pPr>
              <w:pStyle w:val="TAL"/>
              <w:rPr>
                <w:lang w:eastAsia="en-GB"/>
              </w:rPr>
            </w:pPr>
            <w:r>
              <w:rPr>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119DAADA"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8B02577"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89A2FE1" w14:textId="77777777" w:rsidR="0087358A" w:rsidRDefault="0087358A" w:rsidP="00627A79">
            <w:pPr>
              <w:pStyle w:val="TAL"/>
              <w:rPr>
                <w:lang w:eastAsia="en-GB"/>
              </w:rPr>
            </w:pPr>
          </w:p>
        </w:tc>
      </w:tr>
      <w:tr w:rsidR="0087358A" w14:paraId="70632A9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BFC4BF0" w14:textId="77777777" w:rsidR="0087358A" w:rsidRDefault="0087358A" w:rsidP="00627A79">
            <w:pPr>
              <w:pStyle w:val="TAL"/>
              <w:rPr>
                <w:lang w:eastAsia="en-GB"/>
              </w:rPr>
            </w:pPr>
            <w:r>
              <w:rPr>
                <w:lang w:eastAsia="en-GB"/>
              </w:rPr>
              <w:t xml:space="preserve">  freqBand</w:t>
            </w:r>
          </w:p>
        </w:tc>
        <w:tc>
          <w:tcPr>
            <w:tcW w:w="2094" w:type="dxa"/>
            <w:tcBorders>
              <w:top w:val="single" w:sz="4" w:space="0" w:color="auto"/>
              <w:left w:val="single" w:sz="4" w:space="0" w:color="auto"/>
              <w:bottom w:val="single" w:sz="4" w:space="0" w:color="auto"/>
              <w:right w:val="single" w:sz="4" w:space="0" w:color="auto"/>
            </w:tcBorders>
            <w:hideMark/>
          </w:tcPr>
          <w:p w14:paraId="28FA06BD" w14:textId="77777777" w:rsidR="0087358A" w:rsidRDefault="0087358A" w:rsidP="00627A79">
            <w:pPr>
              <w:pStyle w:val="TAL"/>
              <w:rPr>
                <w:lang w:eastAsia="en-GB"/>
              </w:rPr>
            </w:pPr>
            <w:r>
              <w:rPr>
                <w:lang w:eastAsia="en-GB"/>
              </w:rPr>
              <w:t>ZP CSI-FrequencyOccupation</w:t>
            </w:r>
          </w:p>
        </w:tc>
        <w:tc>
          <w:tcPr>
            <w:tcW w:w="1701" w:type="dxa"/>
            <w:tcBorders>
              <w:top w:val="single" w:sz="4" w:space="0" w:color="auto"/>
              <w:left w:val="single" w:sz="4" w:space="0" w:color="auto"/>
              <w:bottom w:val="single" w:sz="4" w:space="0" w:color="auto"/>
              <w:right w:val="single" w:sz="4" w:space="0" w:color="auto"/>
            </w:tcBorders>
          </w:tcPr>
          <w:p w14:paraId="1AE13E41"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E1E02ED" w14:textId="77777777" w:rsidR="0087358A" w:rsidRDefault="0087358A" w:rsidP="00627A79">
            <w:pPr>
              <w:pStyle w:val="TAL"/>
              <w:rPr>
                <w:lang w:eastAsia="en-GB"/>
              </w:rPr>
            </w:pPr>
          </w:p>
        </w:tc>
      </w:tr>
      <w:tr w:rsidR="0087358A" w14:paraId="5290C21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765E3A9" w14:textId="77777777" w:rsidR="0087358A" w:rsidRDefault="0087358A" w:rsidP="00627A79">
            <w:pPr>
              <w:pStyle w:val="TAL"/>
              <w:rPr>
                <w:lang w:eastAsia="en-GB"/>
              </w:rPr>
            </w:pPr>
            <w:r>
              <w:rPr>
                <w:lang w:eastAsia="en-GB"/>
              </w:rPr>
              <w:t>}</w:t>
            </w:r>
          </w:p>
        </w:tc>
        <w:tc>
          <w:tcPr>
            <w:tcW w:w="2094" w:type="dxa"/>
            <w:tcBorders>
              <w:top w:val="single" w:sz="4" w:space="0" w:color="auto"/>
              <w:left w:val="single" w:sz="4" w:space="0" w:color="auto"/>
              <w:bottom w:val="single" w:sz="4" w:space="0" w:color="auto"/>
              <w:right w:val="single" w:sz="4" w:space="0" w:color="auto"/>
            </w:tcBorders>
          </w:tcPr>
          <w:p w14:paraId="0ADB872A"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2DD15A6"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16944E69" w14:textId="77777777" w:rsidR="0087358A" w:rsidRDefault="0087358A" w:rsidP="00627A79">
            <w:pPr>
              <w:pStyle w:val="TAL"/>
              <w:rPr>
                <w:lang w:eastAsia="en-GB"/>
              </w:rPr>
            </w:pPr>
          </w:p>
        </w:tc>
      </w:tr>
    </w:tbl>
    <w:p w14:paraId="16731C84" w14:textId="77777777" w:rsidR="0087358A" w:rsidRDefault="0087358A" w:rsidP="0087358A">
      <w:pPr>
        <w:rPr>
          <w:rFonts w:asciiTheme="minorHAnsi" w:hAnsiTheme="minorHAnsi" w:cstheme="minorBidi"/>
          <w:sz w:val="22"/>
          <w:szCs w:val="22"/>
          <w:lang w:val="en-PH" w:eastAsia="ja-JP"/>
        </w:rPr>
      </w:pPr>
    </w:p>
    <w:p w14:paraId="5919A8DA" w14:textId="77777777" w:rsidR="0087358A" w:rsidRDefault="0087358A" w:rsidP="0087358A">
      <w:pPr>
        <w:pStyle w:val="6"/>
      </w:pPr>
      <w:r>
        <w:t>CSI-ResourcePeriodicityAndOffset</w:t>
      </w:r>
    </w:p>
    <w:p w14:paraId="486F962D" w14:textId="77777777" w:rsidR="0087358A" w:rsidRDefault="0087358A" w:rsidP="0087358A">
      <w:pPr>
        <w:pStyle w:val="TH"/>
      </w:pPr>
      <w:r>
        <w:t>Table 5.4.2.6-5: ZP 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04CF649B"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7BE11429" w14:textId="77777777" w:rsidR="0087358A" w:rsidRDefault="0087358A" w:rsidP="00627A79">
            <w:pPr>
              <w:pStyle w:val="TAH"/>
              <w:jc w:val="left"/>
              <w:rPr>
                <w:b w:val="0"/>
                <w:lang w:eastAsia="en-GB"/>
              </w:rPr>
            </w:pPr>
            <w:r>
              <w:rPr>
                <w:b w:val="0"/>
                <w:lang w:eastAsia="en-GB"/>
              </w:rPr>
              <w:t>Derivation Path: Table 4.6.3-43</w:t>
            </w:r>
          </w:p>
        </w:tc>
      </w:tr>
      <w:tr w:rsidR="0087358A" w14:paraId="7935C62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3533D97"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6E94EF"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546ED0"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E2C012B" w14:textId="77777777" w:rsidR="0087358A" w:rsidRDefault="0087358A" w:rsidP="00627A79">
            <w:pPr>
              <w:pStyle w:val="TAH"/>
              <w:rPr>
                <w:lang w:eastAsia="en-GB"/>
              </w:rPr>
            </w:pPr>
            <w:r>
              <w:rPr>
                <w:lang w:eastAsia="en-GB"/>
              </w:rPr>
              <w:t>Condition</w:t>
            </w:r>
          </w:p>
        </w:tc>
      </w:tr>
      <w:tr w:rsidR="0087358A" w14:paraId="7A1038C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EFED567" w14:textId="77777777" w:rsidR="0087358A" w:rsidRDefault="0087358A" w:rsidP="00627A79">
            <w:pPr>
              <w:pStyle w:val="TAL"/>
              <w:rPr>
                <w:lang w:eastAsia="en-GB"/>
              </w:rPr>
            </w:pPr>
            <w:r>
              <w:rPr>
                <w:lang w:eastAsia="en-GB"/>
              </w:rPr>
              <w:t xml:space="preserve">CSI-ResourcePeriodicityAndOffset ::= </w:t>
            </w:r>
            <w:r>
              <w:rPr>
                <w:snapToGrid w:val="0"/>
                <w:lang w:eastAsia="en-GB"/>
              </w:rPr>
              <w:t xml:space="preserve">CHOICE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14D9C2C"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96D0FF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80A3140" w14:textId="77777777" w:rsidR="0087358A" w:rsidRDefault="0087358A" w:rsidP="00627A79">
            <w:pPr>
              <w:pStyle w:val="TAL"/>
              <w:rPr>
                <w:lang w:eastAsia="en-GB"/>
              </w:rPr>
            </w:pPr>
          </w:p>
        </w:tc>
      </w:tr>
      <w:tr w:rsidR="0087358A" w14:paraId="4590162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B5EB335" w14:textId="77777777" w:rsidR="0087358A" w:rsidRDefault="0087358A" w:rsidP="00627A79">
            <w:pPr>
              <w:pStyle w:val="TAL"/>
              <w:rPr>
                <w:lang w:eastAsia="en-GB"/>
              </w:rPr>
            </w:pPr>
            <w:r>
              <w:rPr>
                <w:lang w:eastAsia="en-GB"/>
              </w:rPr>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5B0DE9C5"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3FCE0B86"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E9CEF2A" w14:textId="77777777" w:rsidR="0087358A" w:rsidRDefault="0087358A" w:rsidP="00627A79">
            <w:pPr>
              <w:pStyle w:val="TAL"/>
              <w:rPr>
                <w:lang w:eastAsia="en-GB"/>
              </w:rPr>
            </w:pPr>
            <w:r>
              <w:rPr>
                <w:lang w:eastAsia="en-GB"/>
              </w:rPr>
              <w:t>FDD</w:t>
            </w:r>
          </w:p>
        </w:tc>
      </w:tr>
      <w:tr w:rsidR="0087358A" w14:paraId="6003CDA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3AE54E5" w14:textId="77777777" w:rsidR="0087358A" w:rsidRDefault="0087358A" w:rsidP="00627A79">
            <w:pPr>
              <w:pStyle w:val="TAL"/>
              <w:rPr>
                <w:lang w:eastAsia="en-GB"/>
              </w:rPr>
            </w:pPr>
            <w:r>
              <w:rPr>
                <w:lang w:eastAsia="en-GB"/>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11FBABA9"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7EF53D6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1414514" w14:textId="77777777" w:rsidR="0087358A" w:rsidRDefault="0087358A" w:rsidP="00627A79">
            <w:pPr>
              <w:pStyle w:val="TAL"/>
              <w:rPr>
                <w:lang w:eastAsia="en-GB"/>
              </w:rPr>
            </w:pPr>
            <w:r>
              <w:rPr>
                <w:lang w:eastAsia="en-GB"/>
              </w:rPr>
              <w:t>TDD</w:t>
            </w:r>
          </w:p>
        </w:tc>
      </w:tr>
      <w:tr w:rsidR="0087358A" w14:paraId="2276338E" w14:textId="77777777" w:rsidTr="00627A79">
        <w:trPr>
          <w:ins w:id="22" w:author="Anritsu" w:date="2021-07-12T18:30:00Z"/>
        </w:trPr>
        <w:tc>
          <w:tcPr>
            <w:tcW w:w="4535" w:type="dxa"/>
            <w:tcBorders>
              <w:top w:val="single" w:sz="4" w:space="0" w:color="auto"/>
              <w:left w:val="single" w:sz="4" w:space="0" w:color="auto"/>
              <w:bottom w:val="single" w:sz="4" w:space="0" w:color="auto"/>
              <w:right w:val="single" w:sz="4" w:space="0" w:color="auto"/>
            </w:tcBorders>
          </w:tcPr>
          <w:p w14:paraId="0CF490A1" w14:textId="77777777" w:rsidR="0087358A" w:rsidRDefault="0087358A" w:rsidP="00627A79">
            <w:pPr>
              <w:pStyle w:val="TAL"/>
              <w:rPr>
                <w:ins w:id="23" w:author="Anritsu" w:date="2021-07-12T18:30:00Z"/>
                <w:lang w:eastAsia="en-GB"/>
              </w:rPr>
            </w:pPr>
            <w:ins w:id="24" w:author="Anritsu" w:date="2021-07-12T18:30:00Z">
              <w:r>
                <w:rPr>
                  <w:lang w:eastAsia="en-GB"/>
                </w:rPr>
                <w:t xml:space="preserve">  Slots8</w:t>
              </w:r>
            </w:ins>
          </w:p>
        </w:tc>
        <w:tc>
          <w:tcPr>
            <w:tcW w:w="2267" w:type="dxa"/>
            <w:tcBorders>
              <w:top w:val="single" w:sz="4" w:space="0" w:color="auto"/>
              <w:left w:val="single" w:sz="4" w:space="0" w:color="auto"/>
              <w:bottom w:val="single" w:sz="4" w:space="0" w:color="auto"/>
              <w:right w:val="single" w:sz="4" w:space="0" w:color="auto"/>
            </w:tcBorders>
          </w:tcPr>
          <w:p w14:paraId="1D5D1CA0" w14:textId="77777777" w:rsidR="0087358A" w:rsidRDefault="0087358A" w:rsidP="00627A79">
            <w:pPr>
              <w:pStyle w:val="TAL"/>
              <w:rPr>
                <w:ins w:id="25" w:author="Anritsu" w:date="2021-07-12T18:30:00Z"/>
                <w:lang w:eastAsia="en-GB"/>
              </w:rPr>
            </w:pPr>
            <w:ins w:id="26" w:author="Anritsu" w:date="2021-07-12T18:30:00Z">
              <w:r>
                <w:rPr>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181FD914" w14:textId="77777777" w:rsidR="0087358A" w:rsidRDefault="0087358A" w:rsidP="00627A79">
            <w:pPr>
              <w:pStyle w:val="TAL"/>
              <w:rPr>
                <w:ins w:id="27" w:author="Anritsu" w:date="2021-07-12T18:30:00Z"/>
                <w:lang w:eastAsia="en-GB"/>
              </w:rPr>
            </w:pPr>
          </w:p>
        </w:tc>
        <w:tc>
          <w:tcPr>
            <w:tcW w:w="1245" w:type="dxa"/>
            <w:tcBorders>
              <w:top w:val="single" w:sz="4" w:space="0" w:color="auto"/>
              <w:left w:val="single" w:sz="4" w:space="0" w:color="auto"/>
              <w:bottom w:val="single" w:sz="4" w:space="0" w:color="auto"/>
              <w:right w:val="single" w:sz="4" w:space="0" w:color="auto"/>
            </w:tcBorders>
          </w:tcPr>
          <w:p w14:paraId="18D79B86" w14:textId="77777777" w:rsidR="0087358A" w:rsidRDefault="0087358A" w:rsidP="00627A79">
            <w:pPr>
              <w:pStyle w:val="TAL"/>
              <w:rPr>
                <w:ins w:id="28" w:author="Anritsu" w:date="2021-07-12T18:30:00Z"/>
                <w:lang w:eastAsia="en-GB"/>
              </w:rPr>
            </w:pPr>
            <w:ins w:id="29" w:author="Anritsu" w:date="2021-07-12T18:30:00Z">
              <w:r>
                <w:rPr>
                  <w:lang w:eastAsia="en-GB"/>
                </w:rPr>
                <w:t>FR2</w:t>
              </w:r>
            </w:ins>
          </w:p>
        </w:tc>
      </w:tr>
      <w:tr w:rsidR="0087358A" w14:paraId="1245D29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BA49A31"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4BC07D7"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C85AC3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F2D2734" w14:textId="77777777" w:rsidR="0087358A" w:rsidRDefault="0087358A" w:rsidP="00627A79">
            <w:pPr>
              <w:pStyle w:val="TAL"/>
              <w:rPr>
                <w:lang w:eastAsia="en-GB"/>
              </w:rPr>
            </w:pPr>
          </w:p>
        </w:tc>
      </w:tr>
    </w:tbl>
    <w:p w14:paraId="1BAC45B2" w14:textId="77777777" w:rsidR="0087358A" w:rsidRDefault="0087358A" w:rsidP="0087358A">
      <w:pPr>
        <w:rPr>
          <w:rFonts w:asciiTheme="minorHAnsi" w:hAnsiTheme="minorHAnsi" w:cstheme="minorBidi"/>
          <w:sz w:val="22"/>
          <w:szCs w:val="22"/>
          <w:lang w:val="en-PH" w:eastAsia="ja-JP"/>
        </w:rPr>
      </w:pPr>
    </w:p>
    <w:p w14:paraId="3AFA6D8B" w14:textId="77777777" w:rsidR="0087358A" w:rsidRDefault="0087358A" w:rsidP="0087358A">
      <w:pPr>
        <w:pStyle w:val="50"/>
      </w:pPr>
      <w:r>
        <w:t>PDSCH-Config</w:t>
      </w:r>
    </w:p>
    <w:p w14:paraId="344949F5" w14:textId="77777777" w:rsidR="0087358A" w:rsidRDefault="0087358A" w:rsidP="0087358A">
      <w:pPr>
        <w:pStyle w:val="TH"/>
        <w:rPr>
          <w:i/>
          <w:iCs/>
        </w:rPr>
      </w:pPr>
      <w:r>
        <w:t xml:space="preserve">Table 5.4.2.6-6: </w:t>
      </w:r>
      <w:r>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4"/>
        <w:gridCol w:w="1245"/>
      </w:tblGrid>
      <w:tr w:rsidR="0087358A" w14:paraId="77D28791"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7AA71B62" w14:textId="77777777" w:rsidR="0087358A" w:rsidRDefault="0087358A" w:rsidP="00627A79">
            <w:pPr>
              <w:pStyle w:val="TAH"/>
              <w:jc w:val="left"/>
              <w:rPr>
                <w:b w:val="0"/>
                <w:lang w:eastAsia="en-GB"/>
              </w:rPr>
            </w:pPr>
            <w:r>
              <w:rPr>
                <w:b w:val="0"/>
                <w:lang w:eastAsia="en-GB"/>
              </w:rPr>
              <w:t>Derivation Path: Table 4.6.3-100</w:t>
            </w:r>
          </w:p>
        </w:tc>
      </w:tr>
      <w:tr w:rsidR="0087358A" w14:paraId="786785F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2A7C760" w14:textId="77777777" w:rsidR="0087358A" w:rsidRDefault="0087358A" w:rsidP="00627A79">
            <w:pPr>
              <w:pStyle w:val="TAH"/>
              <w:rPr>
                <w:lang w:eastAsia="en-GB"/>
              </w:rPr>
            </w:pPr>
            <w:r>
              <w:rPr>
                <w:lang w:eastAsia="en-GB"/>
              </w:rPr>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599897E6" w14:textId="77777777" w:rsidR="0087358A" w:rsidRDefault="0087358A" w:rsidP="00627A79">
            <w:pPr>
              <w:pStyle w:val="TAH"/>
              <w:rPr>
                <w:lang w:eastAsia="en-GB"/>
              </w:rPr>
            </w:pPr>
            <w:r>
              <w:rPr>
                <w:lang w:eastAsia="en-GB"/>
              </w:rPr>
              <w:t>Value/remark</w:t>
            </w:r>
          </w:p>
        </w:tc>
        <w:tc>
          <w:tcPr>
            <w:tcW w:w="1703" w:type="dxa"/>
            <w:tcBorders>
              <w:top w:val="single" w:sz="4" w:space="0" w:color="auto"/>
              <w:left w:val="single" w:sz="4" w:space="0" w:color="auto"/>
              <w:bottom w:val="single" w:sz="4" w:space="0" w:color="auto"/>
              <w:right w:val="single" w:sz="4" w:space="0" w:color="auto"/>
            </w:tcBorders>
            <w:hideMark/>
          </w:tcPr>
          <w:p w14:paraId="4E082D38"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ABB8EF1" w14:textId="77777777" w:rsidR="0087358A" w:rsidRDefault="0087358A" w:rsidP="00627A79">
            <w:pPr>
              <w:pStyle w:val="TAH"/>
              <w:rPr>
                <w:lang w:eastAsia="en-GB"/>
              </w:rPr>
            </w:pPr>
            <w:r>
              <w:rPr>
                <w:lang w:eastAsia="en-GB"/>
              </w:rPr>
              <w:t>Condition</w:t>
            </w:r>
          </w:p>
        </w:tc>
      </w:tr>
      <w:tr w:rsidR="0087358A" w14:paraId="62C7BB0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68B73CE" w14:textId="77777777" w:rsidR="0087358A" w:rsidRDefault="0087358A" w:rsidP="00627A79">
            <w:pPr>
              <w:pStyle w:val="TAL"/>
              <w:rPr>
                <w:lang w:eastAsia="en-GB"/>
              </w:rPr>
            </w:pPr>
            <w:r>
              <w:rPr>
                <w:lang w:eastAsia="en-GB"/>
              </w:rPr>
              <w:t xml:space="preserve">PDSCH-Config ::= </w:t>
            </w:r>
            <w:r>
              <w:rPr>
                <w:snapToGrid w:val="0"/>
                <w:lang w:eastAsia="en-GB"/>
              </w:rPr>
              <w:t xml:space="preserve">SEQUENCE </w:t>
            </w:r>
            <w:r>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1EE6714B" w14:textId="77777777" w:rsidR="0087358A" w:rsidRDefault="0087358A" w:rsidP="00627A79">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0994FA5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5519B3" w14:textId="77777777" w:rsidR="0087358A" w:rsidRDefault="0087358A" w:rsidP="00627A79">
            <w:pPr>
              <w:pStyle w:val="TAL"/>
              <w:rPr>
                <w:lang w:eastAsia="en-GB"/>
              </w:rPr>
            </w:pPr>
          </w:p>
        </w:tc>
      </w:tr>
      <w:tr w:rsidR="0087358A" w14:paraId="6933AF0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35F9F17" w14:textId="77777777" w:rsidR="0087358A" w:rsidRDefault="0087358A" w:rsidP="00627A79">
            <w:pPr>
              <w:pStyle w:val="TAL"/>
              <w:rPr>
                <w:lang w:eastAsia="en-GB"/>
              </w:rPr>
            </w:pPr>
            <w:r>
              <w:rPr>
                <w:lang w:eastAsia="en-GB"/>
              </w:rPr>
              <w:t xml:space="preserve">  p-ZP-CSI-RS-ResourceSetsToAddModList </w:t>
            </w:r>
          </w:p>
        </w:tc>
        <w:tc>
          <w:tcPr>
            <w:tcW w:w="2264" w:type="dxa"/>
            <w:tcBorders>
              <w:top w:val="single" w:sz="4" w:space="0" w:color="auto"/>
              <w:left w:val="single" w:sz="4" w:space="0" w:color="auto"/>
              <w:bottom w:val="single" w:sz="4" w:space="0" w:color="auto"/>
              <w:right w:val="single" w:sz="4" w:space="0" w:color="auto"/>
            </w:tcBorders>
            <w:hideMark/>
          </w:tcPr>
          <w:p w14:paraId="26670621" w14:textId="77777777" w:rsidR="0087358A" w:rsidRDefault="0087358A" w:rsidP="00627A79">
            <w:pPr>
              <w:pStyle w:val="TAL"/>
              <w:rPr>
                <w:lang w:eastAsia="en-GB"/>
              </w:rPr>
            </w:pPr>
            <w:r>
              <w:rPr>
                <w:lang w:eastAsia="en-GB"/>
              </w:rPr>
              <w:t>p-ZP-CSI-RS-ResourceSet</w:t>
            </w:r>
          </w:p>
        </w:tc>
        <w:tc>
          <w:tcPr>
            <w:tcW w:w="1703" w:type="dxa"/>
            <w:tcBorders>
              <w:top w:val="single" w:sz="4" w:space="0" w:color="auto"/>
              <w:left w:val="single" w:sz="4" w:space="0" w:color="auto"/>
              <w:bottom w:val="single" w:sz="4" w:space="0" w:color="auto"/>
              <w:right w:val="single" w:sz="4" w:space="0" w:color="auto"/>
            </w:tcBorders>
          </w:tcPr>
          <w:p w14:paraId="5962F27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FD585D" w14:textId="77777777" w:rsidR="0087358A" w:rsidRDefault="0087358A" w:rsidP="00627A79">
            <w:pPr>
              <w:pStyle w:val="TAL"/>
              <w:rPr>
                <w:lang w:eastAsia="en-GB"/>
              </w:rPr>
            </w:pPr>
          </w:p>
        </w:tc>
      </w:tr>
      <w:tr w:rsidR="0087358A" w14:paraId="4A6D4F3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ECF08DE" w14:textId="77777777" w:rsidR="0087358A" w:rsidRDefault="0087358A" w:rsidP="00627A79">
            <w:pPr>
              <w:pStyle w:val="TAL"/>
              <w:rPr>
                <w:lang w:eastAsia="en-GB"/>
              </w:rPr>
            </w:pPr>
            <w:r>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67941E9D" w14:textId="77777777" w:rsidR="0087358A" w:rsidRDefault="0087358A" w:rsidP="00627A79">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3867518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AEFEAE" w14:textId="77777777" w:rsidR="0087358A" w:rsidRDefault="0087358A" w:rsidP="00627A79">
            <w:pPr>
              <w:pStyle w:val="TAL"/>
              <w:rPr>
                <w:lang w:eastAsia="en-GB"/>
              </w:rPr>
            </w:pPr>
          </w:p>
        </w:tc>
      </w:tr>
    </w:tbl>
    <w:p w14:paraId="5E851AD7" w14:textId="77777777" w:rsidR="0087358A" w:rsidRDefault="0087358A" w:rsidP="0087358A">
      <w:pPr>
        <w:rPr>
          <w:rFonts w:asciiTheme="minorHAnsi" w:hAnsiTheme="minorHAnsi" w:cstheme="minorBidi"/>
          <w:sz w:val="22"/>
          <w:szCs w:val="22"/>
          <w:lang w:val="en-PH" w:eastAsia="ja-JP"/>
        </w:rPr>
      </w:pPr>
    </w:p>
    <w:p w14:paraId="3363A1D8" w14:textId="77777777" w:rsidR="0087358A" w:rsidRDefault="0087358A" w:rsidP="0087358A">
      <w:pPr>
        <w:pStyle w:val="6"/>
      </w:pPr>
      <w:r>
        <w:t>p-ZP-CSI-RS-ResourceSet</w:t>
      </w:r>
    </w:p>
    <w:p w14:paraId="104498FD" w14:textId="77777777" w:rsidR="0087358A" w:rsidRDefault="0087358A" w:rsidP="0087358A">
      <w:pPr>
        <w:pStyle w:val="TH"/>
      </w:pPr>
      <w:r>
        <w:t>Table 5.4.2.6-7: p-ZP-CSI-RS-ResourceSet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87358A" w14:paraId="529AE03B"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32ADDA42" w14:textId="77777777" w:rsidR="0087358A" w:rsidRDefault="0087358A" w:rsidP="00627A79">
            <w:pPr>
              <w:pStyle w:val="TAH"/>
              <w:jc w:val="left"/>
              <w:rPr>
                <w:b w:val="0"/>
                <w:lang w:eastAsia="en-GB"/>
              </w:rPr>
            </w:pPr>
            <w:r>
              <w:rPr>
                <w:b w:val="0"/>
                <w:lang w:eastAsia="en-GB"/>
              </w:rPr>
              <w:t>Derivation Path: Table 4.6.3-87</w:t>
            </w:r>
          </w:p>
        </w:tc>
      </w:tr>
      <w:tr w:rsidR="0087358A" w14:paraId="5CE118F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A991180" w14:textId="77777777" w:rsidR="0087358A" w:rsidRDefault="0087358A" w:rsidP="00627A79">
            <w:pPr>
              <w:pStyle w:val="TAH"/>
              <w:rPr>
                <w:lang w:eastAsia="en-GB"/>
              </w:rPr>
            </w:pPr>
            <w:r>
              <w:rPr>
                <w:lang w:eastAsia="en-GB"/>
              </w:rPr>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D411BB6" w14:textId="77777777" w:rsidR="0087358A" w:rsidRDefault="0087358A" w:rsidP="00627A79">
            <w:pPr>
              <w:pStyle w:val="TAH"/>
              <w:rPr>
                <w:lang w:eastAsia="en-GB"/>
              </w:rPr>
            </w:pPr>
            <w:r>
              <w:rPr>
                <w:lang w:eastAsia="en-GB"/>
              </w:rPr>
              <w:t>Value/remark</w:t>
            </w:r>
          </w:p>
        </w:tc>
        <w:tc>
          <w:tcPr>
            <w:tcW w:w="1824" w:type="dxa"/>
            <w:tcBorders>
              <w:top w:val="single" w:sz="4" w:space="0" w:color="auto"/>
              <w:left w:val="single" w:sz="4" w:space="0" w:color="auto"/>
              <w:bottom w:val="single" w:sz="4" w:space="0" w:color="auto"/>
              <w:right w:val="single" w:sz="4" w:space="0" w:color="auto"/>
            </w:tcBorders>
            <w:hideMark/>
          </w:tcPr>
          <w:p w14:paraId="45D10882"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F403292" w14:textId="77777777" w:rsidR="0087358A" w:rsidRDefault="0087358A" w:rsidP="00627A79">
            <w:pPr>
              <w:pStyle w:val="TAH"/>
              <w:rPr>
                <w:lang w:eastAsia="en-GB"/>
              </w:rPr>
            </w:pPr>
            <w:r>
              <w:rPr>
                <w:lang w:eastAsia="en-GB"/>
              </w:rPr>
              <w:t>Condition</w:t>
            </w:r>
          </w:p>
        </w:tc>
      </w:tr>
      <w:tr w:rsidR="0087358A" w14:paraId="4E74680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28723AE" w14:textId="77777777" w:rsidR="0087358A" w:rsidRDefault="0087358A" w:rsidP="00627A79">
            <w:pPr>
              <w:pStyle w:val="TAL"/>
              <w:rPr>
                <w:lang w:eastAsia="en-GB"/>
              </w:rPr>
            </w:pPr>
            <w:r>
              <w:rPr>
                <w:lang w:eastAsia="en-GB"/>
              </w:rPr>
              <w:t xml:space="preserve">p-ZP-CSI-RS-ResourceSetsToAddModList ::= </w:t>
            </w:r>
            <w:r>
              <w:rPr>
                <w:snapToGrid w:val="0"/>
                <w:lang w:eastAsia="en-GB"/>
              </w:rPr>
              <w:t xml:space="preserve">SEQUENCE </w:t>
            </w:r>
            <w:r>
              <w:rPr>
                <w:lang w:eastAsia="en-GB"/>
              </w:rPr>
              <w:t>{</w:t>
            </w:r>
          </w:p>
        </w:tc>
        <w:tc>
          <w:tcPr>
            <w:tcW w:w="2143" w:type="dxa"/>
            <w:tcBorders>
              <w:top w:val="single" w:sz="4" w:space="0" w:color="auto"/>
              <w:left w:val="single" w:sz="4" w:space="0" w:color="auto"/>
              <w:bottom w:val="single" w:sz="4" w:space="0" w:color="auto"/>
              <w:right w:val="single" w:sz="4" w:space="0" w:color="auto"/>
            </w:tcBorders>
          </w:tcPr>
          <w:p w14:paraId="55709849" w14:textId="77777777" w:rsidR="0087358A" w:rsidRDefault="0087358A" w:rsidP="00627A79">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5B8F0CB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E70340" w14:textId="77777777" w:rsidR="0087358A" w:rsidRDefault="0087358A" w:rsidP="00627A79">
            <w:pPr>
              <w:pStyle w:val="TAL"/>
              <w:rPr>
                <w:lang w:eastAsia="en-GB"/>
              </w:rPr>
            </w:pPr>
          </w:p>
        </w:tc>
      </w:tr>
      <w:tr w:rsidR="0087358A" w14:paraId="5ED8FA5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2C76361" w14:textId="77777777" w:rsidR="0087358A" w:rsidRDefault="0087358A" w:rsidP="00627A79">
            <w:pPr>
              <w:pStyle w:val="TAL"/>
              <w:rPr>
                <w:lang w:eastAsia="en-GB"/>
              </w:rPr>
            </w:pPr>
            <w:r>
              <w:rPr>
                <w:lang w:eastAsia="en-GB"/>
              </w:rPr>
              <w:t xml:space="preserve">  zp_CSI-RS_ResourceSetId</w:t>
            </w:r>
          </w:p>
        </w:tc>
        <w:tc>
          <w:tcPr>
            <w:tcW w:w="2143" w:type="dxa"/>
            <w:tcBorders>
              <w:top w:val="single" w:sz="4" w:space="0" w:color="auto"/>
              <w:left w:val="single" w:sz="4" w:space="0" w:color="auto"/>
              <w:bottom w:val="single" w:sz="4" w:space="0" w:color="auto"/>
              <w:right w:val="single" w:sz="4" w:space="0" w:color="auto"/>
            </w:tcBorders>
            <w:hideMark/>
          </w:tcPr>
          <w:p w14:paraId="163C58BB" w14:textId="77777777" w:rsidR="0087358A" w:rsidRDefault="0087358A" w:rsidP="00627A79">
            <w:pPr>
              <w:pStyle w:val="TAL"/>
              <w:rPr>
                <w:lang w:eastAsia="en-GB"/>
              </w:rPr>
            </w:pPr>
            <w:r>
              <w:rPr>
                <w:lang w:eastAsia="en-GB"/>
              </w:rPr>
              <w:t>0</w:t>
            </w:r>
          </w:p>
        </w:tc>
        <w:tc>
          <w:tcPr>
            <w:tcW w:w="1824" w:type="dxa"/>
            <w:tcBorders>
              <w:top w:val="single" w:sz="4" w:space="0" w:color="auto"/>
              <w:left w:val="single" w:sz="4" w:space="0" w:color="auto"/>
              <w:bottom w:val="single" w:sz="4" w:space="0" w:color="auto"/>
              <w:right w:val="single" w:sz="4" w:space="0" w:color="auto"/>
            </w:tcBorders>
          </w:tcPr>
          <w:p w14:paraId="2424C54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B0988C" w14:textId="77777777" w:rsidR="0087358A" w:rsidRDefault="0087358A" w:rsidP="00627A79">
            <w:pPr>
              <w:pStyle w:val="TAL"/>
              <w:rPr>
                <w:lang w:eastAsia="en-GB"/>
              </w:rPr>
            </w:pPr>
          </w:p>
        </w:tc>
      </w:tr>
      <w:tr w:rsidR="0087358A" w14:paraId="5C6F029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508C062" w14:textId="77777777" w:rsidR="0087358A" w:rsidRDefault="0087358A" w:rsidP="00627A79">
            <w:pPr>
              <w:pStyle w:val="TAL"/>
              <w:rPr>
                <w:lang w:eastAsia="en-GB"/>
              </w:rPr>
            </w:pPr>
            <w:r>
              <w:rPr>
                <w:lang w:eastAsia="en-GB"/>
              </w:rPr>
              <w:t xml:space="preserve">  zp-CSI-RS-ResourceIdList SEQUENCE (SIZE (1..maxNrofZP-CSI-RS-ResourcesPerSet)) OF ZP-CSI-RS-ResourceId{</w:t>
            </w:r>
          </w:p>
        </w:tc>
        <w:tc>
          <w:tcPr>
            <w:tcW w:w="2143" w:type="dxa"/>
            <w:tcBorders>
              <w:top w:val="single" w:sz="4" w:space="0" w:color="auto"/>
              <w:left w:val="single" w:sz="4" w:space="0" w:color="auto"/>
              <w:bottom w:val="single" w:sz="4" w:space="0" w:color="auto"/>
              <w:right w:val="single" w:sz="4" w:space="0" w:color="auto"/>
            </w:tcBorders>
            <w:hideMark/>
          </w:tcPr>
          <w:p w14:paraId="7BC95533" w14:textId="77777777" w:rsidR="0087358A" w:rsidRDefault="0087358A" w:rsidP="00627A79">
            <w:pPr>
              <w:pStyle w:val="TAL"/>
              <w:rPr>
                <w:lang w:eastAsia="en-GB"/>
              </w:rPr>
            </w:pPr>
            <w:r>
              <w:rPr>
                <w:lang w:eastAsia="en-GB"/>
              </w:rPr>
              <w:t>1 entry</w:t>
            </w:r>
          </w:p>
        </w:tc>
        <w:tc>
          <w:tcPr>
            <w:tcW w:w="1824" w:type="dxa"/>
            <w:tcBorders>
              <w:top w:val="single" w:sz="4" w:space="0" w:color="auto"/>
              <w:left w:val="single" w:sz="4" w:space="0" w:color="auto"/>
              <w:bottom w:val="single" w:sz="4" w:space="0" w:color="auto"/>
              <w:right w:val="single" w:sz="4" w:space="0" w:color="auto"/>
            </w:tcBorders>
          </w:tcPr>
          <w:p w14:paraId="75D6916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959481" w14:textId="77777777" w:rsidR="0087358A" w:rsidRDefault="0087358A" w:rsidP="00627A79">
            <w:pPr>
              <w:pStyle w:val="TAL"/>
              <w:rPr>
                <w:lang w:eastAsia="en-GB"/>
              </w:rPr>
            </w:pPr>
          </w:p>
        </w:tc>
      </w:tr>
      <w:tr w:rsidR="0087358A" w14:paraId="4C8E1C9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9C319A6" w14:textId="77777777" w:rsidR="0087358A" w:rsidRDefault="0087358A" w:rsidP="00627A79">
            <w:pPr>
              <w:pStyle w:val="TAL"/>
              <w:rPr>
                <w:lang w:eastAsia="en-GB"/>
              </w:rPr>
            </w:pPr>
            <w:r>
              <w:rPr>
                <w:lang w:eastAsia="en-GB"/>
              </w:rPr>
              <w:t xml:space="preserve">    ZP-CSI-RS-ResourceId[1]</w:t>
            </w:r>
          </w:p>
        </w:tc>
        <w:tc>
          <w:tcPr>
            <w:tcW w:w="2143" w:type="dxa"/>
            <w:tcBorders>
              <w:top w:val="single" w:sz="4" w:space="0" w:color="auto"/>
              <w:left w:val="single" w:sz="4" w:space="0" w:color="auto"/>
              <w:bottom w:val="single" w:sz="4" w:space="0" w:color="auto"/>
              <w:right w:val="single" w:sz="4" w:space="0" w:color="auto"/>
            </w:tcBorders>
            <w:hideMark/>
          </w:tcPr>
          <w:p w14:paraId="3CBBB106" w14:textId="77777777" w:rsidR="0087358A" w:rsidRDefault="0087358A" w:rsidP="00627A79">
            <w:pPr>
              <w:pStyle w:val="TAL"/>
              <w:rPr>
                <w:lang w:eastAsia="en-GB"/>
              </w:rPr>
            </w:pPr>
            <w:r>
              <w:rPr>
                <w:lang w:eastAsia="en-GB"/>
              </w:rPr>
              <w:t>0</w:t>
            </w:r>
          </w:p>
        </w:tc>
        <w:tc>
          <w:tcPr>
            <w:tcW w:w="1824" w:type="dxa"/>
            <w:tcBorders>
              <w:top w:val="single" w:sz="4" w:space="0" w:color="auto"/>
              <w:left w:val="single" w:sz="4" w:space="0" w:color="auto"/>
              <w:bottom w:val="single" w:sz="4" w:space="0" w:color="auto"/>
              <w:right w:val="single" w:sz="4" w:space="0" w:color="auto"/>
            </w:tcBorders>
            <w:hideMark/>
          </w:tcPr>
          <w:p w14:paraId="0783041B" w14:textId="77777777" w:rsidR="0087358A" w:rsidRDefault="0087358A" w:rsidP="00627A79">
            <w:pPr>
              <w:pStyle w:val="TAL"/>
              <w:rPr>
                <w:rFonts w:cs="Arial"/>
                <w:szCs w:val="18"/>
                <w:lang w:eastAsia="fr-FR"/>
              </w:rPr>
            </w:pPr>
            <w:r>
              <w:rPr>
                <w:rFonts w:cs="Arial"/>
                <w:szCs w:val="18"/>
                <w:lang w:eastAsia="fr-FR"/>
              </w:rPr>
              <w:t>entry 1</w:t>
            </w:r>
          </w:p>
          <w:p w14:paraId="484139E1" w14:textId="77777777" w:rsidR="0087358A" w:rsidRDefault="0087358A" w:rsidP="00627A79">
            <w:pPr>
              <w:pStyle w:val="TAL"/>
              <w:rPr>
                <w:rFonts w:cstheme="minorBidi"/>
                <w:szCs w:val="22"/>
                <w:lang w:eastAsia="en-GB"/>
              </w:rPr>
            </w:pPr>
            <w:r>
              <w:rPr>
                <w:rFonts w:cs="Arial"/>
                <w:szCs w:val="18"/>
                <w:lang w:eastAsia="fr-FR"/>
              </w:rPr>
              <w:t>ZP CSI-RS resource 1</w:t>
            </w:r>
          </w:p>
        </w:tc>
        <w:tc>
          <w:tcPr>
            <w:tcW w:w="1245" w:type="dxa"/>
            <w:tcBorders>
              <w:top w:val="single" w:sz="4" w:space="0" w:color="auto"/>
              <w:left w:val="single" w:sz="4" w:space="0" w:color="auto"/>
              <w:bottom w:val="single" w:sz="4" w:space="0" w:color="auto"/>
              <w:right w:val="single" w:sz="4" w:space="0" w:color="auto"/>
            </w:tcBorders>
          </w:tcPr>
          <w:p w14:paraId="09563DD0" w14:textId="77777777" w:rsidR="0087358A" w:rsidRDefault="0087358A" w:rsidP="00627A79">
            <w:pPr>
              <w:pStyle w:val="TAL"/>
              <w:rPr>
                <w:lang w:eastAsia="en-GB"/>
              </w:rPr>
            </w:pPr>
          </w:p>
        </w:tc>
      </w:tr>
      <w:tr w:rsidR="0087358A" w14:paraId="0C72771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2EAD5E0" w14:textId="77777777" w:rsidR="0087358A" w:rsidRDefault="0087358A" w:rsidP="00627A79">
            <w:pPr>
              <w:pStyle w:val="TAL"/>
              <w:rPr>
                <w:lang w:eastAsia="en-GB"/>
              </w:rPr>
            </w:pPr>
            <w:r>
              <w:rPr>
                <w:lang w:eastAsia="en-GB"/>
              </w:rPr>
              <w:t xml:space="preserve">  }</w:t>
            </w:r>
          </w:p>
        </w:tc>
        <w:tc>
          <w:tcPr>
            <w:tcW w:w="2143" w:type="dxa"/>
            <w:tcBorders>
              <w:top w:val="single" w:sz="4" w:space="0" w:color="auto"/>
              <w:left w:val="single" w:sz="4" w:space="0" w:color="auto"/>
              <w:bottom w:val="single" w:sz="4" w:space="0" w:color="auto"/>
              <w:right w:val="single" w:sz="4" w:space="0" w:color="auto"/>
            </w:tcBorders>
          </w:tcPr>
          <w:p w14:paraId="061B94C5" w14:textId="77777777" w:rsidR="0087358A" w:rsidRDefault="0087358A" w:rsidP="00627A79">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6B270B5A" w14:textId="77777777" w:rsidR="0087358A" w:rsidRDefault="0087358A" w:rsidP="00627A7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3EB7EF6" w14:textId="77777777" w:rsidR="0087358A" w:rsidRDefault="0087358A" w:rsidP="00627A79">
            <w:pPr>
              <w:pStyle w:val="TAL"/>
              <w:rPr>
                <w:lang w:eastAsia="en-GB"/>
              </w:rPr>
            </w:pPr>
          </w:p>
        </w:tc>
      </w:tr>
      <w:tr w:rsidR="0087358A" w14:paraId="55915CB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E4E7688" w14:textId="77777777" w:rsidR="0087358A" w:rsidRDefault="0087358A" w:rsidP="00627A79">
            <w:pPr>
              <w:pStyle w:val="TAL"/>
              <w:rPr>
                <w:lang w:eastAsia="en-GB"/>
              </w:rPr>
            </w:pPr>
            <w:r>
              <w:rPr>
                <w:lang w:eastAsia="en-GB"/>
              </w:rPr>
              <w:t>}</w:t>
            </w:r>
          </w:p>
        </w:tc>
        <w:tc>
          <w:tcPr>
            <w:tcW w:w="2143" w:type="dxa"/>
            <w:tcBorders>
              <w:top w:val="single" w:sz="4" w:space="0" w:color="auto"/>
              <w:left w:val="single" w:sz="4" w:space="0" w:color="auto"/>
              <w:bottom w:val="single" w:sz="4" w:space="0" w:color="auto"/>
              <w:right w:val="single" w:sz="4" w:space="0" w:color="auto"/>
            </w:tcBorders>
          </w:tcPr>
          <w:p w14:paraId="43261174" w14:textId="77777777" w:rsidR="0087358A" w:rsidRDefault="0087358A" w:rsidP="00627A79">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26786503" w14:textId="77777777" w:rsidR="0087358A" w:rsidRDefault="0087358A" w:rsidP="00627A7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3C7DDB5" w14:textId="77777777" w:rsidR="0087358A" w:rsidRDefault="0087358A" w:rsidP="00627A79">
            <w:pPr>
              <w:pStyle w:val="TAL"/>
              <w:rPr>
                <w:lang w:eastAsia="en-GB"/>
              </w:rPr>
            </w:pPr>
          </w:p>
        </w:tc>
      </w:tr>
    </w:tbl>
    <w:p w14:paraId="449FC5C2" w14:textId="77777777" w:rsidR="0087358A" w:rsidRDefault="0087358A" w:rsidP="0087358A">
      <w:pPr>
        <w:rPr>
          <w:rFonts w:asciiTheme="minorHAnsi" w:hAnsiTheme="minorHAnsi" w:cstheme="minorBidi"/>
          <w:sz w:val="22"/>
          <w:szCs w:val="22"/>
          <w:lang w:val="en-PH" w:eastAsia="ja-JP"/>
        </w:rPr>
      </w:pPr>
    </w:p>
    <w:p w14:paraId="40726A0F" w14:textId="77777777" w:rsidR="0087358A" w:rsidRDefault="0087358A" w:rsidP="0087358A">
      <w:pPr>
        <w:pStyle w:val="50"/>
      </w:pPr>
      <w:r>
        <w:t>CSI-ResourceConfig</w:t>
      </w:r>
    </w:p>
    <w:p w14:paraId="005B9F57" w14:textId="77777777" w:rsidR="0087358A" w:rsidRDefault="0087358A" w:rsidP="0087358A">
      <w:pPr>
        <w:pStyle w:val="TH"/>
      </w:pPr>
      <w:r>
        <w:t>Table 5.4.2.6-8: CSI-ResourceConfig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50777212"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55FC7092" w14:textId="77777777" w:rsidR="0087358A" w:rsidRDefault="0087358A" w:rsidP="00627A79">
            <w:pPr>
              <w:pStyle w:val="TAH"/>
              <w:jc w:val="left"/>
              <w:rPr>
                <w:b w:val="0"/>
                <w:lang w:eastAsia="en-GB"/>
              </w:rPr>
            </w:pPr>
            <w:r>
              <w:rPr>
                <w:b w:val="0"/>
                <w:lang w:eastAsia="en-GB"/>
              </w:rPr>
              <w:t>Derivation Path: Table 4.6.3-41</w:t>
            </w:r>
          </w:p>
        </w:tc>
      </w:tr>
      <w:tr w:rsidR="0087358A" w14:paraId="734FC12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1600D62"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EE3135"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8E29878"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80001BF" w14:textId="77777777" w:rsidR="0087358A" w:rsidRDefault="0087358A" w:rsidP="00627A79">
            <w:pPr>
              <w:pStyle w:val="TAH"/>
              <w:rPr>
                <w:lang w:eastAsia="en-GB"/>
              </w:rPr>
            </w:pPr>
            <w:r>
              <w:rPr>
                <w:lang w:eastAsia="en-GB"/>
              </w:rPr>
              <w:t>Condition</w:t>
            </w:r>
          </w:p>
        </w:tc>
      </w:tr>
      <w:tr w:rsidR="0087358A" w14:paraId="2010C03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5B28515" w14:textId="77777777" w:rsidR="0087358A" w:rsidRDefault="0087358A" w:rsidP="00627A79">
            <w:pPr>
              <w:pStyle w:val="TAL"/>
              <w:rPr>
                <w:lang w:eastAsia="en-GB"/>
              </w:rPr>
            </w:pPr>
            <w:r>
              <w:rPr>
                <w:lang w:eastAsia="en-GB"/>
              </w:rPr>
              <w:t xml:space="preserve">CSI-ResourceConfig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CA8573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12691A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AD8D40" w14:textId="77777777" w:rsidR="0087358A" w:rsidRDefault="0087358A" w:rsidP="00627A79">
            <w:pPr>
              <w:pStyle w:val="TAL"/>
              <w:rPr>
                <w:lang w:eastAsia="en-GB"/>
              </w:rPr>
            </w:pPr>
          </w:p>
        </w:tc>
      </w:tr>
      <w:tr w:rsidR="0087358A" w14:paraId="2A2B69B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DA9FFE0" w14:textId="77777777" w:rsidR="0087358A" w:rsidRDefault="0087358A" w:rsidP="00627A79">
            <w:pPr>
              <w:pStyle w:val="TAL"/>
              <w:rPr>
                <w:lang w:eastAsia="en-GB"/>
              </w:rPr>
            </w:pPr>
            <w:r>
              <w:rPr>
                <w:lang w:eastAsia="en-GB"/>
              </w:rPr>
              <w:t xml:space="preserve">  csi-ResourceConfigId</w:t>
            </w:r>
          </w:p>
        </w:tc>
        <w:tc>
          <w:tcPr>
            <w:tcW w:w="2267" w:type="dxa"/>
            <w:tcBorders>
              <w:top w:val="single" w:sz="4" w:space="0" w:color="auto"/>
              <w:left w:val="single" w:sz="4" w:space="0" w:color="auto"/>
              <w:bottom w:val="single" w:sz="4" w:space="0" w:color="auto"/>
              <w:right w:val="single" w:sz="4" w:space="0" w:color="auto"/>
            </w:tcBorders>
            <w:hideMark/>
          </w:tcPr>
          <w:p w14:paraId="3DCA19AE"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0D47F1D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169A55" w14:textId="77777777" w:rsidR="0087358A" w:rsidRDefault="0087358A" w:rsidP="00627A79">
            <w:pPr>
              <w:pStyle w:val="TAL"/>
              <w:rPr>
                <w:lang w:eastAsia="en-GB"/>
              </w:rPr>
            </w:pPr>
          </w:p>
        </w:tc>
      </w:tr>
      <w:tr w:rsidR="0087358A" w14:paraId="6FC0741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E82C20E" w14:textId="77777777" w:rsidR="0087358A" w:rsidRDefault="0087358A" w:rsidP="00627A79">
            <w:pPr>
              <w:pStyle w:val="TAL"/>
              <w:rPr>
                <w:lang w:eastAsia="en-GB"/>
              </w:rPr>
            </w:pPr>
            <w:r>
              <w:rPr>
                <w:lang w:eastAsia="en-GB"/>
              </w:rPr>
              <w:t xml:space="preserve">  csi-RS-ResourceSetList CHOICE {</w:t>
            </w:r>
          </w:p>
        </w:tc>
        <w:tc>
          <w:tcPr>
            <w:tcW w:w="2267" w:type="dxa"/>
            <w:tcBorders>
              <w:top w:val="single" w:sz="4" w:space="0" w:color="auto"/>
              <w:left w:val="single" w:sz="4" w:space="0" w:color="auto"/>
              <w:bottom w:val="single" w:sz="4" w:space="0" w:color="auto"/>
              <w:right w:val="single" w:sz="4" w:space="0" w:color="auto"/>
            </w:tcBorders>
          </w:tcPr>
          <w:p w14:paraId="595B7E9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614F34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C4AA28" w14:textId="77777777" w:rsidR="0087358A" w:rsidRDefault="0087358A" w:rsidP="00627A79">
            <w:pPr>
              <w:pStyle w:val="TAL"/>
              <w:rPr>
                <w:lang w:eastAsia="en-GB"/>
              </w:rPr>
            </w:pPr>
          </w:p>
        </w:tc>
      </w:tr>
      <w:tr w:rsidR="0087358A" w14:paraId="4EC765F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5322245" w14:textId="77777777" w:rsidR="0087358A" w:rsidRDefault="0087358A" w:rsidP="00627A79">
            <w:pPr>
              <w:pStyle w:val="TAL"/>
              <w:rPr>
                <w:lang w:eastAsia="en-GB"/>
              </w:rPr>
            </w:pPr>
            <w:r>
              <w:rPr>
                <w:lang w:eastAsia="en-GB"/>
              </w:rPr>
              <w:t xml:space="preserve">    nzp-CSI-RS-SSB  SEQUENCE {</w:t>
            </w:r>
          </w:p>
        </w:tc>
        <w:tc>
          <w:tcPr>
            <w:tcW w:w="2267" w:type="dxa"/>
            <w:tcBorders>
              <w:top w:val="single" w:sz="4" w:space="0" w:color="auto"/>
              <w:left w:val="single" w:sz="4" w:space="0" w:color="auto"/>
              <w:bottom w:val="single" w:sz="4" w:space="0" w:color="auto"/>
              <w:right w:val="single" w:sz="4" w:space="0" w:color="auto"/>
            </w:tcBorders>
          </w:tcPr>
          <w:p w14:paraId="2F598669"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8863FB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471396" w14:textId="77777777" w:rsidR="0087358A" w:rsidRDefault="0087358A" w:rsidP="00627A79">
            <w:pPr>
              <w:pStyle w:val="TAL"/>
              <w:rPr>
                <w:lang w:eastAsia="en-GB"/>
              </w:rPr>
            </w:pPr>
          </w:p>
        </w:tc>
      </w:tr>
      <w:tr w:rsidR="0087358A" w14:paraId="6F71047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29F93F7" w14:textId="77777777" w:rsidR="0087358A" w:rsidRDefault="0087358A" w:rsidP="00627A79">
            <w:pPr>
              <w:pStyle w:val="TAL"/>
              <w:rPr>
                <w:lang w:eastAsia="en-GB"/>
              </w:rPr>
            </w:pPr>
            <w:r>
              <w:rPr>
                <w:lang w:eastAsia="en-GB"/>
              </w:rPr>
              <w:t xml:space="preserve">      nzp-CSI-RS-ResourceSetList SEQUENCE (SIZE (1..maxNrofNZP-CSI-RS-ResourceSetsPerConfig)) OF NZP-CSI-RS-ResourceSetId {</w:t>
            </w:r>
          </w:p>
        </w:tc>
        <w:tc>
          <w:tcPr>
            <w:tcW w:w="2267" w:type="dxa"/>
            <w:tcBorders>
              <w:top w:val="single" w:sz="4" w:space="0" w:color="auto"/>
              <w:left w:val="single" w:sz="4" w:space="0" w:color="auto"/>
              <w:bottom w:val="single" w:sz="4" w:space="0" w:color="auto"/>
              <w:right w:val="single" w:sz="4" w:space="0" w:color="auto"/>
            </w:tcBorders>
            <w:hideMark/>
          </w:tcPr>
          <w:p w14:paraId="4EFC3F66" w14:textId="77777777" w:rsidR="0087358A" w:rsidRDefault="0087358A" w:rsidP="00627A79">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E190FA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79A30D" w14:textId="77777777" w:rsidR="0087358A" w:rsidRDefault="0087358A" w:rsidP="00627A79">
            <w:pPr>
              <w:pStyle w:val="TAL"/>
              <w:rPr>
                <w:lang w:eastAsia="en-GB"/>
              </w:rPr>
            </w:pPr>
          </w:p>
        </w:tc>
      </w:tr>
      <w:tr w:rsidR="0087358A" w14:paraId="6EDDC49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DC4FB6E" w14:textId="77777777" w:rsidR="0087358A" w:rsidRDefault="0087358A" w:rsidP="00627A79">
            <w:pPr>
              <w:pStyle w:val="TAL"/>
              <w:rPr>
                <w:lang w:eastAsia="en-GB"/>
              </w:rPr>
            </w:pPr>
            <w:r>
              <w:rPr>
                <w:lang w:eastAsia="en-GB"/>
              </w:rPr>
              <w:t xml:space="preserve">        NZP-CSI-RS-ResourceSetId[1]</w:t>
            </w:r>
          </w:p>
        </w:tc>
        <w:tc>
          <w:tcPr>
            <w:tcW w:w="2267" w:type="dxa"/>
            <w:tcBorders>
              <w:top w:val="single" w:sz="4" w:space="0" w:color="auto"/>
              <w:left w:val="single" w:sz="4" w:space="0" w:color="auto"/>
              <w:bottom w:val="single" w:sz="4" w:space="0" w:color="auto"/>
              <w:right w:val="single" w:sz="4" w:space="0" w:color="auto"/>
            </w:tcBorders>
            <w:hideMark/>
          </w:tcPr>
          <w:p w14:paraId="68EE9FC6"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hideMark/>
          </w:tcPr>
          <w:p w14:paraId="25744F97" w14:textId="77777777" w:rsidR="0087358A" w:rsidRDefault="0087358A" w:rsidP="00627A79">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7A1E1377" w14:textId="77777777" w:rsidR="0087358A" w:rsidRDefault="0087358A" w:rsidP="00627A79">
            <w:pPr>
              <w:pStyle w:val="TAL"/>
              <w:rPr>
                <w:lang w:eastAsia="en-GB"/>
              </w:rPr>
            </w:pPr>
          </w:p>
        </w:tc>
      </w:tr>
      <w:tr w:rsidR="0087358A" w14:paraId="704DB8C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CCC11E6"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BD7892F"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6B6A7B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4DEB6E" w14:textId="77777777" w:rsidR="0087358A" w:rsidRDefault="0087358A" w:rsidP="00627A79">
            <w:pPr>
              <w:pStyle w:val="TAL"/>
              <w:rPr>
                <w:lang w:eastAsia="en-GB"/>
              </w:rPr>
            </w:pPr>
          </w:p>
        </w:tc>
      </w:tr>
      <w:tr w:rsidR="0087358A" w14:paraId="452776E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0B6474A" w14:textId="77777777" w:rsidR="0087358A" w:rsidRDefault="0087358A" w:rsidP="00627A79">
            <w:pPr>
              <w:pStyle w:val="TAL"/>
              <w:rPr>
                <w:lang w:eastAsia="en-GB"/>
              </w:rPr>
            </w:pPr>
            <w:r>
              <w:rPr>
                <w:lang w:eastAsia="en-GB"/>
              </w:rPr>
              <w:t xml:space="preserve">      csi-SSB-ResourceSetList</w:t>
            </w:r>
          </w:p>
        </w:tc>
        <w:tc>
          <w:tcPr>
            <w:tcW w:w="2267" w:type="dxa"/>
            <w:tcBorders>
              <w:top w:val="single" w:sz="4" w:space="0" w:color="auto"/>
              <w:left w:val="single" w:sz="4" w:space="0" w:color="auto"/>
              <w:bottom w:val="single" w:sz="4" w:space="0" w:color="auto"/>
              <w:right w:val="single" w:sz="4" w:space="0" w:color="auto"/>
            </w:tcBorders>
            <w:hideMark/>
          </w:tcPr>
          <w:p w14:paraId="1BD9C71D" w14:textId="77777777" w:rsidR="0087358A" w:rsidRDefault="0087358A" w:rsidP="00627A79">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CB8664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394562" w14:textId="77777777" w:rsidR="0087358A" w:rsidRDefault="0087358A" w:rsidP="00627A79">
            <w:pPr>
              <w:pStyle w:val="TAL"/>
              <w:rPr>
                <w:lang w:eastAsia="en-GB"/>
              </w:rPr>
            </w:pPr>
          </w:p>
        </w:tc>
      </w:tr>
      <w:tr w:rsidR="0087358A" w14:paraId="14E709F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60A3007"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FE12C6D"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C7207B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9E170C" w14:textId="77777777" w:rsidR="0087358A" w:rsidRDefault="0087358A" w:rsidP="00627A79">
            <w:pPr>
              <w:pStyle w:val="TAL"/>
              <w:rPr>
                <w:lang w:eastAsia="en-GB"/>
              </w:rPr>
            </w:pPr>
          </w:p>
        </w:tc>
      </w:tr>
      <w:tr w:rsidR="0087358A" w14:paraId="130CED0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E762411"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5528A2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A89C17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CFFC40" w14:textId="77777777" w:rsidR="0087358A" w:rsidRDefault="0087358A" w:rsidP="00627A79">
            <w:pPr>
              <w:pStyle w:val="TAL"/>
              <w:rPr>
                <w:lang w:eastAsia="en-GB"/>
              </w:rPr>
            </w:pPr>
          </w:p>
        </w:tc>
      </w:tr>
      <w:tr w:rsidR="0087358A" w14:paraId="4FAE831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1EF08B3" w14:textId="77777777" w:rsidR="0087358A" w:rsidRDefault="0087358A" w:rsidP="00627A79">
            <w:pPr>
              <w:pStyle w:val="TAL"/>
              <w:rPr>
                <w:lang w:eastAsia="en-GB"/>
              </w:rPr>
            </w:pPr>
            <w:r>
              <w:rPr>
                <w:lang w:eastAsia="en-GB"/>
              </w:rPr>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7A2DBA54" w14:textId="77777777" w:rsidR="0087358A" w:rsidRDefault="0087358A" w:rsidP="00627A79">
            <w:pPr>
              <w:pStyle w:val="TAL"/>
              <w:rPr>
                <w:lang w:eastAsia="en-GB"/>
              </w:rPr>
            </w:pPr>
            <w:r>
              <w:rPr>
                <w:lang w:eastAsia="en-GB"/>
              </w:rPr>
              <w:t>BWP-Id</w:t>
            </w:r>
          </w:p>
        </w:tc>
        <w:tc>
          <w:tcPr>
            <w:tcW w:w="1700" w:type="dxa"/>
            <w:tcBorders>
              <w:top w:val="single" w:sz="4" w:space="0" w:color="auto"/>
              <w:left w:val="single" w:sz="4" w:space="0" w:color="auto"/>
              <w:bottom w:val="single" w:sz="4" w:space="0" w:color="auto"/>
              <w:right w:val="single" w:sz="4" w:space="0" w:color="auto"/>
            </w:tcBorders>
          </w:tcPr>
          <w:p w14:paraId="475219B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B20675" w14:textId="77777777" w:rsidR="0087358A" w:rsidRDefault="0087358A" w:rsidP="00627A79">
            <w:pPr>
              <w:pStyle w:val="TAL"/>
              <w:rPr>
                <w:lang w:eastAsia="en-GB"/>
              </w:rPr>
            </w:pPr>
          </w:p>
        </w:tc>
      </w:tr>
      <w:tr w:rsidR="0087358A" w14:paraId="3916D3E8" w14:textId="77777777" w:rsidTr="00627A79">
        <w:tc>
          <w:tcPr>
            <w:tcW w:w="4535" w:type="dxa"/>
            <w:vMerge w:val="restart"/>
            <w:tcBorders>
              <w:top w:val="single" w:sz="4" w:space="0" w:color="auto"/>
              <w:left w:val="single" w:sz="4" w:space="0" w:color="auto"/>
              <w:right w:val="single" w:sz="4" w:space="0" w:color="auto"/>
            </w:tcBorders>
            <w:hideMark/>
          </w:tcPr>
          <w:p w14:paraId="74E78887" w14:textId="77777777" w:rsidR="0087358A" w:rsidRDefault="0087358A" w:rsidP="00627A79">
            <w:pPr>
              <w:pStyle w:val="TAL"/>
              <w:rPr>
                <w:lang w:eastAsia="en-GB"/>
              </w:rPr>
            </w:pPr>
            <w:r>
              <w:rPr>
                <w:lang w:eastAsia="en-GB"/>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716DA351" w14:textId="77777777" w:rsidR="0087358A" w:rsidRDefault="0087358A" w:rsidP="00627A79">
            <w:pPr>
              <w:pStyle w:val="TAL"/>
              <w:rPr>
                <w:lang w:eastAsia="en-GB"/>
              </w:rPr>
            </w:pPr>
            <w:r>
              <w:rPr>
                <w:lang w:eastAsia="en-GB"/>
              </w:rPr>
              <w:t>periodic</w:t>
            </w:r>
          </w:p>
        </w:tc>
        <w:tc>
          <w:tcPr>
            <w:tcW w:w="1700" w:type="dxa"/>
            <w:tcBorders>
              <w:top w:val="single" w:sz="4" w:space="0" w:color="auto"/>
              <w:left w:val="single" w:sz="4" w:space="0" w:color="auto"/>
              <w:bottom w:val="single" w:sz="4" w:space="0" w:color="auto"/>
              <w:right w:val="single" w:sz="4" w:space="0" w:color="auto"/>
            </w:tcBorders>
          </w:tcPr>
          <w:p w14:paraId="161F596F"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BB6A64E" w14:textId="77777777" w:rsidR="0087358A" w:rsidRDefault="0087358A" w:rsidP="00627A79">
            <w:pPr>
              <w:pStyle w:val="TAL"/>
              <w:rPr>
                <w:lang w:eastAsia="en-GB"/>
              </w:rPr>
            </w:pPr>
            <w:ins w:id="30" w:author="Anritsu" w:date="2021-07-12T14:00:00Z">
              <w:r>
                <w:rPr>
                  <w:lang w:eastAsia="en-GB"/>
                </w:rPr>
                <w:t>FR1</w:t>
              </w:r>
            </w:ins>
          </w:p>
        </w:tc>
      </w:tr>
      <w:tr w:rsidR="0087358A" w14:paraId="3B143D00" w14:textId="77777777" w:rsidTr="00627A79">
        <w:trPr>
          <w:ins w:id="31" w:author="Anritsu" w:date="2021-07-12T14:00:00Z"/>
        </w:trPr>
        <w:tc>
          <w:tcPr>
            <w:tcW w:w="4535" w:type="dxa"/>
            <w:vMerge/>
            <w:tcBorders>
              <w:left w:val="single" w:sz="4" w:space="0" w:color="auto"/>
              <w:bottom w:val="single" w:sz="4" w:space="0" w:color="auto"/>
              <w:right w:val="single" w:sz="4" w:space="0" w:color="auto"/>
            </w:tcBorders>
          </w:tcPr>
          <w:p w14:paraId="3BCC2F64" w14:textId="77777777" w:rsidR="0087358A" w:rsidRDefault="0087358A" w:rsidP="00627A79">
            <w:pPr>
              <w:pStyle w:val="TAL"/>
              <w:rPr>
                <w:ins w:id="32" w:author="Anritsu" w:date="2021-07-12T14:00:00Z"/>
                <w:lang w:eastAsia="en-GB"/>
              </w:rPr>
            </w:pPr>
          </w:p>
        </w:tc>
        <w:tc>
          <w:tcPr>
            <w:tcW w:w="2267" w:type="dxa"/>
            <w:tcBorders>
              <w:top w:val="single" w:sz="4" w:space="0" w:color="auto"/>
              <w:left w:val="single" w:sz="4" w:space="0" w:color="auto"/>
              <w:bottom w:val="single" w:sz="4" w:space="0" w:color="auto"/>
              <w:right w:val="single" w:sz="4" w:space="0" w:color="auto"/>
            </w:tcBorders>
          </w:tcPr>
          <w:p w14:paraId="2342ED71" w14:textId="77777777" w:rsidR="0087358A" w:rsidRDefault="0087358A" w:rsidP="00627A79">
            <w:pPr>
              <w:pStyle w:val="TAL"/>
              <w:rPr>
                <w:ins w:id="33" w:author="Anritsu" w:date="2021-07-12T14:00:00Z"/>
                <w:lang w:eastAsia="en-GB"/>
              </w:rPr>
            </w:pPr>
            <w:ins w:id="34" w:author="Anritsu" w:date="2021-07-12T14:00:00Z">
              <w:r>
                <w:rPr>
                  <w:lang w:eastAsia="en-GB"/>
                </w:rPr>
                <w:t>aperiodic</w:t>
              </w:r>
            </w:ins>
          </w:p>
        </w:tc>
        <w:tc>
          <w:tcPr>
            <w:tcW w:w="1700" w:type="dxa"/>
            <w:tcBorders>
              <w:top w:val="single" w:sz="4" w:space="0" w:color="auto"/>
              <w:left w:val="single" w:sz="4" w:space="0" w:color="auto"/>
              <w:bottom w:val="single" w:sz="4" w:space="0" w:color="auto"/>
              <w:right w:val="single" w:sz="4" w:space="0" w:color="auto"/>
            </w:tcBorders>
          </w:tcPr>
          <w:p w14:paraId="599BC0EC" w14:textId="77777777" w:rsidR="0087358A" w:rsidRDefault="0087358A" w:rsidP="00627A79">
            <w:pPr>
              <w:pStyle w:val="TAL"/>
              <w:rPr>
                <w:ins w:id="35" w:author="Anritsu" w:date="2021-07-12T14:00:00Z"/>
                <w:lang w:eastAsia="en-GB"/>
              </w:rPr>
            </w:pPr>
          </w:p>
        </w:tc>
        <w:tc>
          <w:tcPr>
            <w:tcW w:w="1245" w:type="dxa"/>
            <w:tcBorders>
              <w:top w:val="single" w:sz="4" w:space="0" w:color="auto"/>
              <w:left w:val="single" w:sz="4" w:space="0" w:color="auto"/>
              <w:bottom w:val="single" w:sz="4" w:space="0" w:color="auto"/>
              <w:right w:val="single" w:sz="4" w:space="0" w:color="auto"/>
            </w:tcBorders>
          </w:tcPr>
          <w:p w14:paraId="4744F267" w14:textId="77777777" w:rsidR="0087358A" w:rsidRDefault="0087358A" w:rsidP="00627A79">
            <w:pPr>
              <w:pStyle w:val="TAL"/>
              <w:rPr>
                <w:ins w:id="36" w:author="Anritsu" w:date="2021-07-12T14:00:00Z"/>
                <w:lang w:eastAsia="en-GB"/>
              </w:rPr>
            </w:pPr>
            <w:ins w:id="37" w:author="Anritsu" w:date="2021-07-12T14:00:00Z">
              <w:r>
                <w:rPr>
                  <w:lang w:eastAsia="en-GB"/>
                </w:rPr>
                <w:t>FR2</w:t>
              </w:r>
            </w:ins>
          </w:p>
        </w:tc>
      </w:tr>
      <w:tr w:rsidR="0087358A" w14:paraId="417DDAF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274EBD7"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A884B7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C4864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35F138E" w14:textId="77777777" w:rsidR="0087358A" w:rsidRDefault="0087358A" w:rsidP="00627A79">
            <w:pPr>
              <w:pStyle w:val="TAL"/>
              <w:rPr>
                <w:lang w:eastAsia="en-GB"/>
              </w:rPr>
            </w:pPr>
          </w:p>
        </w:tc>
      </w:tr>
    </w:tbl>
    <w:p w14:paraId="14453DC6" w14:textId="77777777" w:rsidR="0087358A" w:rsidRDefault="0087358A" w:rsidP="0087358A">
      <w:pPr>
        <w:rPr>
          <w:ins w:id="38" w:author="Anritsu" w:date="2021-07-16T14:57:00Z"/>
          <w:rFonts w:asciiTheme="minorHAnsi" w:hAnsiTheme="minorHAnsi" w:cstheme="minorBidi"/>
          <w:sz w:val="22"/>
          <w:szCs w:val="22"/>
          <w:lang w:val="en-PH" w:eastAsia="ja-JP"/>
        </w:rPr>
      </w:pPr>
    </w:p>
    <w:p w14:paraId="3F5F8FD3" w14:textId="77777777" w:rsidR="0087358A" w:rsidRDefault="0087358A" w:rsidP="0087358A">
      <w:pPr>
        <w:pStyle w:val="TH"/>
        <w:rPr>
          <w:ins w:id="39" w:author="Anritsu" w:date="2021-07-16T14:57:00Z"/>
          <w:lang w:val="en-PH" w:eastAsia="ja-JP"/>
        </w:rPr>
      </w:pPr>
      <w:ins w:id="40" w:author="Anritsu" w:date="2021-07-16T14:58:00Z">
        <w:r>
          <w:t>Table 5.4.2.6-</w:t>
        </w:r>
      </w:ins>
      <w:ins w:id="41" w:author="Anritsu" w:date="2021-07-19T10:10:00Z">
        <w:r>
          <w:t>8A</w:t>
        </w:r>
      </w:ins>
      <w:ins w:id="42" w:author="Anritsu" w:date="2021-07-16T14:57:00Z">
        <w:r>
          <w:t>: CSI-ResourceConfig for beam refinement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125E61B5" w14:textId="77777777" w:rsidTr="00627A79">
        <w:trPr>
          <w:ins w:id="43" w:author="Anritsu" w:date="2021-07-16T14:57:00Z"/>
        </w:trPr>
        <w:tc>
          <w:tcPr>
            <w:tcW w:w="9747" w:type="dxa"/>
            <w:gridSpan w:val="4"/>
            <w:tcBorders>
              <w:top w:val="single" w:sz="4" w:space="0" w:color="auto"/>
              <w:left w:val="single" w:sz="4" w:space="0" w:color="auto"/>
              <w:bottom w:val="single" w:sz="4" w:space="0" w:color="auto"/>
              <w:right w:val="single" w:sz="4" w:space="0" w:color="auto"/>
            </w:tcBorders>
            <w:hideMark/>
          </w:tcPr>
          <w:p w14:paraId="501D62A6" w14:textId="77777777" w:rsidR="0087358A" w:rsidRDefault="0087358A" w:rsidP="00627A79">
            <w:pPr>
              <w:pStyle w:val="TAH"/>
              <w:jc w:val="left"/>
              <w:rPr>
                <w:ins w:id="44" w:author="Anritsu" w:date="2021-07-16T14:57:00Z"/>
                <w:b w:val="0"/>
                <w:lang w:eastAsia="en-GB"/>
              </w:rPr>
            </w:pPr>
            <w:ins w:id="45" w:author="Anritsu" w:date="2021-07-16T14:57:00Z">
              <w:r>
                <w:rPr>
                  <w:b w:val="0"/>
                  <w:lang w:eastAsia="en-GB"/>
                </w:rPr>
                <w:t>Derivation Path: Table 4.6.3-41</w:t>
              </w:r>
            </w:ins>
          </w:p>
        </w:tc>
      </w:tr>
      <w:tr w:rsidR="0087358A" w14:paraId="6AEE5552" w14:textId="77777777" w:rsidTr="00627A79">
        <w:trPr>
          <w:ins w:id="46"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49D729B4" w14:textId="77777777" w:rsidR="0087358A" w:rsidRDefault="0087358A" w:rsidP="00627A79">
            <w:pPr>
              <w:pStyle w:val="TAH"/>
              <w:rPr>
                <w:ins w:id="47" w:author="Anritsu" w:date="2021-07-16T14:57:00Z"/>
                <w:lang w:eastAsia="en-GB"/>
              </w:rPr>
            </w:pPr>
            <w:ins w:id="48" w:author="Anritsu" w:date="2021-07-16T14:57: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67CD22" w14:textId="77777777" w:rsidR="0087358A" w:rsidRDefault="0087358A" w:rsidP="00627A79">
            <w:pPr>
              <w:pStyle w:val="TAH"/>
              <w:rPr>
                <w:ins w:id="49" w:author="Anritsu" w:date="2021-07-16T14:57:00Z"/>
                <w:lang w:eastAsia="en-GB"/>
              </w:rPr>
            </w:pPr>
            <w:ins w:id="50" w:author="Anritsu" w:date="2021-07-16T14:57: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357D06" w14:textId="77777777" w:rsidR="0087358A" w:rsidRDefault="0087358A" w:rsidP="00627A79">
            <w:pPr>
              <w:pStyle w:val="TAH"/>
              <w:rPr>
                <w:ins w:id="51" w:author="Anritsu" w:date="2021-07-16T14:57:00Z"/>
                <w:lang w:eastAsia="en-GB"/>
              </w:rPr>
            </w:pPr>
            <w:ins w:id="52" w:author="Anritsu" w:date="2021-07-16T14:57: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20A29B1" w14:textId="77777777" w:rsidR="0087358A" w:rsidRDefault="0087358A" w:rsidP="00627A79">
            <w:pPr>
              <w:pStyle w:val="TAH"/>
              <w:rPr>
                <w:ins w:id="53" w:author="Anritsu" w:date="2021-07-16T14:57:00Z"/>
                <w:lang w:eastAsia="en-GB"/>
              </w:rPr>
            </w:pPr>
            <w:ins w:id="54" w:author="Anritsu" w:date="2021-07-16T14:57:00Z">
              <w:r>
                <w:rPr>
                  <w:lang w:eastAsia="en-GB"/>
                </w:rPr>
                <w:t>Condition</w:t>
              </w:r>
            </w:ins>
          </w:p>
        </w:tc>
      </w:tr>
      <w:tr w:rsidR="0087358A" w14:paraId="16117B88" w14:textId="77777777" w:rsidTr="00627A79">
        <w:trPr>
          <w:ins w:id="55"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544C2BD1" w14:textId="77777777" w:rsidR="0087358A" w:rsidRDefault="0087358A" w:rsidP="00627A79">
            <w:pPr>
              <w:pStyle w:val="TAL"/>
              <w:rPr>
                <w:ins w:id="56" w:author="Anritsu" w:date="2021-07-16T14:57:00Z"/>
                <w:lang w:eastAsia="en-GB"/>
              </w:rPr>
            </w:pPr>
            <w:ins w:id="57" w:author="Anritsu" w:date="2021-07-16T14:57:00Z">
              <w:r>
                <w:rPr>
                  <w:lang w:eastAsia="en-GB"/>
                </w:rPr>
                <w:t xml:space="preserve">CSI-ResourceConfig ::= </w:t>
              </w:r>
              <w:r>
                <w:rPr>
                  <w:snapToGrid w:val="0"/>
                  <w:lang w:eastAsia="en-GB"/>
                </w:rPr>
                <w:t xml:space="preserve">SEQUENCE </w:t>
              </w:r>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939C2AD" w14:textId="77777777" w:rsidR="0087358A" w:rsidRDefault="0087358A" w:rsidP="00627A79">
            <w:pPr>
              <w:pStyle w:val="TAL"/>
              <w:rPr>
                <w:ins w:id="58"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07EE20D9" w14:textId="77777777" w:rsidR="0087358A" w:rsidRDefault="0087358A" w:rsidP="00627A79">
            <w:pPr>
              <w:pStyle w:val="TAL"/>
              <w:rPr>
                <w:ins w:id="59"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556EC892" w14:textId="77777777" w:rsidR="0087358A" w:rsidRDefault="0087358A" w:rsidP="00627A79">
            <w:pPr>
              <w:pStyle w:val="TAL"/>
              <w:rPr>
                <w:ins w:id="60" w:author="Anritsu" w:date="2021-07-16T14:57:00Z"/>
                <w:lang w:eastAsia="en-GB"/>
              </w:rPr>
            </w:pPr>
            <w:ins w:id="61" w:author="Anritsu" w:date="2021-07-16T14:58:00Z">
              <w:r>
                <w:rPr>
                  <w:lang w:eastAsia="en-GB"/>
                </w:rPr>
                <w:t>FR2</w:t>
              </w:r>
            </w:ins>
          </w:p>
        </w:tc>
      </w:tr>
      <w:tr w:rsidR="0087358A" w14:paraId="716BB786" w14:textId="77777777" w:rsidTr="00627A79">
        <w:trPr>
          <w:ins w:id="62"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37BCD8DD" w14:textId="77777777" w:rsidR="0087358A" w:rsidRDefault="0087358A" w:rsidP="00627A79">
            <w:pPr>
              <w:pStyle w:val="TAL"/>
              <w:rPr>
                <w:ins w:id="63" w:author="Anritsu" w:date="2021-07-16T14:57:00Z"/>
                <w:lang w:eastAsia="en-GB"/>
              </w:rPr>
            </w:pPr>
            <w:ins w:id="64" w:author="Anritsu" w:date="2021-07-16T14:57:00Z">
              <w:r>
                <w:rPr>
                  <w:lang w:eastAsia="en-GB"/>
                </w:rPr>
                <w:t xml:space="preserve">  csi-ResourceConfigId</w:t>
              </w:r>
            </w:ins>
          </w:p>
        </w:tc>
        <w:tc>
          <w:tcPr>
            <w:tcW w:w="2267" w:type="dxa"/>
            <w:tcBorders>
              <w:top w:val="single" w:sz="4" w:space="0" w:color="auto"/>
              <w:left w:val="single" w:sz="4" w:space="0" w:color="auto"/>
              <w:bottom w:val="single" w:sz="4" w:space="0" w:color="auto"/>
              <w:right w:val="single" w:sz="4" w:space="0" w:color="auto"/>
            </w:tcBorders>
            <w:hideMark/>
          </w:tcPr>
          <w:p w14:paraId="62D8628F" w14:textId="77777777" w:rsidR="0087358A" w:rsidRDefault="0087358A" w:rsidP="00627A79">
            <w:pPr>
              <w:pStyle w:val="TAL"/>
              <w:rPr>
                <w:ins w:id="65" w:author="Anritsu" w:date="2021-07-16T14:57:00Z"/>
                <w:lang w:eastAsia="en-GB"/>
              </w:rPr>
            </w:pPr>
            <w:ins w:id="66" w:author="Anritsu" w:date="2021-07-16T14:59:00Z">
              <w:r>
                <w:rPr>
                  <w:lang w:eastAsia="en-GB"/>
                </w:rPr>
                <w:t>3</w:t>
              </w:r>
            </w:ins>
          </w:p>
        </w:tc>
        <w:tc>
          <w:tcPr>
            <w:tcW w:w="1700" w:type="dxa"/>
            <w:tcBorders>
              <w:top w:val="single" w:sz="4" w:space="0" w:color="auto"/>
              <w:left w:val="single" w:sz="4" w:space="0" w:color="auto"/>
              <w:bottom w:val="single" w:sz="4" w:space="0" w:color="auto"/>
              <w:right w:val="single" w:sz="4" w:space="0" w:color="auto"/>
            </w:tcBorders>
          </w:tcPr>
          <w:p w14:paraId="224A04B5" w14:textId="77777777" w:rsidR="0087358A" w:rsidRDefault="0087358A" w:rsidP="00627A79">
            <w:pPr>
              <w:pStyle w:val="TAL"/>
              <w:rPr>
                <w:ins w:id="67"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0CA357CB" w14:textId="77777777" w:rsidR="0087358A" w:rsidRDefault="0087358A" w:rsidP="00627A79">
            <w:pPr>
              <w:pStyle w:val="TAL"/>
              <w:rPr>
                <w:ins w:id="68" w:author="Anritsu" w:date="2021-07-16T14:57:00Z"/>
                <w:lang w:eastAsia="en-GB"/>
              </w:rPr>
            </w:pPr>
          </w:p>
        </w:tc>
      </w:tr>
      <w:tr w:rsidR="0087358A" w14:paraId="5ED42F4A" w14:textId="77777777" w:rsidTr="00627A79">
        <w:trPr>
          <w:ins w:id="69"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4C6C7309" w14:textId="77777777" w:rsidR="0087358A" w:rsidRDefault="0087358A" w:rsidP="00627A79">
            <w:pPr>
              <w:pStyle w:val="TAL"/>
              <w:rPr>
                <w:ins w:id="70" w:author="Anritsu" w:date="2021-07-16T14:57:00Z"/>
                <w:lang w:eastAsia="en-GB"/>
              </w:rPr>
            </w:pPr>
            <w:ins w:id="71" w:author="Anritsu" w:date="2021-07-16T14:57:00Z">
              <w:r>
                <w:rPr>
                  <w:lang w:eastAsia="en-GB"/>
                </w:rPr>
                <w:t xml:space="preserve">  csi-RS-ResourceSetList CHOICE {</w:t>
              </w:r>
            </w:ins>
          </w:p>
        </w:tc>
        <w:tc>
          <w:tcPr>
            <w:tcW w:w="2267" w:type="dxa"/>
            <w:tcBorders>
              <w:top w:val="single" w:sz="4" w:space="0" w:color="auto"/>
              <w:left w:val="single" w:sz="4" w:space="0" w:color="auto"/>
              <w:bottom w:val="single" w:sz="4" w:space="0" w:color="auto"/>
              <w:right w:val="single" w:sz="4" w:space="0" w:color="auto"/>
            </w:tcBorders>
          </w:tcPr>
          <w:p w14:paraId="7785F4B6" w14:textId="77777777" w:rsidR="0087358A" w:rsidRDefault="0087358A" w:rsidP="00627A79">
            <w:pPr>
              <w:pStyle w:val="TAL"/>
              <w:rPr>
                <w:ins w:id="72"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6909DF27" w14:textId="77777777" w:rsidR="0087358A" w:rsidRDefault="0087358A" w:rsidP="00627A79">
            <w:pPr>
              <w:pStyle w:val="TAL"/>
              <w:rPr>
                <w:ins w:id="73"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3AC2D0E2" w14:textId="77777777" w:rsidR="0087358A" w:rsidRDefault="0087358A" w:rsidP="00627A79">
            <w:pPr>
              <w:pStyle w:val="TAL"/>
              <w:rPr>
                <w:ins w:id="74" w:author="Anritsu" w:date="2021-07-16T14:57:00Z"/>
                <w:lang w:eastAsia="en-GB"/>
              </w:rPr>
            </w:pPr>
          </w:p>
        </w:tc>
      </w:tr>
      <w:tr w:rsidR="0087358A" w14:paraId="18198EE7" w14:textId="77777777" w:rsidTr="00627A79">
        <w:trPr>
          <w:ins w:id="75"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0D2704C6" w14:textId="77777777" w:rsidR="0087358A" w:rsidRDefault="0087358A" w:rsidP="00627A79">
            <w:pPr>
              <w:pStyle w:val="TAL"/>
              <w:rPr>
                <w:ins w:id="76" w:author="Anritsu" w:date="2021-07-16T14:57:00Z"/>
                <w:lang w:eastAsia="en-GB"/>
              </w:rPr>
            </w:pPr>
            <w:ins w:id="77" w:author="Anritsu" w:date="2021-07-16T14:57:00Z">
              <w:r>
                <w:rPr>
                  <w:lang w:eastAsia="en-GB"/>
                </w:rPr>
                <w:t xml:space="preserve">    nzp-CSI-RS-SSB  SEQUENCE {</w:t>
              </w:r>
            </w:ins>
          </w:p>
        </w:tc>
        <w:tc>
          <w:tcPr>
            <w:tcW w:w="2267" w:type="dxa"/>
            <w:tcBorders>
              <w:top w:val="single" w:sz="4" w:space="0" w:color="auto"/>
              <w:left w:val="single" w:sz="4" w:space="0" w:color="auto"/>
              <w:bottom w:val="single" w:sz="4" w:space="0" w:color="auto"/>
              <w:right w:val="single" w:sz="4" w:space="0" w:color="auto"/>
            </w:tcBorders>
          </w:tcPr>
          <w:p w14:paraId="2CEEE012" w14:textId="77777777" w:rsidR="0087358A" w:rsidRDefault="0087358A" w:rsidP="00627A79">
            <w:pPr>
              <w:pStyle w:val="TAL"/>
              <w:rPr>
                <w:ins w:id="78"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6316D898" w14:textId="77777777" w:rsidR="0087358A" w:rsidRDefault="0087358A" w:rsidP="00627A79">
            <w:pPr>
              <w:pStyle w:val="TAL"/>
              <w:rPr>
                <w:ins w:id="79"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7E80390C" w14:textId="77777777" w:rsidR="0087358A" w:rsidRDefault="0087358A" w:rsidP="00627A79">
            <w:pPr>
              <w:pStyle w:val="TAL"/>
              <w:rPr>
                <w:ins w:id="80" w:author="Anritsu" w:date="2021-07-16T14:57:00Z"/>
                <w:lang w:eastAsia="en-GB"/>
              </w:rPr>
            </w:pPr>
          </w:p>
        </w:tc>
      </w:tr>
      <w:tr w:rsidR="0087358A" w14:paraId="65BA042E" w14:textId="77777777" w:rsidTr="00627A79">
        <w:trPr>
          <w:ins w:id="81"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278BEC0B" w14:textId="77777777" w:rsidR="0087358A" w:rsidRDefault="0087358A" w:rsidP="00627A79">
            <w:pPr>
              <w:pStyle w:val="TAL"/>
              <w:rPr>
                <w:ins w:id="82" w:author="Anritsu" w:date="2021-07-16T14:57:00Z"/>
                <w:lang w:eastAsia="en-GB"/>
              </w:rPr>
            </w:pPr>
            <w:ins w:id="83" w:author="Anritsu" w:date="2021-07-16T14:57:00Z">
              <w:r>
                <w:rPr>
                  <w:lang w:eastAsia="en-GB"/>
                </w:rPr>
                <w:t xml:space="preserve">      nzp-CSI-RS-ResourceSetList SEQUENCE (SIZE (1..maxNrofNZP-CSI-RS-ResourceSetsPerConfig)) OF NZP-CSI-RS-ResourceSetId {</w:t>
              </w:r>
            </w:ins>
          </w:p>
        </w:tc>
        <w:tc>
          <w:tcPr>
            <w:tcW w:w="2267" w:type="dxa"/>
            <w:tcBorders>
              <w:top w:val="single" w:sz="4" w:space="0" w:color="auto"/>
              <w:left w:val="single" w:sz="4" w:space="0" w:color="auto"/>
              <w:bottom w:val="single" w:sz="4" w:space="0" w:color="auto"/>
              <w:right w:val="single" w:sz="4" w:space="0" w:color="auto"/>
            </w:tcBorders>
            <w:hideMark/>
          </w:tcPr>
          <w:p w14:paraId="3DEB1758" w14:textId="77777777" w:rsidR="0087358A" w:rsidRDefault="0087358A" w:rsidP="00627A79">
            <w:pPr>
              <w:pStyle w:val="TAL"/>
              <w:rPr>
                <w:ins w:id="84" w:author="Anritsu" w:date="2021-07-16T14:57:00Z"/>
                <w:lang w:eastAsia="en-GB"/>
              </w:rPr>
            </w:pPr>
            <w:ins w:id="85" w:author="Anritsu" w:date="2021-07-16T14:57:00Z">
              <w:r>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7EEB7164" w14:textId="77777777" w:rsidR="0087358A" w:rsidRDefault="0087358A" w:rsidP="00627A79">
            <w:pPr>
              <w:pStyle w:val="TAL"/>
              <w:rPr>
                <w:ins w:id="86"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296A1525" w14:textId="77777777" w:rsidR="0087358A" w:rsidRDefault="0087358A" w:rsidP="00627A79">
            <w:pPr>
              <w:pStyle w:val="TAL"/>
              <w:rPr>
                <w:ins w:id="87" w:author="Anritsu" w:date="2021-07-16T14:57:00Z"/>
                <w:lang w:eastAsia="en-GB"/>
              </w:rPr>
            </w:pPr>
          </w:p>
        </w:tc>
      </w:tr>
      <w:tr w:rsidR="0087358A" w14:paraId="48F15448" w14:textId="77777777" w:rsidTr="00627A79">
        <w:trPr>
          <w:ins w:id="88"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2C3F4D73" w14:textId="77777777" w:rsidR="0087358A" w:rsidRDefault="0087358A" w:rsidP="00627A79">
            <w:pPr>
              <w:pStyle w:val="TAL"/>
              <w:rPr>
                <w:ins w:id="89" w:author="Anritsu" w:date="2021-07-16T14:57:00Z"/>
                <w:lang w:eastAsia="en-GB"/>
              </w:rPr>
            </w:pPr>
            <w:ins w:id="90" w:author="Anritsu" w:date="2021-07-16T14:57:00Z">
              <w:r>
                <w:rPr>
                  <w:lang w:eastAsia="en-GB"/>
                </w:rPr>
                <w:t xml:space="preserve">        NZP-CSI-RS-ResourceSetId[1]</w:t>
              </w:r>
            </w:ins>
          </w:p>
        </w:tc>
        <w:tc>
          <w:tcPr>
            <w:tcW w:w="2267" w:type="dxa"/>
            <w:tcBorders>
              <w:top w:val="single" w:sz="4" w:space="0" w:color="auto"/>
              <w:left w:val="single" w:sz="4" w:space="0" w:color="auto"/>
              <w:bottom w:val="single" w:sz="4" w:space="0" w:color="auto"/>
              <w:right w:val="single" w:sz="4" w:space="0" w:color="auto"/>
            </w:tcBorders>
            <w:hideMark/>
          </w:tcPr>
          <w:p w14:paraId="138B0E78" w14:textId="77777777" w:rsidR="0087358A" w:rsidRDefault="0087358A" w:rsidP="00627A79">
            <w:pPr>
              <w:pStyle w:val="TAL"/>
              <w:rPr>
                <w:ins w:id="91" w:author="Anritsu" w:date="2021-07-16T14:57:00Z"/>
                <w:lang w:eastAsia="en-GB"/>
              </w:rPr>
            </w:pPr>
            <w:ins w:id="92" w:author="Anritsu" w:date="2021-07-16T14:57:00Z">
              <w:r>
                <w:rPr>
                  <w:lang w:eastAsia="en-GB"/>
                </w:rPr>
                <w:t>2</w:t>
              </w:r>
            </w:ins>
          </w:p>
        </w:tc>
        <w:tc>
          <w:tcPr>
            <w:tcW w:w="1700" w:type="dxa"/>
            <w:tcBorders>
              <w:top w:val="single" w:sz="4" w:space="0" w:color="auto"/>
              <w:left w:val="single" w:sz="4" w:space="0" w:color="auto"/>
              <w:bottom w:val="single" w:sz="4" w:space="0" w:color="auto"/>
              <w:right w:val="single" w:sz="4" w:space="0" w:color="auto"/>
            </w:tcBorders>
            <w:hideMark/>
          </w:tcPr>
          <w:p w14:paraId="58B6D554" w14:textId="77777777" w:rsidR="0087358A" w:rsidRDefault="0087358A" w:rsidP="00627A79">
            <w:pPr>
              <w:pStyle w:val="TAL"/>
              <w:rPr>
                <w:ins w:id="93" w:author="Anritsu" w:date="2021-07-16T14:57:00Z"/>
                <w:lang w:eastAsia="en-GB"/>
              </w:rPr>
            </w:pPr>
            <w:ins w:id="94" w:author="Anritsu" w:date="2021-07-16T14:57:00Z">
              <w:r>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922D925" w14:textId="77777777" w:rsidR="0087358A" w:rsidRDefault="0087358A" w:rsidP="00627A79">
            <w:pPr>
              <w:pStyle w:val="TAL"/>
              <w:rPr>
                <w:ins w:id="95" w:author="Anritsu" w:date="2021-07-16T14:57:00Z"/>
                <w:lang w:eastAsia="en-GB"/>
              </w:rPr>
            </w:pPr>
          </w:p>
        </w:tc>
      </w:tr>
      <w:tr w:rsidR="0087358A" w14:paraId="7CD6FCDD" w14:textId="77777777" w:rsidTr="00627A79">
        <w:trPr>
          <w:ins w:id="96"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6D3B2119" w14:textId="77777777" w:rsidR="0087358A" w:rsidRDefault="0087358A" w:rsidP="00627A79">
            <w:pPr>
              <w:pStyle w:val="TAL"/>
              <w:rPr>
                <w:ins w:id="97" w:author="Anritsu" w:date="2021-07-16T14:57:00Z"/>
                <w:lang w:eastAsia="en-GB"/>
              </w:rPr>
            </w:pPr>
            <w:ins w:id="98" w:author="Anritsu" w:date="2021-07-16T14:57: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071BF36" w14:textId="77777777" w:rsidR="0087358A" w:rsidRDefault="0087358A" w:rsidP="00627A79">
            <w:pPr>
              <w:pStyle w:val="TAL"/>
              <w:rPr>
                <w:ins w:id="99"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76C1294B" w14:textId="77777777" w:rsidR="0087358A" w:rsidRDefault="0087358A" w:rsidP="00627A79">
            <w:pPr>
              <w:pStyle w:val="TAL"/>
              <w:rPr>
                <w:ins w:id="100"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6B5A28AA" w14:textId="77777777" w:rsidR="0087358A" w:rsidRDefault="0087358A" w:rsidP="00627A79">
            <w:pPr>
              <w:pStyle w:val="TAL"/>
              <w:rPr>
                <w:ins w:id="101" w:author="Anritsu" w:date="2021-07-16T14:57:00Z"/>
                <w:lang w:eastAsia="en-GB"/>
              </w:rPr>
            </w:pPr>
          </w:p>
        </w:tc>
      </w:tr>
      <w:tr w:rsidR="0087358A" w14:paraId="6FD0CFC1" w14:textId="77777777" w:rsidTr="00627A79">
        <w:trPr>
          <w:ins w:id="102"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5EAF94E8" w14:textId="77777777" w:rsidR="0087358A" w:rsidRDefault="0087358A" w:rsidP="00627A79">
            <w:pPr>
              <w:pStyle w:val="TAL"/>
              <w:rPr>
                <w:ins w:id="103" w:author="Anritsu" w:date="2021-07-16T14:57:00Z"/>
                <w:lang w:eastAsia="en-GB"/>
              </w:rPr>
            </w:pPr>
            <w:ins w:id="104" w:author="Anritsu" w:date="2021-07-16T14:57:00Z">
              <w:r>
                <w:rPr>
                  <w:lang w:eastAsia="en-GB"/>
                </w:rPr>
                <w:t xml:space="preserve">      csi-SSB-ResourceSetList</w:t>
              </w:r>
            </w:ins>
          </w:p>
        </w:tc>
        <w:tc>
          <w:tcPr>
            <w:tcW w:w="2267" w:type="dxa"/>
            <w:tcBorders>
              <w:top w:val="single" w:sz="4" w:space="0" w:color="auto"/>
              <w:left w:val="single" w:sz="4" w:space="0" w:color="auto"/>
              <w:bottom w:val="single" w:sz="4" w:space="0" w:color="auto"/>
              <w:right w:val="single" w:sz="4" w:space="0" w:color="auto"/>
            </w:tcBorders>
            <w:hideMark/>
          </w:tcPr>
          <w:p w14:paraId="10F07468" w14:textId="77777777" w:rsidR="0087358A" w:rsidRDefault="0087358A" w:rsidP="00627A79">
            <w:pPr>
              <w:pStyle w:val="TAL"/>
              <w:rPr>
                <w:ins w:id="105" w:author="Anritsu" w:date="2021-07-16T14:57:00Z"/>
                <w:lang w:eastAsia="en-GB"/>
              </w:rPr>
            </w:pPr>
            <w:ins w:id="106" w:author="Anritsu" w:date="2021-07-16T14:57:00Z">
              <w:r>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73AE7160" w14:textId="77777777" w:rsidR="0087358A" w:rsidRDefault="0087358A" w:rsidP="00627A79">
            <w:pPr>
              <w:pStyle w:val="TAL"/>
              <w:rPr>
                <w:ins w:id="107"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0640678A" w14:textId="77777777" w:rsidR="0087358A" w:rsidRDefault="0087358A" w:rsidP="00627A79">
            <w:pPr>
              <w:pStyle w:val="TAL"/>
              <w:rPr>
                <w:ins w:id="108" w:author="Anritsu" w:date="2021-07-16T14:57:00Z"/>
                <w:lang w:eastAsia="en-GB"/>
              </w:rPr>
            </w:pPr>
          </w:p>
        </w:tc>
      </w:tr>
      <w:tr w:rsidR="0087358A" w14:paraId="46BAEB7F" w14:textId="77777777" w:rsidTr="00627A79">
        <w:trPr>
          <w:ins w:id="109"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38BF08EA" w14:textId="77777777" w:rsidR="0087358A" w:rsidRDefault="0087358A" w:rsidP="00627A79">
            <w:pPr>
              <w:pStyle w:val="TAL"/>
              <w:rPr>
                <w:ins w:id="110" w:author="Anritsu" w:date="2021-07-16T14:57:00Z"/>
                <w:lang w:eastAsia="en-GB"/>
              </w:rPr>
            </w:pPr>
            <w:ins w:id="111" w:author="Anritsu" w:date="2021-07-16T14:57: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C5BEC5" w14:textId="77777777" w:rsidR="0087358A" w:rsidRDefault="0087358A" w:rsidP="00627A79">
            <w:pPr>
              <w:pStyle w:val="TAL"/>
              <w:rPr>
                <w:ins w:id="112"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2434432A" w14:textId="77777777" w:rsidR="0087358A" w:rsidRDefault="0087358A" w:rsidP="00627A79">
            <w:pPr>
              <w:pStyle w:val="TAL"/>
              <w:rPr>
                <w:ins w:id="113"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0401738F" w14:textId="77777777" w:rsidR="0087358A" w:rsidRDefault="0087358A" w:rsidP="00627A79">
            <w:pPr>
              <w:pStyle w:val="TAL"/>
              <w:rPr>
                <w:ins w:id="114" w:author="Anritsu" w:date="2021-07-16T14:57:00Z"/>
                <w:lang w:eastAsia="en-GB"/>
              </w:rPr>
            </w:pPr>
          </w:p>
        </w:tc>
      </w:tr>
      <w:tr w:rsidR="0087358A" w14:paraId="5A8BE514" w14:textId="77777777" w:rsidTr="00627A79">
        <w:trPr>
          <w:ins w:id="115"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0BE949F8" w14:textId="77777777" w:rsidR="0087358A" w:rsidRDefault="0087358A" w:rsidP="00627A79">
            <w:pPr>
              <w:pStyle w:val="TAL"/>
              <w:rPr>
                <w:ins w:id="116" w:author="Anritsu" w:date="2021-07-16T14:57:00Z"/>
                <w:lang w:eastAsia="en-GB"/>
              </w:rPr>
            </w:pPr>
            <w:ins w:id="117" w:author="Anritsu" w:date="2021-07-16T14:57: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FC778FA" w14:textId="77777777" w:rsidR="0087358A" w:rsidRDefault="0087358A" w:rsidP="00627A79">
            <w:pPr>
              <w:pStyle w:val="TAL"/>
              <w:rPr>
                <w:ins w:id="118"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7278C60A" w14:textId="77777777" w:rsidR="0087358A" w:rsidRDefault="0087358A" w:rsidP="00627A79">
            <w:pPr>
              <w:pStyle w:val="TAL"/>
              <w:rPr>
                <w:ins w:id="119"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1E5268D1" w14:textId="77777777" w:rsidR="0087358A" w:rsidRDefault="0087358A" w:rsidP="00627A79">
            <w:pPr>
              <w:pStyle w:val="TAL"/>
              <w:rPr>
                <w:ins w:id="120" w:author="Anritsu" w:date="2021-07-16T14:57:00Z"/>
                <w:lang w:eastAsia="en-GB"/>
              </w:rPr>
            </w:pPr>
          </w:p>
        </w:tc>
      </w:tr>
      <w:tr w:rsidR="0087358A" w14:paraId="7CDD57CB" w14:textId="77777777" w:rsidTr="00627A79">
        <w:trPr>
          <w:ins w:id="121"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43E01139" w14:textId="77777777" w:rsidR="0087358A" w:rsidRDefault="0087358A" w:rsidP="00627A79">
            <w:pPr>
              <w:pStyle w:val="TAL"/>
              <w:rPr>
                <w:ins w:id="122" w:author="Anritsu" w:date="2021-07-16T14:57:00Z"/>
                <w:lang w:eastAsia="en-GB"/>
              </w:rPr>
            </w:pPr>
            <w:ins w:id="123" w:author="Anritsu" w:date="2021-07-16T14:57:00Z">
              <w:r>
                <w:rPr>
                  <w:lang w:eastAsia="en-GB"/>
                </w:rPr>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06019333" w14:textId="77777777" w:rsidR="0087358A" w:rsidRDefault="0087358A" w:rsidP="00627A79">
            <w:pPr>
              <w:pStyle w:val="TAL"/>
              <w:rPr>
                <w:ins w:id="124" w:author="Anritsu" w:date="2021-07-16T14:57:00Z"/>
                <w:lang w:eastAsia="en-GB"/>
              </w:rPr>
            </w:pPr>
            <w:ins w:id="125" w:author="Anritsu" w:date="2021-07-16T14:57:00Z">
              <w:r>
                <w:rPr>
                  <w:lang w:eastAsia="en-GB"/>
                </w:rPr>
                <w:t>BWP-Id</w:t>
              </w:r>
            </w:ins>
          </w:p>
        </w:tc>
        <w:tc>
          <w:tcPr>
            <w:tcW w:w="1700" w:type="dxa"/>
            <w:tcBorders>
              <w:top w:val="single" w:sz="4" w:space="0" w:color="auto"/>
              <w:left w:val="single" w:sz="4" w:space="0" w:color="auto"/>
              <w:bottom w:val="single" w:sz="4" w:space="0" w:color="auto"/>
              <w:right w:val="single" w:sz="4" w:space="0" w:color="auto"/>
            </w:tcBorders>
          </w:tcPr>
          <w:p w14:paraId="0578B6B1" w14:textId="77777777" w:rsidR="0087358A" w:rsidRDefault="0087358A" w:rsidP="00627A79">
            <w:pPr>
              <w:pStyle w:val="TAL"/>
              <w:rPr>
                <w:ins w:id="126"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03054965" w14:textId="77777777" w:rsidR="0087358A" w:rsidRDefault="0087358A" w:rsidP="00627A79">
            <w:pPr>
              <w:pStyle w:val="TAL"/>
              <w:rPr>
                <w:ins w:id="127" w:author="Anritsu" w:date="2021-07-16T14:57:00Z"/>
                <w:lang w:eastAsia="en-GB"/>
              </w:rPr>
            </w:pPr>
          </w:p>
        </w:tc>
      </w:tr>
      <w:tr w:rsidR="0087358A" w14:paraId="22015B46" w14:textId="77777777" w:rsidTr="00627A79">
        <w:trPr>
          <w:ins w:id="128"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527DF81D" w14:textId="77777777" w:rsidR="0087358A" w:rsidRDefault="0087358A" w:rsidP="00627A79">
            <w:pPr>
              <w:pStyle w:val="TAL"/>
              <w:rPr>
                <w:ins w:id="129" w:author="Anritsu" w:date="2021-07-16T14:57:00Z"/>
                <w:lang w:eastAsia="en-GB"/>
              </w:rPr>
            </w:pPr>
            <w:ins w:id="130" w:author="Anritsu" w:date="2021-07-16T14:57:00Z">
              <w:r>
                <w:rPr>
                  <w:lang w:eastAsia="en-GB"/>
                </w:rP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45A45A8F" w14:textId="77777777" w:rsidR="0087358A" w:rsidRDefault="0087358A" w:rsidP="00627A79">
            <w:pPr>
              <w:pStyle w:val="TAL"/>
              <w:rPr>
                <w:ins w:id="131" w:author="Anritsu" w:date="2021-07-16T14:57:00Z"/>
                <w:lang w:eastAsia="en-GB"/>
              </w:rPr>
            </w:pPr>
            <w:ins w:id="132" w:author="Anritsu" w:date="2021-07-16T14:57:00Z">
              <w:r>
                <w:rPr>
                  <w:lang w:eastAsia="en-GB"/>
                </w:rPr>
                <w:t>periodic</w:t>
              </w:r>
            </w:ins>
          </w:p>
        </w:tc>
        <w:tc>
          <w:tcPr>
            <w:tcW w:w="1700" w:type="dxa"/>
            <w:tcBorders>
              <w:top w:val="single" w:sz="4" w:space="0" w:color="auto"/>
              <w:left w:val="single" w:sz="4" w:space="0" w:color="auto"/>
              <w:bottom w:val="single" w:sz="4" w:space="0" w:color="auto"/>
              <w:right w:val="single" w:sz="4" w:space="0" w:color="auto"/>
            </w:tcBorders>
          </w:tcPr>
          <w:p w14:paraId="4D32FA9D" w14:textId="77777777" w:rsidR="0087358A" w:rsidRDefault="0087358A" w:rsidP="00627A79">
            <w:pPr>
              <w:pStyle w:val="TAL"/>
              <w:rPr>
                <w:ins w:id="133"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37C52AA2" w14:textId="77777777" w:rsidR="0087358A" w:rsidRDefault="0087358A" w:rsidP="00627A79">
            <w:pPr>
              <w:pStyle w:val="TAL"/>
              <w:rPr>
                <w:ins w:id="134" w:author="Anritsu" w:date="2021-07-16T14:57:00Z"/>
                <w:lang w:eastAsia="en-GB"/>
              </w:rPr>
            </w:pPr>
          </w:p>
        </w:tc>
      </w:tr>
      <w:tr w:rsidR="0087358A" w14:paraId="62E07AAB" w14:textId="77777777" w:rsidTr="00627A79">
        <w:trPr>
          <w:ins w:id="135"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29175EC7" w14:textId="77777777" w:rsidR="0087358A" w:rsidRDefault="0087358A" w:rsidP="00627A79">
            <w:pPr>
              <w:pStyle w:val="TAL"/>
              <w:rPr>
                <w:ins w:id="136" w:author="Anritsu" w:date="2021-07-16T14:57:00Z"/>
                <w:lang w:eastAsia="en-GB"/>
              </w:rPr>
            </w:pPr>
            <w:ins w:id="137" w:author="Anritsu" w:date="2021-07-16T14:57:00Z">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09BC3AD" w14:textId="77777777" w:rsidR="0087358A" w:rsidRDefault="0087358A" w:rsidP="00627A79">
            <w:pPr>
              <w:pStyle w:val="TAL"/>
              <w:rPr>
                <w:ins w:id="138"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72AE6CFB" w14:textId="77777777" w:rsidR="0087358A" w:rsidRDefault="0087358A" w:rsidP="00627A79">
            <w:pPr>
              <w:pStyle w:val="TAL"/>
              <w:rPr>
                <w:ins w:id="139"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2897CEAD" w14:textId="77777777" w:rsidR="0087358A" w:rsidRDefault="0087358A" w:rsidP="00627A79">
            <w:pPr>
              <w:pStyle w:val="TAL"/>
              <w:rPr>
                <w:ins w:id="140" w:author="Anritsu" w:date="2021-07-16T14:57:00Z"/>
                <w:lang w:eastAsia="en-GB"/>
              </w:rPr>
            </w:pPr>
          </w:p>
        </w:tc>
      </w:tr>
    </w:tbl>
    <w:p w14:paraId="58CED852" w14:textId="77777777" w:rsidR="0087358A" w:rsidRDefault="0087358A" w:rsidP="0087358A">
      <w:pPr>
        <w:rPr>
          <w:rFonts w:asciiTheme="minorHAnsi" w:hAnsiTheme="minorHAnsi" w:cstheme="minorBidi"/>
          <w:sz w:val="22"/>
          <w:szCs w:val="22"/>
          <w:lang w:val="en-PH" w:eastAsia="ja-JP"/>
        </w:rPr>
      </w:pPr>
    </w:p>
    <w:p w14:paraId="124DB8B4" w14:textId="77777777" w:rsidR="0087358A" w:rsidRDefault="0087358A" w:rsidP="0087358A">
      <w:pPr>
        <w:pStyle w:val="50"/>
      </w:pPr>
      <w:r>
        <w:t>CSI-IM Configuration</w:t>
      </w:r>
    </w:p>
    <w:p w14:paraId="4AB38EFB" w14:textId="77777777" w:rsidR="0087358A" w:rsidRDefault="0087358A" w:rsidP="0087358A">
      <w:pPr>
        <w:pStyle w:val="6"/>
      </w:pPr>
      <w:r>
        <w:t>CSI-IM-Resource</w:t>
      </w:r>
    </w:p>
    <w:p w14:paraId="658118DC" w14:textId="77777777" w:rsidR="0087358A" w:rsidRDefault="0087358A" w:rsidP="0087358A">
      <w:pPr>
        <w:pStyle w:val="TH"/>
      </w:pPr>
      <w:r>
        <w:t xml:space="preserve">Table 5.4.2.6-9: </w:t>
      </w:r>
      <w:r>
        <w:rPr>
          <w:i/>
        </w:rPr>
        <w:t>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33B48F50"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24A39C6C" w14:textId="77777777" w:rsidR="0087358A" w:rsidRDefault="0087358A" w:rsidP="00627A79">
            <w:pPr>
              <w:pStyle w:val="TAH"/>
              <w:jc w:val="left"/>
              <w:rPr>
                <w:b w:val="0"/>
                <w:lang w:eastAsia="en-GB"/>
              </w:rPr>
            </w:pPr>
            <w:r>
              <w:rPr>
                <w:b w:val="0"/>
                <w:lang w:eastAsia="en-GB"/>
              </w:rPr>
              <w:t>Derivation Path: Table 4.6.3-34</w:t>
            </w:r>
          </w:p>
        </w:tc>
      </w:tr>
      <w:tr w:rsidR="0087358A" w14:paraId="4D37D2B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0EAACC1"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F246E6"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A96B6C7"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2EEC63C" w14:textId="77777777" w:rsidR="0087358A" w:rsidRDefault="0087358A" w:rsidP="00627A79">
            <w:pPr>
              <w:pStyle w:val="TAH"/>
              <w:rPr>
                <w:lang w:eastAsia="en-GB"/>
              </w:rPr>
            </w:pPr>
            <w:r>
              <w:rPr>
                <w:lang w:eastAsia="en-GB"/>
              </w:rPr>
              <w:t>Condition</w:t>
            </w:r>
          </w:p>
        </w:tc>
      </w:tr>
      <w:tr w:rsidR="0087358A" w14:paraId="6EA1E00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19CD967" w14:textId="77777777" w:rsidR="0087358A" w:rsidRDefault="0087358A" w:rsidP="00627A79">
            <w:pPr>
              <w:pStyle w:val="TAL"/>
              <w:rPr>
                <w:lang w:eastAsia="en-GB"/>
              </w:rPr>
            </w:pPr>
            <w:r>
              <w:rPr>
                <w:lang w:eastAsia="en-GB"/>
              </w:rPr>
              <w:t xml:space="preserve">CSI-IM-Resource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94D3377"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1BC173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7D2D77D" w14:textId="77777777" w:rsidR="0087358A" w:rsidRDefault="0087358A" w:rsidP="00627A79">
            <w:pPr>
              <w:pStyle w:val="TAL"/>
              <w:rPr>
                <w:lang w:eastAsia="en-GB"/>
              </w:rPr>
            </w:pPr>
          </w:p>
        </w:tc>
      </w:tr>
      <w:tr w:rsidR="0087358A" w14:paraId="0AC3062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31D467C" w14:textId="77777777" w:rsidR="0087358A" w:rsidRDefault="0087358A" w:rsidP="00627A79">
            <w:pPr>
              <w:pStyle w:val="TAL"/>
              <w:rPr>
                <w:lang w:eastAsia="en-GB"/>
              </w:rPr>
            </w:pPr>
            <w:r>
              <w:rPr>
                <w:lang w:eastAsia="en-GB"/>
              </w:rPr>
              <w:t xml:space="preserve">  csi-IM-ResourceId</w:t>
            </w:r>
          </w:p>
        </w:tc>
        <w:tc>
          <w:tcPr>
            <w:tcW w:w="2267" w:type="dxa"/>
            <w:tcBorders>
              <w:top w:val="single" w:sz="4" w:space="0" w:color="auto"/>
              <w:left w:val="single" w:sz="4" w:space="0" w:color="auto"/>
              <w:bottom w:val="single" w:sz="4" w:space="0" w:color="auto"/>
              <w:right w:val="single" w:sz="4" w:space="0" w:color="auto"/>
            </w:tcBorders>
            <w:hideMark/>
          </w:tcPr>
          <w:p w14:paraId="2525F551" w14:textId="77777777" w:rsidR="0087358A" w:rsidRDefault="0087358A" w:rsidP="00627A79">
            <w:pPr>
              <w:pStyle w:val="TAL"/>
              <w:rPr>
                <w:lang w:eastAsia="en-GB"/>
              </w:rPr>
            </w:pPr>
            <w:r>
              <w:rPr>
                <w:lang w:eastAsia="en-GB"/>
              </w:rPr>
              <w:t>CSI-IM-ResourceId</w:t>
            </w:r>
          </w:p>
        </w:tc>
        <w:tc>
          <w:tcPr>
            <w:tcW w:w="1700" w:type="dxa"/>
            <w:tcBorders>
              <w:top w:val="single" w:sz="4" w:space="0" w:color="auto"/>
              <w:left w:val="single" w:sz="4" w:space="0" w:color="auto"/>
              <w:bottom w:val="single" w:sz="4" w:space="0" w:color="auto"/>
              <w:right w:val="single" w:sz="4" w:space="0" w:color="auto"/>
            </w:tcBorders>
          </w:tcPr>
          <w:p w14:paraId="3C40D7F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EAA6A76" w14:textId="77777777" w:rsidR="0087358A" w:rsidRDefault="0087358A" w:rsidP="00627A79">
            <w:pPr>
              <w:pStyle w:val="TAL"/>
              <w:rPr>
                <w:lang w:eastAsia="en-GB"/>
              </w:rPr>
            </w:pPr>
          </w:p>
        </w:tc>
      </w:tr>
      <w:tr w:rsidR="0087358A" w14:paraId="0B71D96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6CF3B50" w14:textId="77777777" w:rsidR="0087358A" w:rsidRDefault="0087358A" w:rsidP="00627A79">
            <w:pPr>
              <w:pStyle w:val="TAL"/>
              <w:rPr>
                <w:lang w:eastAsia="en-GB"/>
              </w:rPr>
            </w:pPr>
            <w:r>
              <w:rPr>
                <w:lang w:eastAsia="en-GB"/>
              </w:rPr>
              <w:t xml:space="preserve">  csi-IM-ResourceElementPattern CHOICE {</w:t>
            </w:r>
          </w:p>
        </w:tc>
        <w:tc>
          <w:tcPr>
            <w:tcW w:w="2267" w:type="dxa"/>
            <w:tcBorders>
              <w:top w:val="single" w:sz="4" w:space="0" w:color="auto"/>
              <w:left w:val="single" w:sz="4" w:space="0" w:color="auto"/>
              <w:bottom w:val="single" w:sz="4" w:space="0" w:color="auto"/>
              <w:right w:val="single" w:sz="4" w:space="0" w:color="auto"/>
            </w:tcBorders>
          </w:tcPr>
          <w:p w14:paraId="07235AA9"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259BCC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7AB8DF5" w14:textId="77777777" w:rsidR="0087358A" w:rsidRDefault="0087358A" w:rsidP="00627A79">
            <w:pPr>
              <w:pStyle w:val="TAL"/>
              <w:rPr>
                <w:lang w:eastAsia="en-GB"/>
              </w:rPr>
            </w:pPr>
          </w:p>
        </w:tc>
      </w:tr>
      <w:tr w:rsidR="0087358A" w14:paraId="6875A5E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9AF1A51" w14:textId="77777777" w:rsidR="0087358A" w:rsidRDefault="0087358A" w:rsidP="00627A79">
            <w:pPr>
              <w:pStyle w:val="TAL"/>
              <w:rPr>
                <w:lang w:eastAsia="en-GB"/>
              </w:rPr>
            </w:pPr>
            <w:r>
              <w:rPr>
                <w:lang w:eastAsia="en-GB"/>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3D916899"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E6680E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6B4D00" w14:textId="77777777" w:rsidR="0087358A" w:rsidRDefault="0087358A" w:rsidP="00627A79">
            <w:pPr>
              <w:pStyle w:val="TAL"/>
              <w:rPr>
                <w:lang w:eastAsia="en-GB"/>
              </w:rPr>
            </w:pPr>
          </w:p>
        </w:tc>
      </w:tr>
      <w:tr w:rsidR="0087358A" w14:paraId="4EBB3A2F" w14:textId="77777777" w:rsidTr="00627A79">
        <w:tc>
          <w:tcPr>
            <w:tcW w:w="4535" w:type="dxa"/>
            <w:vMerge w:val="restart"/>
            <w:tcBorders>
              <w:top w:val="single" w:sz="4" w:space="0" w:color="auto"/>
              <w:left w:val="single" w:sz="4" w:space="0" w:color="auto"/>
              <w:right w:val="single" w:sz="4" w:space="0" w:color="auto"/>
            </w:tcBorders>
            <w:hideMark/>
          </w:tcPr>
          <w:p w14:paraId="0469A160" w14:textId="77777777" w:rsidR="0087358A" w:rsidRDefault="0087358A" w:rsidP="00627A79">
            <w:pPr>
              <w:pStyle w:val="TAL"/>
              <w:rPr>
                <w:lang w:eastAsia="en-GB"/>
              </w:rPr>
            </w:pPr>
            <w:r>
              <w:rPr>
                <w:lang w:eastAsia="en-GB"/>
              </w:rPr>
              <w:t xml:space="preserve">      subcarrierLocation-p0 </w:t>
            </w:r>
          </w:p>
        </w:tc>
        <w:tc>
          <w:tcPr>
            <w:tcW w:w="2267" w:type="dxa"/>
            <w:tcBorders>
              <w:top w:val="single" w:sz="4" w:space="0" w:color="auto"/>
              <w:left w:val="single" w:sz="4" w:space="0" w:color="auto"/>
              <w:bottom w:val="single" w:sz="4" w:space="0" w:color="auto"/>
              <w:right w:val="single" w:sz="4" w:space="0" w:color="auto"/>
            </w:tcBorders>
            <w:hideMark/>
          </w:tcPr>
          <w:p w14:paraId="6360A448" w14:textId="77777777" w:rsidR="0087358A" w:rsidRDefault="0087358A" w:rsidP="00627A79">
            <w:pPr>
              <w:pStyle w:val="TAL"/>
              <w:rPr>
                <w:lang w:eastAsia="en-GB"/>
              </w:rPr>
            </w:pPr>
            <w:r>
              <w:rPr>
                <w:lang w:eastAsia="en-GB"/>
              </w:rPr>
              <w:t>s4</w:t>
            </w:r>
          </w:p>
        </w:tc>
        <w:tc>
          <w:tcPr>
            <w:tcW w:w="1700" w:type="dxa"/>
            <w:tcBorders>
              <w:top w:val="single" w:sz="4" w:space="0" w:color="auto"/>
              <w:left w:val="single" w:sz="4" w:space="0" w:color="auto"/>
              <w:bottom w:val="single" w:sz="4" w:space="0" w:color="auto"/>
              <w:right w:val="single" w:sz="4" w:space="0" w:color="auto"/>
            </w:tcBorders>
          </w:tcPr>
          <w:p w14:paraId="0D8B582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C12BD4" w14:textId="77777777" w:rsidR="0087358A" w:rsidRDefault="0087358A" w:rsidP="00627A79">
            <w:pPr>
              <w:pStyle w:val="TAL"/>
              <w:rPr>
                <w:lang w:eastAsia="en-GB"/>
              </w:rPr>
            </w:pPr>
            <w:ins w:id="141" w:author="Anritsu" w:date="2021-07-12T18:18:00Z">
              <w:r>
                <w:rPr>
                  <w:lang w:eastAsia="en-GB"/>
                </w:rPr>
                <w:t>FR1</w:t>
              </w:r>
            </w:ins>
          </w:p>
        </w:tc>
      </w:tr>
      <w:tr w:rsidR="0087358A" w14:paraId="0C683E57" w14:textId="77777777" w:rsidTr="00627A79">
        <w:trPr>
          <w:ins w:id="142" w:author="Anritsu" w:date="2021-07-12T18:18:00Z"/>
        </w:trPr>
        <w:tc>
          <w:tcPr>
            <w:tcW w:w="4535" w:type="dxa"/>
            <w:vMerge/>
            <w:tcBorders>
              <w:left w:val="single" w:sz="4" w:space="0" w:color="auto"/>
              <w:bottom w:val="single" w:sz="4" w:space="0" w:color="auto"/>
              <w:right w:val="single" w:sz="4" w:space="0" w:color="auto"/>
            </w:tcBorders>
          </w:tcPr>
          <w:p w14:paraId="7FB3F290" w14:textId="77777777" w:rsidR="0087358A" w:rsidRDefault="0087358A" w:rsidP="00627A79">
            <w:pPr>
              <w:pStyle w:val="TAL"/>
              <w:rPr>
                <w:ins w:id="143" w:author="Anritsu" w:date="2021-07-12T18:18:00Z"/>
                <w:lang w:eastAsia="en-GB"/>
              </w:rPr>
            </w:pPr>
          </w:p>
        </w:tc>
        <w:tc>
          <w:tcPr>
            <w:tcW w:w="2267" w:type="dxa"/>
            <w:tcBorders>
              <w:top w:val="single" w:sz="4" w:space="0" w:color="auto"/>
              <w:left w:val="single" w:sz="4" w:space="0" w:color="auto"/>
              <w:bottom w:val="single" w:sz="4" w:space="0" w:color="auto"/>
              <w:right w:val="single" w:sz="4" w:space="0" w:color="auto"/>
            </w:tcBorders>
          </w:tcPr>
          <w:p w14:paraId="356D882E" w14:textId="77777777" w:rsidR="0087358A" w:rsidRDefault="0087358A" w:rsidP="00627A79">
            <w:pPr>
              <w:pStyle w:val="TAL"/>
              <w:rPr>
                <w:ins w:id="144" w:author="Anritsu" w:date="2021-07-12T18:18:00Z"/>
                <w:lang w:eastAsia="en-GB"/>
              </w:rPr>
            </w:pPr>
            <w:ins w:id="145" w:author="Anritsu" w:date="2021-07-12T18:18:00Z">
              <w:r>
                <w:rPr>
                  <w:lang w:eastAsia="en-GB"/>
                </w:rPr>
                <w:t>s8</w:t>
              </w:r>
            </w:ins>
          </w:p>
        </w:tc>
        <w:tc>
          <w:tcPr>
            <w:tcW w:w="1700" w:type="dxa"/>
            <w:tcBorders>
              <w:top w:val="single" w:sz="4" w:space="0" w:color="auto"/>
              <w:left w:val="single" w:sz="4" w:space="0" w:color="auto"/>
              <w:bottom w:val="single" w:sz="4" w:space="0" w:color="auto"/>
              <w:right w:val="single" w:sz="4" w:space="0" w:color="auto"/>
            </w:tcBorders>
          </w:tcPr>
          <w:p w14:paraId="460E2EF1" w14:textId="77777777" w:rsidR="0087358A" w:rsidRDefault="0087358A" w:rsidP="00627A79">
            <w:pPr>
              <w:pStyle w:val="TAL"/>
              <w:rPr>
                <w:ins w:id="146" w:author="Anritsu" w:date="2021-07-12T18:1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92BB269" w14:textId="77777777" w:rsidR="0087358A" w:rsidRDefault="0087358A" w:rsidP="00627A79">
            <w:pPr>
              <w:pStyle w:val="TAL"/>
              <w:rPr>
                <w:ins w:id="147" w:author="Anritsu" w:date="2021-07-12T18:18:00Z"/>
                <w:lang w:eastAsia="en-GB"/>
              </w:rPr>
            </w:pPr>
            <w:ins w:id="148" w:author="Anritsu" w:date="2021-07-12T18:18:00Z">
              <w:r>
                <w:rPr>
                  <w:lang w:eastAsia="en-GB"/>
                </w:rPr>
                <w:t>FR2</w:t>
              </w:r>
            </w:ins>
          </w:p>
        </w:tc>
      </w:tr>
      <w:tr w:rsidR="0087358A" w14:paraId="295A815D" w14:textId="77777777" w:rsidTr="00627A79">
        <w:tc>
          <w:tcPr>
            <w:tcW w:w="4535" w:type="dxa"/>
            <w:vMerge w:val="restart"/>
            <w:tcBorders>
              <w:top w:val="single" w:sz="4" w:space="0" w:color="auto"/>
              <w:left w:val="single" w:sz="4" w:space="0" w:color="auto"/>
              <w:right w:val="single" w:sz="4" w:space="0" w:color="auto"/>
            </w:tcBorders>
            <w:hideMark/>
          </w:tcPr>
          <w:p w14:paraId="162C3B11" w14:textId="77777777" w:rsidR="0087358A" w:rsidRDefault="0087358A" w:rsidP="00627A79">
            <w:pPr>
              <w:pStyle w:val="TAL"/>
              <w:rPr>
                <w:lang w:eastAsia="en-GB"/>
              </w:rPr>
            </w:pPr>
            <w:r>
              <w:rPr>
                <w:lang w:eastAsia="en-GB"/>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39E2BC24" w14:textId="77777777" w:rsidR="0087358A" w:rsidRDefault="0087358A" w:rsidP="00627A79">
            <w:pPr>
              <w:pStyle w:val="TAL"/>
              <w:rPr>
                <w:lang w:eastAsia="en-GB"/>
              </w:rPr>
            </w:pPr>
            <w:r>
              <w:rPr>
                <w:lang w:eastAsia="en-GB"/>
              </w:rPr>
              <w:t>9</w:t>
            </w:r>
          </w:p>
        </w:tc>
        <w:tc>
          <w:tcPr>
            <w:tcW w:w="1700" w:type="dxa"/>
            <w:tcBorders>
              <w:top w:val="single" w:sz="4" w:space="0" w:color="auto"/>
              <w:left w:val="single" w:sz="4" w:space="0" w:color="auto"/>
              <w:bottom w:val="single" w:sz="4" w:space="0" w:color="auto"/>
              <w:right w:val="single" w:sz="4" w:space="0" w:color="auto"/>
            </w:tcBorders>
          </w:tcPr>
          <w:p w14:paraId="4A58771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EDC6D51" w14:textId="77777777" w:rsidR="0087358A" w:rsidRDefault="0087358A" w:rsidP="00627A79">
            <w:pPr>
              <w:pStyle w:val="TAL"/>
              <w:rPr>
                <w:lang w:eastAsia="en-GB"/>
              </w:rPr>
            </w:pPr>
            <w:r>
              <w:rPr>
                <w:lang w:eastAsia="en-GB"/>
              </w:rPr>
              <w:t>FR1</w:t>
            </w:r>
          </w:p>
        </w:tc>
      </w:tr>
      <w:tr w:rsidR="0087358A" w14:paraId="2B5AF6EF" w14:textId="77777777" w:rsidTr="00627A79">
        <w:trPr>
          <w:ins w:id="149" w:author="Anritsu" w:date="2021-07-12T18:18:00Z"/>
        </w:trPr>
        <w:tc>
          <w:tcPr>
            <w:tcW w:w="4535" w:type="dxa"/>
            <w:vMerge/>
            <w:tcBorders>
              <w:left w:val="single" w:sz="4" w:space="0" w:color="auto"/>
              <w:bottom w:val="single" w:sz="4" w:space="0" w:color="auto"/>
              <w:right w:val="single" w:sz="4" w:space="0" w:color="auto"/>
            </w:tcBorders>
          </w:tcPr>
          <w:p w14:paraId="10218476" w14:textId="77777777" w:rsidR="0087358A" w:rsidRDefault="0087358A" w:rsidP="00627A79">
            <w:pPr>
              <w:pStyle w:val="TAL"/>
              <w:rPr>
                <w:ins w:id="150" w:author="Anritsu" w:date="2021-07-12T18:18:00Z"/>
                <w:lang w:eastAsia="en-GB"/>
              </w:rPr>
            </w:pPr>
          </w:p>
        </w:tc>
        <w:tc>
          <w:tcPr>
            <w:tcW w:w="2267" w:type="dxa"/>
            <w:tcBorders>
              <w:top w:val="single" w:sz="4" w:space="0" w:color="auto"/>
              <w:left w:val="single" w:sz="4" w:space="0" w:color="auto"/>
              <w:bottom w:val="single" w:sz="4" w:space="0" w:color="auto"/>
              <w:right w:val="single" w:sz="4" w:space="0" w:color="auto"/>
            </w:tcBorders>
          </w:tcPr>
          <w:p w14:paraId="70E354C4" w14:textId="77777777" w:rsidR="0087358A" w:rsidRDefault="0087358A" w:rsidP="00627A79">
            <w:pPr>
              <w:pStyle w:val="TAL"/>
              <w:rPr>
                <w:ins w:id="151" w:author="Anritsu" w:date="2021-07-12T18:18:00Z"/>
                <w:lang w:eastAsia="en-GB"/>
              </w:rPr>
            </w:pPr>
            <w:ins w:id="152" w:author="Anritsu" w:date="2021-07-12T18:18:00Z">
              <w:r>
                <w:rPr>
                  <w:lang w:eastAsia="en-GB"/>
                </w:rPr>
                <w:t>13</w:t>
              </w:r>
            </w:ins>
          </w:p>
        </w:tc>
        <w:tc>
          <w:tcPr>
            <w:tcW w:w="1700" w:type="dxa"/>
            <w:tcBorders>
              <w:top w:val="single" w:sz="4" w:space="0" w:color="auto"/>
              <w:left w:val="single" w:sz="4" w:space="0" w:color="auto"/>
              <w:bottom w:val="single" w:sz="4" w:space="0" w:color="auto"/>
              <w:right w:val="single" w:sz="4" w:space="0" w:color="auto"/>
            </w:tcBorders>
          </w:tcPr>
          <w:p w14:paraId="5C37E25B" w14:textId="77777777" w:rsidR="0087358A" w:rsidRDefault="0087358A" w:rsidP="00627A79">
            <w:pPr>
              <w:pStyle w:val="TAL"/>
              <w:rPr>
                <w:ins w:id="153" w:author="Anritsu" w:date="2021-07-12T18:1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6F3A056" w14:textId="77777777" w:rsidR="0087358A" w:rsidRDefault="0087358A" w:rsidP="00627A79">
            <w:pPr>
              <w:pStyle w:val="TAL"/>
              <w:rPr>
                <w:ins w:id="154" w:author="Anritsu" w:date="2021-07-12T18:18:00Z"/>
                <w:lang w:eastAsia="en-GB"/>
              </w:rPr>
            </w:pPr>
            <w:ins w:id="155" w:author="Anritsu" w:date="2021-07-12T18:18:00Z">
              <w:r>
                <w:rPr>
                  <w:lang w:eastAsia="en-GB"/>
                </w:rPr>
                <w:t>FR2</w:t>
              </w:r>
            </w:ins>
          </w:p>
        </w:tc>
      </w:tr>
      <w:tr w:rsidR="0087358A" w14:paraId="65EF180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BBFF3AF"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DF457A3"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1D30AF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8587E39" w14:textId="77777777" w:rsidR="0087358A" w:rsidRDefault="0087358A" w:rsidP="00627A79">
            <w:pPr>
              <w:pStyle w:val="TAL"/>
              <w:rPr>
                <w:lang w:eastAsia="en-GB"/>
              </w:rPr>
            </w:pPr>
          </w:p>
        </w:tc>
      </w:tr>
      <w:tr w:rsidR="0087358A" w14:paraId="7B829AB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07A0E7A"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58A25CE"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FD90E4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0492DA" w14:textId="77777777" w:rsidR="0087358A" w:rsidRDefault="0087358A" w:rsidP="00627A79">
            <w:pPr>
              <w:pStyle w:val="TAL"/>
              <w:rPr>
                <w:lang w:eastAsia="en-GB"/>
              </w:rPr>
            </w:pPr>
          </w:p>
        </w:tc>
      </w:tr>
      <w:tr w:rsidR="0087358A" w14:paraId="3C4C622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C7689C4" w14:textId="77777777" w:rsidR="0087358A" w:rsidRDefault="0087358A" w:rsidP="00627A79">
            <w:pPr>
              <w:pStyle w:val="TAL"/>
              <w:rPr>
                <w:lang w:eastAsia="en-GB"/>
              </w:rPr>
            </w:pPr>
            <w:r>
              <w:rPr>
                <w:lang w:eastAsia="en-GB"/>
              </w:rPr>
              <w:t xml:space="preserve">  freqBand</w:t>
            </w:r>
          </w:p>
        </w:tc>
        <w:tc>
          <w:tcPr>
            <w:tcW w:w="2267" w:type="dxa"/>
            <w:tcBorders>
              <w:top w:val="single" w:sz="4" w:space="0" w:color="auto"/>
              <w:left w:val="single" w:sz="4" w:space="0" w:color="auto"/>
              <w:bottom w:val="single" w:sz="4" w:space="0" w:color="auto"/>
              <w:right w:val="single" w:sz="4" w:space="0" w:color="auto"/>
            </w:tcBorders>
            <w:hideMark/>
          </w:tcPr>
          <w:p w14:paraId="4A900709" w14:textId="77777777" w:rsidR="0087358A" w:rsidRDefault="0087358A" w:rsidP="00627A79">
            <w:pPr>
              <w:pStyle w:val="TAL"/>
              <w:rPr>
                <w:lang w:eastAsia="en-GB"/>
              </w:rPr>
            </w:pPr>
            <w:r>
              <w:rPr>
                <w:lang w:eastAsia="en-GB"/>
              </w:rPr>
              <w:t>CSI-FrequencyOccupation</w:t>
            </w:r>
          </w:p>
        </w:tc>
        <w:tc>
          <w:tcPr>
            <w:tcW w:w="1700" w:type="dxa"/>
            <w:tcBorders>
              <w:top w:val="single" w:sz="4" w:space="0" w:color="auto"/>
              <w:left w:val="single" w:sz="4" w:space="0" w:color="auto"/>
              <w:bottom w:val="single" w:sz="4" w:space="0" w:color="auto"/>
              <w:right w:val="single" w:sz="4" w:space="0" w:color="auto"/>
            </w:tcBorders>
          </w:tcPr>
          <w:p w14:paraId="126AAE2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A7C564" w14:textId="77777777" w:rsidR="0087358A" w:rsidRDefault="0087358A" w:rsidP="00627A79">
            <w:pPr>
              <w:pStyle w:val="TAL"/>
              <w:rPr>
                <w:lang w:eastAsia="en-GB"/>
              </w:rPr>
            </w:pPr>
          </w:p>
        </w:tc>
      </w:tr>
      <w:tr w:rsidR="0087358A" w14:paraId="63518914" w14:textId="77777777" w:rsidTr="00627A79">
        <w:tc>
          <w:tcPr>
            <w:tcW w:w="4535" w:type="dxa"/>
            <w:vMerge w:val="restart"/>
            <w:tcBorders>
              <w:top w:val="single" w:sz="4" w:space="0" w:color="auto"/>
              <w:left w:val="single" w:sz="4" w:space="0" w:color="auto"/>
              <w:right w:val="single" w:sz="4" w:space="0" w:color="auto"/>
            </w:tcBorders>
            <w:hideMark/>
          </w:tcPr>
          <w:p w14:paraId="595E16F5" w14:textId="77777777" w:rsidR="0087358A" w:rsidRDefault="0087358A" w:rsidP="00627A79">
            <w:pPr>
              <w:pStyle w:val="TAL"/>
              <w:rPr>
                <w:lang w:eastAsia="en-GB"/>
              </w:rPr>
            </w:pPr>
            <w:r>
              <w:rPr>
                <w:lang w:eastAsia="en-GB"/>
              </w:rPr>
              <w:t xml:space="preserve">  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09A395F7" w14:textId="77777777" w:rsidR="0087358A" w:rsidRDefault="0087358A" w:rsidP="00627A79">
            <w:pPr>
              <w:pStyle w:val="TAL"/>
              <w:rPr>
                <w:lang w:eastAsia="en-GB"/>
              </w:rPr>
            </w:pPr>
            <w:r>
              <w:rPr>
                <w:lang w:eastAsia="en-GB"/>
              </w:rPr>
              <w:t xml:space="preserve">CSI-ResourcePeriodicityAndOffset </w:t>
            </w:r>
          </w:p>
        </w:tc>
        <w:tc>
          <w:tcPr>
            <w:tcW w:w="1700" w:type="dxa"/>
            <w:tcBorders>
              <w:top w:val="single" w:sz="4" w:space="0" w:color="auto"/>
              <w:left w:val="single" w:sz="4" w:space="0" w:color="auto"/>
              <w:bottom w:val="single" w:sz="4" w:space="0" w:color="auto"/>
              <w:right w:val="single" w:sz="4" w:space="0" w:color="auto"/>
            </w:tcBorders>
          </w:tcPr>
          <w:p w14:paraId="63BCD9D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FE7814" w14:textId="77777777" w:rsidR="0087358A" w:rsidRDefault="0087358A" w:rsidP="00627A79">
            <w:pPr>
              <w:pStyle w:val="TAL"/>
              <w:rPr>
                <w:lang w:eastAsia="en-GB"/>
              </w:rPr>
            </w:pPr>
            <w:ins w:id="156" w:author="Anritsu" w:date="2021-07-12T18:18:00Z">
              <w:r>
                <w:rPr>
                  <w:lang w:eastAsia="en-GB"/>
                </w:rPr>
                <w:t>FR1</w:t>
              </w:r>
            </w:ins>
          </w:p>
        </w:tc>
      </w:tr>
      <w:tr w:rsidR="0087358A" w14:paraId="59FF210F" w14:textId="77777777" w:rsidTr="00627A79">
        <w:trPr>
          <w:ins w:id="157" w:author="Anritsu" w:date="2021-07-16T14:19:00Z"/>
        </w:trPr>
        <w:tc>
          <w:tcPr>
            <w:tcW w:w="4535" w:type="dxa"/>
            <w:vMerge/>
            <w:tcBorders>
              <w:left w:val="single" w:sz="4" w:space="0" w:color="auto"/>
              <w:bottom w:val="single" w:sz="4" w:space="0" w:color="auto"/>
              <w:right w:val="single" w:sz="4" w:space="0" w:color="auto"/>
            </w:tcBorders>
          </w:tcPr>
          <w:p w14:paraId="4A04C119" w14:textId="77777777" w:rsidR="0087358A" w:rsidRDefault="0087358A" w:rsidP="00627A79">
            <w:pPr>
              <w:pStyle w:val="TAL"/>
              <w:rPr>
                <w:ins w:id="158" w:author="Anritsu" w:date="2021-07-16T14:19:00Z"/>
                <w:lang w:eastAsia="en-GB"/>
              </w:rPr>
            </w:pPr>
          </w:p>
        </w:tc>
        <w:tc>
          <w:tcPr>
            <w:tcW w:w="2267" w:type="dxa"/>
            <w:tcBorders>
              <w:top w:val="single" w:sz="4" w:space="0" w:color="auto"/>
              <w:left w:val="single" w:sz="4" w:space="0" w:color="auto"/>
              <w:bottom w:val="single" w:sz="4" w:space="0" w:color="auto"/>
              <w:right w:val="single" w:sz="4" w:space="0" w:color="auto"/>
            </w:tcBorders>
          </w:tcPr>
          <w:p w14:paraId="3370A716" w14:textId="77777777" w:rsidR="0087358A" w:rsidRDefault="0087358A" w:rsidP="00627A79">
            <w:pPr>
              <w:pStyle w:val="TAL"/>
              <w:rPr>
                <w:ins w:id="159" w:author="Anritsu" w:date="2021-07-16T14:19:00Z"/>
                <w:lang w:eastAsia="en-GB"/>
              </w:rPr>
            </w:pPr>
            <w:ins w:id="160" w:author="Anritsu" w:date="2021-07-16T14:19:00Z">
              <w:r>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03C6CA04" w14:textId="77777777" w:rsidR="0087358A" w:rsidRDefault="0087358A" w:rsidP="00627A79">
            <w:pPr>
              <w:pStyle w:val="TAL"/>
              <w:rPr>
                <w:ins w:id="161" w:author="Anritsu" w:date="2021-07-16T14:19:00Z"/>
                <w:lang w:eastAsia="en-GB"/>
              </w:rPr>
            </w:pPr>
          </w:p>
        </w:tc>
        <w:tc>
          <w:tcPr>
            <w:tcW w:w="1245" w:type="dxa"/>
            <w:tcBorders>
              <w:top w:val="single" w:sz="4" w:space="0" w:color="auto"/>
              <w:left w:val="single" w:sz="4" w:space="0" w:color="auto"/>
              <w:bottom w:val="single" w:sz="4" w:space="0" w:color="auto"/>
              <w:right w:val="single" w:sz="4" w:space="0" w:color="auto"/>
            </w:tcBorders>
          </w:tcPr>
          <w:p w14:paraId="7C40B8D1" w14:textId="77777777" w:rsidR="0087358A" w:rsidRDefault="0087358A" w:rsidP="00627A79">
            <w:pPr>
              <w:pStyle w:val="TAL"/>
              <w:rPr>
                <w:ins w:id="162" w:author="Anritsu" w:date="2021-07-16T14:19:00Z"/>
                <w:lang w:eastAsia="en-GB"/>
              </w:rPr>
            </w:pPr>
            <w:ins w:id="163" w:author="Anritsu" w:date="2021-07-16T14:19:00Z">
              <w:r>
                <w:rPr>
                  <w:lang w:eastAsia="en-GB"/>
                </w:rPr>
                <w:t>FR2</w:t>
              </w:r>
            </w:ins>
          </w:p>
        </w:tc>
      </w:tr>
      <w:tr w:rsidR="0087358A" w14:paraId="69E0409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BA43576"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5A3B0C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3C0C17F"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4CBCF66" w14:textId="77777777" w:rsidR="0087358A" w:rsidRDefault="0087358A" w:rsidP="00627A79">
            <w:pPr>
              <w:pStyle w:val="TAL"/>
              <w:rPr>
                <w:lang w:eastAsia="en-GB"/>
              </w:rPr>
            </w:pPr>
          </w:p>
        </w:tc>
      </w:tr>
    </w:tbl>
    <w:p w14:paraId="5B1BA897" w14:textId="77777777" w:rsidR="0087358A" w:rsidRDefault="0087358A" w:rsidP="0087358A">
      <w:pPr>
        <w:rPr>
          <w:rFonts w:asciiTheme="minorHAnsi" w:hAnsiTheme="minorHAnsi" w:cstheme="minorBidi"/>
          <w:sz w:val="22"/>
          <w:szCs w:val="22"/>
          <w:lang w:val="en-PH" w:eastAsia="ja-JP"/>
        </w:rPr>
      </w:pPr>
    </w:p>
    <w:p w14:paraId="4F1F95BA" w14:textId="77777777" w:rsidR="0087358A" w:rsidRDefault="0087358A" w:rsidP="0087358A">
      <w:pPr>
        <w:pStyle w:val="TH"/>
      </w:pPr>
      <w:r>
        <w:t>Table 5.4.2.6-10: 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1FBAA4DD"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09BFD77E" w14:textId="77777777" w:rsidR="0087358A" w:rsidRDefault="0087358A" w:rsidP="00627A79">
            <w:pPr>
              <w:pStyle w:val="TAH"/>
              <w:jc w:val="left"/>
              <w:rPr>
                <w:b w:val="0"/>
                <w:lang w:eastAsia="en-GB"/>
              </w:rPr>
            </w:pPr>
            <w:r>
              <w:rPr>
                <w:b w:val="0"/>
                <w:lang w:eastAsia="en-GB"/>
              </w:rPr>
              <w:t>Derivation Path: Table 4.6.3-43</w:t>
            </w:r>
          </w:p>
        </w:tc>
      </w:tr>
      <w:tr w:rsidR="0087358A" w14:paraId="6568667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6536C94"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794FBE"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F50E08"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D2812DC" w14:textId="77777777" w:rsidR="0087358A" w:rsidRDefault="0087358A" w:rsidP="00627A79">
            <w:pPr>
              <w:pStyle w:val="TAH"/>
              <w:rPr>
                <w:lang w:eastAsia="en-GB"/>
              </w:rPr>
            </w:pPr>
            <w:r>
              <w:rPr>
                <w:lang w:eastAsia="en-GB"/>
              </w:rPr>
              <w:t>Condition</w:t>
            </w:r>
          </w:p>
        </w:tc>
      </w:tr>
      <w:tr w:rsidR="0087358A" w14:paraId="35057C4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1302704" w14:textId="77777777" w:rsidR="0087358A" w:rsidRDefault="0087358A" w:rsidP="00627A79">
            <w:pPr>
              <w:pStyle w:val="TAL"/>
              <w:rPr>
                <w:lang w:eastAsia="en-GB"/>
              </w:rPr>
            </w:pPr>
            <w:r>
              <w:rPr>
                <w:lang w:eastAsia="en-GB"/>
              </w:rPr>
              <w:t xml:space="preserve">CSI-ResourcePeriodicityAndOffset ::= </w:t>
            </w:r>
            <w:r>
              <w:rPr>
                <w:snapToGrid w:val="0"/>
                <w:lang w:eastAsia="en-GB"/>
              </w:rPr>
              <w:t xml:space="preserve">CHOICE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F55B658"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6412B6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D2AFBAA" w14:textId="77777777" w:rsidR="0087358A" w:rsidRDefault="0087358A" w:rsidP="00627A79">
            <w:pPr>
              <w:pStyle w:val="TAL"/>
              <w:rPr>
                <w:lang w:eastAsia="en-GB"/>
              </w:rPr>
            </w:pPr>
          </w:p>
        </w:tc>
      </w:tr>
      <w:tr w:rsidR="0087358A" w14:paraId="5ACE448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E7E841E" w14:textId="77777777" w:rsidR="0087358A" w:rsidRDefault="0087358A" w:rsidP="00627A79">
            <w:pPr>
              <w:pStyle w:val="TAL"/>
              <w:rPr>
                <w:lang w:eastAsia="en-GB"/>
              </w:rPr>
            </w:pPr>
            <w:r>
              <w:rPr>
                <w:lang w:eastAsia="en-GB"/>
              </w:rPr>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469F4D30"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6860FF8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C38D19C" w14:textId="77777777" w:rsidR="0087358A" w:rsidRDefault="0087358A" w:rsidP="00627A79">
            <w:pPr>
              <w:pStyle w:val="TAL"/>
              <w:rPr>
                <w:lang w:eastAsia="en-GB"/>
              </w:rPr>
            </w:pPr>
            <w:ins w:id="164" w:author="Anritsu" w:date="2021-07-12T18:29:00Z">
              <w:r>
                <w:rPr>
                  <w:lang w:eastAsia="en-GB"/>
                </w:rPr>
                <w:t>FR1_</w:t>
              </w:r>
            </w:ins>
            <w:r>
              <w:rPr>
                <w:lang w:eastAsia="en-GB"/>
              </w:rPr>
              <w:t>FDD</w:t>
            </w:r>
          </w:p>
        </w:tc>
      </w:tr>
      <w:tr w:rsidR="0087358A" w14:paraId="711D90C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6270C5D" w14:textId="77777777" w:rsidR="0087358A" w:rsidRDefault="0087358A" w:rsidP="00627A79">
            <w:pPr>
              <w:pStyle w:val="TAL"/>
              <w:rPr>
                <w:lang w:eastAsia="en-GB"/>
              </w:rPr>
            </w:pPr>
            <w:r>
              <w:rPr>
                <w:lang w:eastAsia="en-GB"/>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13121D29"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38F56B6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A2679DB" w14:textId="77777777" w:rsidR="0087358A" w:rsidRDefault="0087358A" w:rsidP="00627A79">
            <w:pPr>
              <w:pStyle w:val="TAL"/>
              <w:rPr>
                <w:lang w:eastAsia="en-GB"/>
              </w:rPr>
            </w:pPr>
            <w:ins w:id="165" w:author="Anritsu" w:date="2021-07-12T18:29:00Z">
              <w:r>
                <w:rPr>
                  <w:lang w:eastAsia="en-GB"/>
                </w:rPr>
                <w:t>FR1_</w:t>
              </w:r>
            </w:ins>
            <w:r>
              <w:rPr>
                <w:lang w:eastAsia="en-GB"/>
              </w:rPr>
              <w:t>TDD</w:t>
            </w:r>
          </w:p>
        </w:tc>
      </w:tr>
      <w:tr w:rsidR="0087358A" w14:paraId="766A9F5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64955A1"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666C1D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F27A328"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EAB2301" w14:textId="77777777" w:rsidR="0087358A" w:rsidRDefault="0087358A" w:rsidP="00627A79">
            <w:pPr>
              <w:pStyle w:val="TAL"/>
              <w:rPr>
                <w:lang w:eastAsia="en-GB"/>
              </w:rPr>
            </w:pPr>
          </w:p>
        </w:tc>
      </w:tr>
    </w:tbl>
    <w:p w14:paraId="737100AF" w14:textId="77777777" w:rsidR="0087358A" w:rsidRDefault="0087358A" w:rsidP="0087358A">
      <w:pPr>
        <w:rPr>
          <w:rFonts w:asciiTheme="minorHAnsi" w:hAnsiTheme="minorHAnsi" w:cstheme="minorBidi"/>
          <w:sz w:val="22"/>
          <w:szCs w:val="22"/>
          <w:lang w:val="en-PH" w:eastAsia="ja-JP"/>
        </w:rPr>
      </w:pPr>
    </w:p>
    <w:p w14:paraId="51343F78" w14:textId="77777777" w:rsidR="0087358A" w:rsidRDefault="0087358A" w:rsidP="0087358A">
      <w:pPr>
        <w:pStyle w:val="6"/>
      </w:pPr>
      <w:r>
        <w:t>CSI-IM-ResourceId</w:t>
      </w:r>
    </w:p>
    <w:p w14:paraId="5C73CF36" w14:textId="77777777" w:rsidR="0087358A" w:rsidRDefault="0087358A" w:rsidP="0087358A">
      <w:pPr>
        <w:pStyle w:val="TH"/>
        <w:rPr>
          <w:i/>
        </w:rPr>
      </w:pPr>
      <w:r>
        <w:t xml:space="preserve">Table 5.4.2.6-11: </w:t>
      </w:r>
      <w:r>
        <w:rPr>
          <w:i/>
        </w:rPr>
        <w:t>CSI-IM-ResourceId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15490DCA"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61E124AE" w14:textId="77777777" w:rsidR="0087358A" w:rsidRDefault="0087358A" w:rsidP="00627A79">
            <w:pPr>
              <w:pStyle w:val="TAH"/>
              <w:jc w:val="left"/>
              <w:rPr>
                <w:b w:val="0"/>
                <w:lang w:eastAsia="en-GB"/>
              </w:rPr>
            </w:pPr>
            <w:r>
              <w:rPr>
                <w:b w:val="0"/>
                <w:lang w:eastAsia="en-GB"/>
              </w:rPr>
              <w:t>Derivation Path: Table 4.6.3-35</w:t>
            </w:r>
          </w:p>
        </w:tc>
      </w:tr>
      <w:tr w:rsidR="0087358A" w14:paraId="4675E83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EA2CB69"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624A7F"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D0AB52"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7496A0B" w14:textId="77777777" w:rsidR="0087358A" w:rsidRDefault="0087358A" w:rsidP="00627A79">
            <w:pPr>
              <w:pStyle w:val="TAH"/>
              <w:rPr>
                <w:lang w:eastAsia="en-GB"/>
              </w:rPr>
            </w:pPr>
            <w:r>
              <w:rPr>
                <w:lang w:eastAsia="en-GB"/>
              </w:rPr>
              <w:t>Condition</w:t>
            </w:r>
          </w:p>
        </w:tc>
      </w:tr>
      <w:tr w:rsidR="0087358A" w14:paraId="1ECB851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45A2CA5" w14:textId="77777777" w:rsidR="0087358A" w:rsidRDefault="0087358A" w:rsidP="00627A79">
            <w:pPr>
              <w:pStyle w:val="TAL"/>
              <w:rPr>
                <w:lang w:eastAsia="en-GB"/>
              </w:rPr>
            </w:pPr>
            <w:r>
              <w:rPr>
                <w:lang w:eastAsia="en-GB"/>
              </w:rPr>
              <w:t xml:space="preserve">CSI-IM-ResourceId </w:t>
            </w:r>
          </w:p>
        </w:tc>
        <w:tc>
          <w:tcPr>
            <w:tcW w:w="2267" w:type="dxa"/>
            <w:tcBorders>
              <w:top w:val="single" w:sz="4" w:space="0" w:color="auto"/>
              <w:left w:val="single" w:sz="4" w:space="0" w:color="auto"/>
              <w:bottom w:val="single" w:sz="4" w:space="0" w:color="auto"/>
              <w:right w:val="single" w:sz="4" w:space="0" w:color="auto"/>
            </w:tcBorders>
            <w:hideMark/>
          </w:tcPr>
          <w:p w14:paraId="026F854B" w14:textId="77777777" w:rsidR="0087358A" w:rsidRDefault="0087358A" w:rsidP="00627A79">
            <w:pPr>
              <w:pStyle w:val="TAL"/>
              <w:rPr>
                <w:lang w:eastAsia="en-GB"/>
              </w:rPr>
            </w:pPr>
            <w:r>
              <w:rPr>
                <w:lang w:eastAsia="en-GB"/>
              </w:rPr>
              <w:t>0</w:t>
            </w:r>
          </w:p>
        </w:tc>
        <w:tc>
          <w:tcPr>
            <w:tcW w:w="1700" w:type="dxa"/>
            <w:tcBorders>
              <w:top w:val="single" w:sz="4" w:space="0" w:color="auto"/>
              <w:left w:val="single" w:sz="4" w:space="0" w:color="auto"/>
              <w:bottom w:val="single" w:sz="4" w:space="0" w:color="auto"/>
              <w:right w:val="single" w:sz="4" w:space="0" w:color="auto"/>
            </w:tcBorders>
          </w:tcPr>
          <w:p w14:paraId="0B594F7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493036" w14:textId="77777777" w:rsidR="0087358A" w:rsidRDefault="0087358A" w:rsidP="00627A79">
            <w:pPr>
              <w:pStyle w:val="TAL"/>
              <w:rPr>
                <w:lang w:eastAsia="en-GB"/>
              </w:rPr>
            </w:pPr>
          </w:p>
        </w:tc>
      </w:tr>
    </w:tbl>
    <w:p w14:paraId="00BE7DAF" w14:textId="77777777" w:rsidR="0087358A" w:rsidRDefault="0087358A" w:rsidP="0087358A">
      <w:pPr>
        <w:rPr>
          <w:rFonts w:asciiTheme="minorHAnsi" w:hAnsiTheme="minorHAnsi" w:cstheme="minorBidi"/>
          <w:sz w:val="22"/>
          <w:szCs w:val="22"/>
          <w:lang w:val="en-PH" w:eastAsia="ja-JP"/>
        </w:rPr>
      </w:pPr>
    </w:p>
    <w:p w14:paraId="26E85561" w14:textId="77777777" w:rsidR="0087358A" w:rsidRDefault="0087358A" w:rsidP="0087358A">
      <w:pPr>
        <w:pStyle w:val="6"/>
      </w:pPr>
      <w:r>
        <w:t>CSI-IM-ResourceSet</w:t>
      </w:r>
    </w:p>
    <w:p w14:paraId="3A20238F" w14:textId="77777777" w:rsidR="0087358A" w:rsidRDefault="0087358A" w:rsidP="0087358A">
      <w:pPr>
        <w:pStyle w:val="TH"/>
      </w:pPr>
      <w:r>
        <w:t xml:space="preserve">Table 5.4.2.6-12: </w:t>
      </w:r>
      <w:r>
        <w:rPr>
          <w:i/>
        </w:rPr>
        <w:t>CSI-IM-ResourceSet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08B27C25"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7E010890" w14:textId="77777777" w:rsidR="0087358A" w:rsidRDefault="0087358A" w:rsidP="00627A79">
            <w:pPr>
              <w:pStyle w:val="TAH"/>
              <w:jc w:val="left"/>
              <w:rPr>
                <w:b w:val="0"/>
                <w:lang w:eastAsia="en-GB"/>
              </w:rPr>
            </w:pPr>
            <w:r>
              <w:rPr>
                <w:b w:val="0"/>
                <w:lang w:eastAsia="en-GB"/>
              </w:rPr>
              <w:t>Derivation Path: Table 4.6.3-36</w:t>
            </w:r>
          </w:p>
        </w:tc>
      </w:tr>
      <w:tr w:rsidR="0087358A" w14:paraId="47048B6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251466C"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0772CD"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FCC0CF3"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2197E07" w14:textId="77777777" w:rsidR="0087358A" w:rsidRDefault="0087358A" w:rsidP="00627A79">
            <w:pPr>
              <w:pStyle w:val="TAH"/>
              <w:rPr>
                <w:lang w:eastAsia="en-GB"/>
              </w:rPr>
            </w:pPr>
            <w:r>
              <w:rPr>
                <w:lang w:eastAsia="en-GB"/>
              </w:rPr>
              <w:t>Condition</w:t>
            </w:r>
          </w:p>
        </w:tc>
      </w:tr>
      <w:tr w:rsidR="0087358A" w14:paraId="282084E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465362E" w14:textId="77777777" w:rsidR="0087358A" w:rsidRDefault="0087358A" w:rsidP="00627A79">
            <w:pPr>
              <w:pStyle w:val="TAL"/>
              <w:rPr>
                <w:lang w:eastAsia="en-GB"/>
              </w:rPr>
            </w:pPr>
            <w:r>
              <w:rPr>
                <w:lang w:eastAsia="en-GB"/>
              </w:rPr>
              <w:t xml:space="preserve">CSI-IM-ResourceSet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9DC3FEE"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18D504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4E4E5A" w14:textId="77777777" w:rsidR="0087358A" w:rsidRDefault="0087358A" w:rsidP="00627A79">
            <w:pPr>
              <w:pStyle w:val="TAL"/>
              <w:rPr>
                <w:lang w:eastAsia="en-GB"/>
              </w:rPr>
            </w:pPr>
          </w:p>
        </w:tc>
      </w:tr>
      <w:tr w:rsidR="0087358A" w14:paraId="789082B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29739DC" w14:textId="77777777" w:rsidR="0087358A" w:rsidRDefault="0087358A" w:rsidP="00627A79">
            <w:pPr>
              <w:pStyle w:val="TAL"/>
              <w:rPr>
                <w:lang w:eastAsia="en-GB"/>
              </w:rPr>
            </w:pPr>
            <w:r>
              <w:rPr>
                <w:lang w:eastAsia="en-GB"/>
              </w:rPr>
              <w:t xml:space="preserve">  csi-IM-ResourceSetId</w:t>
            </w:r>
          </w:p>
        </w:tc>
        <w:tc>
          <w:tcPr>
            <w:tcW w:w="2267" w:type="dxa"/>
            <w:tcBorders>
              <w:top w:val="single" w:sz="4" w:space="0" w:color="auto"/>
              <w:left w:val="single" w:sz="4" w:space="0" w:color="auto"/>
              <w:bottom w:val="single" w:sz="4" w:space="0" w:color="auto"/>
              <w:right w:val="single" w:sz="4" w:space="0" w:color="auto"/>
            </w:tcBorders>
            <w:hideMark/>
          </w:tcPr>
          <w:p w14:paraId="7E935947" w14:textId="77777777" w:rsidR="0087358A" w:rsidRDefault="0087358A" w:rsidP="00627A79">
            <w:pPr>
              <w:pStyle w:val="TAL"/>
              <w:rPr>
                <w:lang w:eastAsia="en-GB"/>
              </w:rPr>
            </w:pPr>
            <w:r>
              <w:rPr>
                <w:lang w:eastAsia="en-GB"/>
              </w:rPr>
              <w:t>CSI-IM-ResourceSetId</w:t>
            </w:r>
          </w:p>
        </w:tc>
        <w:tc>
          <w:tcPr>
            <w:tcW w:w="1700" w:type="dxa"/>
            <w:tcBorders>
              <w:top w:val="single" w:sz="4" w:space="0" w:color="auto"/>
              <w:left w:val="single" w:sz="4" w:space="0" w:color="auto"/>
              <w:bottom w:val="single" w:sz="4" w:space="0" w:color="auto"/>
              <w:right w:val="single" w:sz="4" w:space="0" w:color="auto"/>
            </w:tcBorders>
          </w:tcPr>
          <w:p w14:paraId="75D4E70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AF565B" w14:textId="77777777" w:rsidR="0087358A" w:rsidRDefault="0087358A" w:rsidP="00627A79">
            <w:pPr>
              <w:pStyle w:val="TAL"/>
              <w:rPr>
                <w:lang w:eastAsia="en-GB"/>
              </w:rPr>
            </w:pPr>
          </w:p>
        </w:tc>
      </w:tr>
      <w:tr w:rsidR="0087358A" w14:paraId="1755E02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AF2FC38" w14:textId="77777777" w:rsidR="0087358A" w:rsidRDefault="0087358A" w:rsidP="00627A79">
            <w:pPr>
              <w:pStyle w:val="TAL"/>
              <w:rPr>
                <w:lang w:eastAsia="en-GB"/>
              </w:rPr>
            </w:pPr>
            <w:r>
              <w:rPr>
                <w:lang w:eastAsia="en-GB"/>
              </w:rPr>
              <w:t xml:space="preserve">  csi-IM-Resources SEQUENCE (SIZE(1..maxNrofCSI-IM-ResourcesPerSet)) {</w:t>
            </w:r>
          </w:p>
        </w:tc>
        <w:tc>
          <w:tcPr>
            <w:tcW w:w="2267" w:type="dxa"/>
            <w:tcBorders>
              <w:top w:val="single" w:sz="4" w:space="0" w:color="auto"/>
              <w:left w:val="single" w:sz="4" w:space="0" w:color="auto"/>
              <w:bottom w:val="single" w:sz="4" w:space="0" w:color="auto"/>
              <w:right w:val="single" w:sz="4" w:space="0" w:color="auto"/>
            </w:tcBorders>
            <w:hideMark/>
          </w:tcPr>
          <w:p w14:paraId="36C2DF77" w14:textId="77777777" w:rsidR="0087358A" w:rsidRDefault="0087358A" w:rsidP="00627A79">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D039A0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E3877BA" w14:textId="77777777" w:rsidR="0087358A" w:rsidRDefault="0087358A" w:rsidP="00627A79">
            <w:pPr>
              <w:pStyle w:val="TAL"/>
              <w:rPr>
                <w:lang w:eastAsia="en-GB"/>
              </w:rPr>
            </w:pPr>
          </w:p>
        </w:tc>
      </w:tr>
      <w:tr w:rsidR="0087358A" w14:paraId="03EFC57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48614BC" w14:textId="77777777" w:rsidR="0087358A" w:rsidRDefault="0087358A" w:rsidP="00627A79">
            <w:pPr>
              <w:pStyle w:val="TAL"/>
              <w:rPr>
                <w:lang w:eastAsia="en-GB"/>
              </w:rPr>
            </w:pPr>
            <w:r>
              <w:rPr>
                <w:lang w:eastAsia="en-GB"/>
              </w:rPr>
              <w:t xml:space="preserve">    CSI-IM-ResourceId[1]</w:t>
            </w:r>
          </w:p>
        </w:tc>
        <w:tc>
          <w:tcPr>
            <w:tcW w:w="2267" w:type="dxa"/>
            <w:tcBorders>
              <w:top w:val="single" w:sz="4" w:space="0" w:color="auto"/>
              <w:left w:val="single" w:sz="4" w:space="0" w:color="auto"/>
              <w:bottom w:val="single" w:sz="4" w:space="0" w:color="auto"/>
              <w:right w:val="single" w:sz="4" w:space="0" w:color="auto"/>
            </w:tcBorders>
            <w:hideMark/>
          </w:tcPr>
          <w:p w14:paraId="36D649D6" w14:textId="77777777" w:rsidR="0087358A" w:rsidRDefault="0087358A" w:rsidP="00627A79">
            <w:pPr>
              <w:pStyle w:val="TAL"/>
              <w:rPr>
                <w:lang w:eastAsia="en-GB"/>
              </w:rPr>
            </w:pPr>
            <w:r>
              <w:rPr>
                <w:lang w:eastAsia="en-GB"/>
              </w:rPr>
              <w:t>CSI-IM-ResourceId</w:t>
            </w:r>
          </w:p>
        </w:tc>
        <w:tc>
          <w:tcPr>
            <w:tcW w:w="1700" w:type="dxa"/>
            <w:tcBorders>
              <w:top w:val="single" w:sz="4" w:space="0" w:color="auto"/>
              <w:left w:val="single" w:sz="4" w:space="0" w:color="auto"/>
              <w:bottom w:val="single" w:sz="4" w:space="0" w:color="auto"/>
              <w:right w:val="single" w:sz="4" w:space="0" w:color="auto"/>
            </w:tcBorders>
            <w:hideMark/>
          </w:tcPr>
          <w:p w14:paraId="55DB72E7" w14:textId="77777777" w:rsidR="0087358A" w:rsidRDefault="0087358A" w:rsidP="00627A79">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5ED3F1CA" w14:textId="77777777" w:rsidR="0087358A" w:rsidRDefault="0087358A" w:rsidP="00627A79">
            <w:pPr>
              <w:pStyle w:val="TAL"/>
              <w:rPr>
                <w:lang w:eastAsia="en-GB"/>
              </w:rPr>
            </w:pPr>
          </w:p>
        </w:tc>
      </w:tr>
      <w:tr w:rsidR="0087358A" w14:paraId="5B14553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0778CCC"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5613FC8"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ED8B50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AA65B95" w14:textId="77777777" w:rsidR="0087358A" w:rsidRDefault="0087358A" w:rsidP="00627A79">
            <w:pPr>
              <w:pStyle w:val="TAL"/>
              <w:rPr>
                <w:lang w:eastAsia="en-GB"/>
              </w:rPr>
            </w:pPr>
          </w:p>
        </w:tc>
      </w:tr>
      <w:tr w:rsidR="0087358A" w14:paraId="1C7C0BA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6171DF1"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FE4680A"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878180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3EC0EC" w14:textId="77777777" w:rsidR="0087358A" w:rsidRDefault="0087358A" w:rsidP="00627A79">
            <w:pPr>
              <w:pStyle w:val="TAL"/>
              <w:rPr>
                <w:lang w:eastAsia="en-GB"/>
              </w:rPr>
            </w:pPr>
          </w:p>
        </w:tc>
      </w:tr>
    </w:tbl>
    <w:p w14:paraId="5DD7F16A" w14:textId="77777777" w:rsidR="0087358A" w:rsidRDefault="0087358A" w:rsidP="0087358A">
      <w:pPr>
        <w:rPr>
          <w:rFonts w:asciiTheme="minorHAnsi" w:hAnsiTheme="minorHAnsi" w:cstheme="minorBidi"/>
          <w:sz w:val="22"/>
          <w:szCs w:val="22"/>
          <w:lang w:val="en-PH" w:eastAsia="ja-JP"/>
        </w:rPr>
      </w:pPr>
    </w:p>
    <w:p w14:paraId="405550FD" w14:textId="77777777" w:rsidR="0087358A" w:rsidRDefault="0087358A" w:rsidP="0087358A">
      <w:pPr>
        <w:pStyle w:val="6"/>
      </w:pPr>
      <w:r>
        <w:t>CSI-IM-ResourceSetId</w:t>
      </w:r>
    </w:p>
    <w:p w14:paraId="2410DFD1" w14:textId="77777777" w:rsidR="0087358A" w:rsidRDefault="0087358A" w:rsidP="0087358A">
      <w:pPr>
        <w:pStyle w:val="TH"/>
      </w:pPr>
      <w:r>
        <w:t xml:space="preserve">Table 5.4.2.6-13: </w:t>
      </w:r>
      <w:r>
        <w:rPr>
          <w:i/>
        </w:rPr>
        <w:t>CSI-IM-ResourceSetId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29E82706"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3667099A" w14:textId="77777777" w:rsidR="0087358A" w:rsidRDefault="0087358A" w:rsidP="00627A79">
            <w:pPr>
              <w:pStyle w:val="TAH"/>
              <w:jc w:val="left"/>
              <w:rPr>
                <w:b w:val="0"/>
                <w:lang w:eastAsia="en-GB"/>
              </w:rPr>
            </w:pPr>
            <w:r>
              <w:rPr>
                <w:b w:val="0"/>
                <w:lang w:eastAsia="en-GB"/>
              </w:rPr>
              <w:t>Derivation Path: Table 4.6.3-37</w:t>
            </w:r>
          </w:p>
        </w:tc>
      </w:tr>
      <w:tr w:rsidR="0087358A" w14:paraId="55858CC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A2DCEFF"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6AE0DB"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14111B1"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8508EDD" w14:textId="77777777" w:rsidR="0087358A" w:rsidRDefault="0087358A" w:rsidP="00627A79">
            <w:pPr>
              <w:pStyle w:val="TAH"/>
              <w:rPr>
                <w:lang w:eastAsia="en-GB"/>
              </w:rPr>
            </w:pPr>
            <w:r>
              <w:rPr>
                <w:lang w:eastAsia="en-GB"/>
              </w:rPr>
              <w:t>Condition</w:t>
            </w:r>
          </w:p>
        </w:tc>
      </w:tr>
      <w:tr w:rsidR="0087358A" w14:paraId="2F389E1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F76759F" w14:textId="77777777" w:rsidR="0087358A" w:rsidRDefault="0087358A" w:rsidP="00627A79">
            <w:pPr>
              <w:pStyle w:val="TAL"/>
              <w:rPr>
                <w:lang w:eastAsia="en-GB"/>
              </w:rPr>
            </w:pPr>
            <w:r>
              <w:rPr>
                <w:lang w:eastAsia="en-GB"/>
              </w:rPr>
              <w:t>CSI-IM-ResourceSetId</w:t>
            </w:r>
          </w:p>
        </w:tc>
        <w:tc>
          <w:tcPr>
            <w:tcW w:w="2267" w:type="dxa"/>
            <w:tcBorders>
              <w:top w:val="single" w:sz="4" w:space="0" w:color="auto"/>
              <w:left w:val="single" w:sz="4" w:space="0" w:color="auto"/>
              <w:bottom w:val="single" w:sz="4" w:space="0" w:color="auto"/>
              <w:right w:val="single" w:sz="4" w:space="0" w:color="auto"/>
            </w:tcBorders>
            <w:hideMark/>
          </w:tcPr>
          <w:p w14:paraId="7E8B51F7" w14:textId="77777777" w:rsidR="0087358A" w:rsidRDefault="0087358A" w:rsidP="00627A79">
            <w:pPr>
              <w:pStyle w:val="TAL"/>
              <w:rPr>
                <w:lang w:eastAsia="en-GB"/>
              </w:rPr>
            </w:pPr>
            <w:r>
              <w:rPr>
                <w:lang w:eastAsia="en-GB"/>
              </w:rPr>
              <w:t>0</w:t>
            </w:r>
          </w:p>
        </w:tc>
        <w:tc>
          <w:tcPr>
            <w:tcW w:w="1700" w:type="dxa"/>
            <w:tcBorders>
              <w:top w:val="single" w:sz="4" w:space="0" w:color="auto"/>
              <w:left w:val="single" w:sz="4" w:space="0" w:color="auto"/>
              <w:bottom w:val="single" w:sz="4" w:space="0" w:color="auto"/>
              <w:right w:val="single" w:sz="4" w:space="0" w:color="auto"/>
            </w:tcBorders>
          </w:tcPr>
          <w:p w14:paraId="41D45EA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3FF221" w14:textId="77777777" w:rsidR="0087358A" w:rsidRDefault="0087358A" w:rsidP="00627A79">
            <w:pPr>
              <w:pStyle w:val="TAL"/>
              <w:rPr>
                <w:lang w:eastAsia="en-GB"/>
              </w:rPr>
            </w:pPr>
          </w:p>
        </w:tc>
      </w:tr>
    </w:tbl>
    <w:p w14:paraId="2A1520AF" w14:textId="77777777" w:rsidR="0087358A" w:rsidRDefault="0087358A" w:rsidP="0087358A">
      <w:pPr>
        <w:rPr>
          <w:rFonts w:asciiTheme="minorHAnsi" w:hAnsiTheme="minorHAnsi" w:cstheme="minorBidi"/>
          <w:sz w:val="22"/>
          <w:szCs w:val="22"/>
          <w:lang w:val="en-PH" w:eastAsia="ja-JP"/>
        </w:rPr>
      </w:pPr>
    </w:p>
    <w:p w14:paraId="0793B4FE" w14:textId="77777777" w:rsidR="0087358A" w:rsidRDefault="0087358A" w:rsidP="0087358A">
      <w:pPr>
        <w:pStyle w:val="6"/>
      </w:pPr>
      <w:r>
        <w:t>CSI-IM-ResourceConfig</w:t>
      </w:r>
    </w:p>
    <w:p w14:paraId="48931877" w14:textId="77777777" w:rsidR="0087358A" w:rsidRDefault="0087358A" w:rsidP="0087358A">
      <w:pPr>
        <w:pStyle w:val="TH"/>
      </w:pPr>
      <w:r>
        <w:t xml:space="preserve">Table 5.4.2.6-14: </w:t>
      </w:r>
      <w:r>
        <w:rPr>
          <w:i/>
        </w:rPr>
        <w:t>CSI-IM-ResourceConfig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7DDB20ED"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4E1E5CCE" w14:textId="77777777" w:rsidR="0087358A" w:rsidRDefault="0087358A" w:rsidP="00627A79">
            <w:pPr>
              <w:pStyle w:val="TAH"/>
              <w:jc w:val="left"/>
              <w:rPr>
                <w:b w:val="0"/>
                <w:lang w:eastAsia="en-GB"/>
              </w:rPr>
            </w:pPr>
            <w:r>
              <w:rPr>
                <w:b w:val="0"/>
                <w:lang w:eastAsia="en-GB"/>
              </w:rPr>
              <w:t>Derivation Path: Table 4.6.3-41</w:t>
            </w:r>
          </w:p>
        </w:tc>
      </w:tr>
      <w:tr w:rsidR="0087358A" w14:paraId="06C8E3D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A8B18FC"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4A632D"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1CB70D8"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4B4CA7C" w14:textId="77777777" w:rsidR="0087358A" w:rsidRDefault="0087358A" w:rsidP="00627A79">
            <w:pPr>
              <w:pStyle w:val="TAH"/>
              <w:rPr>
                <w:lang w:eastAsia="en-GB"/>
              </w:rPr>
            </w:pPr>
            <w:r>
              <w:rPr>
                <w:lang w:eastAsia="en-GB"/>
              </w:rPr>
              <w:t>Condition</w:t>
            </w:r>
          </w:p>
        </w:tc>
      </w:tr>
      <w:tr w:rsidR="0087358A" w14:paraId="49062A7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3D9A56A" w14:textId="77777777" w:rsidR="0087358A" w:rsidRDefault="0087358A" w:rsidP="00627A79">
            <w:pPr>
              <w:pStyle w:val="TAL"/>
              <w:rPr>
                <w:lang w:eastAsia="en-GB"/>
              </w:rPr>
            </w:pPr>
            <w:r>
              <w:rPr>
                <w:lang w:eastAsia="en-GB"/>
              </w:rPr>
              <w:t xml:space="preserve">CSI-ResourceConfig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FABCC72"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CCEEB5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270560" w14:textId="77777777" w:rsidR="0087358A" w:rsidRDefault="0087358A" w:rsidP="00627A79">
            <w:pPr>
              <w:pStyle w:val="TAL"/>
              <w:rPr>
                <w:lang w:eastAsia="en-GB"/>
              </w:rPr>
            </w:pPr>
          </w:p>
        </w:tc>
      </w:tr>
      <w:tr w:rsidR="0087358A" w14:paraId="4CCF677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C98C57F" w14:textId="77777777" w:rsidR="0087358A" w:rsidRDefault="0087358A" w:rsidP="00627A79">
            <w:pPr>
              <w:pStyle w:val="TAL"/>
              <w:rPr>
                <w:lang w:eastAsia="en-GB"/>
              </w:rPr>
            </w:pPr>
            <w:r>
              <w:rPr>
                <w:lang w:eastAsia="en-GB"/>
              </w:rPr>
              <w:t xml:space="preserve">  csi-ResourceConfigId</w:t>
            </w:r>
          </w:p>
        </w:tc>
        <w:tc>
          <w:tcPr>
            <w:tcW w:w="2267" w:type="dxa"/>
            <w:tcBorders>
              <w:top w:val="single" w:sz="4" w:space="0" w:color="auto"/>
              <w:left w:val="single" w:sz="4" w:space="0" w:color="auto"/>
              <w:bottom w:val="single" w:sz="4" w:space="0" w:color="auto"/>
              <w:right w:val="single" w:sz="4" w:space="0" w:color="auto"/>
            </w:tcBorders>
            <w:hideMark/>
          </w:tcPr>
          <w:p w14:paraId="5BDD4292" w14:textId="77777777" w:rsidR="0087358A" w:rsidRDefault="0087358A" w:rsidP="00627A79">
            <w:pPr>
              <w:pStyle w:val="TAL"/>
              <w:rPr>
                <w:lang w:eastAsia="en-GB"/>
              </w:rPr>
            </w:pPr>
            <w:r>
              <w:rPr>
                <w:lang w:eastAsia="en-GB"/>
              </w:rPr>
              <w:t>CSI-ResourceConfigId</w:t>
            </w:r>
          </w:p>
        </w:tc>
        <w:tc>
          <w:tcPr>
            <w:tcW w:w="1700" w:type="dxa"/>
            <w:tcBorders>
              <w:top w:val="single" w:sz="4" w:space="0" w:color="auto"/>
              <w:left w:val="single" w:sz="4" w:space="0" w:color="auto"/>
              <w:bottom w:val="single" w:sz="4" w:space="0" w:color="auto"/>
              <w:right w:val="single" w:sz="4" w:space="0" w:color="auto"/>
            </w:tcBorders>
          </w:tcPr>
          <w:p w14:paraId="524FC60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6D2FCB" w14:textId="77777777" w:rsidR="0087358A" w:rsidRDefault="0087358A" w:rsidP="00627A79">
            <w:pPr>
              <w:pStyle w:val="TAL"/>
              <w:rPr>
                <w:lang w:eastAsia="en-GB"/>
              </w:rPr>
            </w:pPr>
          </w:p>
        </w:tc>
      </w:tr>
      <w:tr w:rsidR="0087358A" w14:paraId="51D4023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BC24A6E" w14:textId="77777777" w:rsidR="0087358A" w:rsidRDefault="0087358A" w:rsidP="00627A79">
            <w:pPr>
              <w:pStyle w:val="TAL"/>
              <w:rPr>
                <w:lang w:eastAsia="en-GB"/>
              </w:rPr>
            </w:pPr>
            <w:r>
              <w:rPr>
                <w:lang w:eastAsia="en-GB"/>
              </w:rPr>
              <w:t xml:space="preserve">  csi-RS-ResourceSetList   CHOICE {</w:t>
            </w:r>
          </w:p>
        </w:tc>
        <w:tc>
          <w:tcPr>
            <w:tcW w:w="2267" w:type="dxa"/>
            <w:tcBorders>
              <w:top w:val="single" w:sz="4" w:space="0" w:color="auto"/>
              <w:left w:val="single" w:sz="4" w:space="0" w:color="auto"/>
              <w:bottom w:val="single" w:sz="4" w:space="0" w:color="auto"/>
              <w:right w:val="single" w:sz="4" w:space="0" w:color="auto"/>
            </w:tcBorders>
          </w:tcPr>
          <w:p w14:paraId="77AE28E3"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F637EE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0765AA" w14:textId="77777777" w:rsidR="0087358A" w:rsidRDefault="0087358A" w:rsidP="00627A79">
            <w:pPr>
              <w:pStyle w:val="TAL"/>
              <w:rPr>
                <w:lang w:eastAsia="en-GB"/>
              </w:rPr>
            </w:pPr>
          </w:p>
        </w:tc>
      </w:tr>
      <w:tr w:rsidR="0087358A" w14:paraId="3E3A35A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D653764" w14:textId="77777777" w:rsidR="0087358A" w:rsidRDefault="0087358A" w:rsidP="00627A79">
            <w:pPr>
              <w:pStyle w:val="TAL"/>
              <w:rPr>
                <w:lang w:eastAsia="en-GB"/>
              </w:rPr>
            </w:pPr>
            <w:r>
              <w:rPr>
                <w:lang w:eastAsia="en-GB"/>
              </w:rPr>
              <w:t xml:space="preserve">    csi-IM-ResourceSetList  SEQUENCE (</w:t>
            </w:r>
            <w:r>
              <w:rPr>
                <w:color w:val="993366"/>
                <w:lang w:eastAsia="en-GB"/>
              </w:rPr>
              <w:t>SIZE</w:t>
            </w:r>
            <w:r>
              <w:rPr>
                <w:lang w:eastAsia="en-GB"/>
              </w:rPr>
              <w:t xml:space="preserve"> (1..maxNrofCSI-IM-ResourceSetsPerConfig))</w:t>
            </w:r>
            <w:r>
              <w:rPr>
                <w:color w:val="993366"/>
                <w:lang w:eastAsia="en-GB"/>
              </w:rPr>
              <w:t xml:space="preserve"> OF</w:t>
            </w:r>
            <w:r>
              <w:rPr>
                <w:lang w:eastAsia="en-GB"/>
              </w:rPr>
              <w:t xml:space="preserve"> CSI-IM-ResourceSetId {</w:t>
            </w:r>
          </w:p>
        </w:tc>
        <w:tc>
          <w:tcPr>
            <w:tcW w:w="2267" w:type="dxa"/>
            <w:tcBorders>
              <w:top w:val="single" w:sz="4" w:space="0" w:color="auto"/>
              <w:left w:val="single" w:sz="4" w:space="0" w:color="auto"/>
              <w:bottom w:val="single" w:sz="4" w:space="0" w:color="auto"/>
              <w:right w:val="single" w:sz="4" w:space="0" w:color="auto"/>
            </w:tcBorders>
            <w:hideMark/>
          </w:tcPr>
          <w:p w14:paraId="3F0AE180" w14:textId="77777777" w:rsidR="0087358A" w:rsidRDefault="0087358A" w:rsidP="00627A79">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1F79D41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CAB2CD" w14:textId="77777777" w:rsidR="0087358A" w:rsidRDefault="0087358A" w:rsidP="00627A79">
            <w:pPr>
              <w:pStyle w:val="TAL"/>
              <w:rPr>
                <w:lang w:eastAsia="en-GB"/>
              </w:rPr>
            </w:pPr>
          </w:p>
        </w:tc>
      </w:tr>
      <w:tr w:rsidR="0087358A" w14:paraId="6063486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A28C63E" w14:textId="77777777" w:rsidR="0087358A" w:rsidRDefault="0087358A" w:rsidP="00627A79">
            <w:pPr>
              <w:pStyle w:val="TAL"/>
              <w:rPr>
                <w:lang w:eastAsia="en-GB"/>
              </w:rPr>
            </w:pPr>
            <w:r>
              <w:rPr>
                <w:lang w:eastAsia="en-GB"/>
              </w:rPr>
              <w:t xml:space="preserve">        csi-IM-ResourceSetId[0]</w:t>
            </w:r>
          </w:p>
        </w:tc>
        <w:tc>
          <w:tcPr>
            <w:tcW w:w="2267" w:type="dxa"/>
            <w:tcBorders>
              <w:top w:val="single" w:sz="4" w:space="0" w:color="auto"/>
              <w:left w:val="single" w:sz="4" w:space="0" w:color="auto"/>
              <w:bottom w:val="single" w:sz="4" w:space="0" w:color="auto"/>
              <w:right w:val="single" w:sz="4" w:space="0" w:color="auto"/>
            </w:tcBorders>
            <w:hideMark/>
          </w:tcPr>
          <w:p w14:paraId="694A276A" w14:textId="77777777" w:rsidR="0087358A" w:rsidRDefault="0087358A" w:rsidP="00627A79">
            <w:pPr>
              <w:pStyle w:val="TAL"/>
              <w:rPr>
                <w:lang w:eastAsia="en-GB"/>
              </w:rPr>
            </w:pPr>
            <w:r>
              <w:rPr>
                <w:lang w:eastAsia="en-GB"/>
              </w:rPr>
              <w:t>0</w:t>
            </w:r>
          </w:p>
        </w:tc>
        <w:tc>
          <w:tcPr>
            <w:tcW w:w="1700" w:type="dxa"/>
            <w:tcBorders>
              <w:top w:val="single" w:sz="4" w:space="0" w:color="auto"/>
              <w:left w:val="single" w:sz="4" w:space="0" w:color="auto"/>
              <w:bottom w:val="single" w:sz="4" w:space="0" w:color="auto"/>
              <w:right w:val="single" w:sz="4" w:space="0" w:color="auto"/>
            </w:tcBorders>
          </w:tcPr>
          <w:p w14:paraId="5CD7071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38DC2C" w14:textId="77777777" w:rsidR="0087358A" w:rsidRDefault="0087358A" w:rsidP="00627A79">
            <w:pPr>
              <w:pStyle w:val="TAL"/>
              <w:rPr>
                <w:lang w:eastAsia="en-GB"/>
              </w:rPr>
            </w:pPr>
          </w:p>
        </w:tc>
      </w:tr>
      <w:tr w:rsidR="0087358A" w14:paraId="086C061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BDD1E4F"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CE0B1D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3124EB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63316D" w14:textId="77777777" w:rsidR="0087358A" w:rsidRDefault="0087358A" w:rsidP="00627A79">
            <w:pPr>
              <w:pStyle w:val="TAL"/>
              <w:rPr>
                <w:lang w:eastAsia="en-GB"/>
              </w:rPr>
            </w:pPr>
          </w:p>
        </w:tc>
      </w:tr>
      <w:tr w:rsidR="0087358A" w14:paraId="765E9F9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332F5AD"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507CCB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74513F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1AFCBD" w14:textId="77777777" w:rsidR="0087358A" w:rsidRDefault="0087358A" w:rsidP="00627A79">
            <w:pPr>
              <w:pStyle w:val="TAL"/>
              <w:rPr>
                <w:lang w:eastAsia="en-GB"/>
              </w:rPr>
            </w:pPr>
          </w:p>
        </w:tc>
      </w:tr>
      <w:tr w:rsidR="0087358A" w14:paraId="0B849F0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71E831C" w14:textId="77777777" w:rsidR="0087358A" w:rsidRDefault="0087358A" w:rsidP="00627A79">
            <w:pPr>
              <w:pStyle w:val="TAL"/>
              <w:rPr>
                <w:lang w:eastAsia="en-GB"/>
              </w:rPr>
            </w:pPr>
            <w:r>
              <w:rPr>
                <w:lang w:eastAsia="en-GB"/>
              </w:rPr>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589895D3" w14:textId="77777777" w:rsidR="0087358A" w:rsidRDefault="0087358A" w:rsidP="00627A79">
            <w:pPr>
              <w:pStyle w:val="TAL"/>
              <w:rPr>
                <w:lang w:eastAsia="en-GB"/>
              </w:rPr>
            </w:pPr>
            <w:r>
              <w:rPr>
                <w:lang w:eastAsia="en-GB"/>
              </w:rPr>
              <w:t>BWP-Id</w:t>
            </w:r>
          </w:p>
        </w:tc>
        <w:tc>
          <w:tcPr>
            <w:tcW w:w="1700" w:type="dxa"/>
            <w:tcBorders>
              <w:top w:val="single" w:sz="4" w:space="0" w:color="auto"/>
              <w:left w:val="single" w:sz="4" w:space="0" w:color="auto"/>
              <w:bottom w:val="single" w:sz="4" w:space="0" w:color="auto"/>
              <w:right w:val="single" w:sz="4" w:space="0" w:color="auto"/>
            </w:tcBorders>
          </w:tcPr>
          <w:p w14:paraId="70B8928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D9F478" w14:textId="77777777" w:rsidR="0087358A" w:rsidRDefault="0087358A" w:rsidP="00627A79">
            <w:pPr>
              <w:pStyle w:val="TAL"/>
              <w:rPr>
                <w:lang w:eastAsia="en-GB"/>
              </w:rPr>
            </w:pPr>
          </w:p>
        </w:tc>
      </w:tr>
      <w:tr w:rsidR="0087358A" w14:paraId="07C7EF2C" w14:textId="77777777" w:rsidTr="00627A79">
        <w:tc>
          <w:tcPr>
            <w:tcW w:w="4535" w:type="dxa"/>
            <w:vMerge w:val="restart"/>
            <w:tcBorders>
              <w:top w:val="single" w:sz="4" w:space="0" w:color="auto"/>
              <w:left w:val="single" w:sz="4" w:space="0" w:color="auto"/>
              <w:right w:val="single" w:sz="4" w:space="0" w:color="auto"/>
            </w:tcBorders>
            <w:hideMark/>
          </w:tcPr>
          <w:p w14:paraId="79D66825" w14:textId="77777777" w:rsidR="0087358A" w:rsidRDefault="0087358A" w:rsidP="00627A79">
            <w:pPr>
              <w:pStyle w:val="TAL"/>
              <w:rPr>
                <w:lang w:eastAsia="en-GB"/>
              </w:rPr>
            </w:pPr>
            <w:r>
              <w:rPr>
                <w:lang w:eastAsia="en-GB"/>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31665D03" w14:textId="77777777" w:rsidR="0087358A" w:rsidRDefault="0087358A" w:rsidP="00627A79">
            <w:pPr>
              <w:pStyle w:val="TAL"/>
              <w:rPr>
                <w:lang w:eastAsia="en-GB"/>
              </w:rPr>
            </w:pPr>
            <w:r>
              <w:rPr>
                <w:lang w:eastAsia="en-GB"/>
              </w:rPr>
              <w:t>periodic</w:t>
            </w:r>
          </w:p>
        </w:tc>
        <w:tc>
          <w:tcPr>
            <w:tcW w:w="1700" w:type="dxa"/>
            <w:tcBorders>
              <w:top w:val="single" w:sz="4" w:space="0" w:color="auto"/>
              <w:left w:val="single" w:sz="4" w:space="0" w:color="auto"/>
              <w:bottom w:val="single" w:sz="4" w:space="0" w:color="auto"/>
              <w:right w:val="single" w:sz="4" w:space="0" w:color="auto"/>
            </w:tcBorders>
          </w:tcPr>
          <w:p w14:paraId="3F0B027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69BEC2" w14:textId="77777777" w:rsidR="0087358A" w:rsidRDefault="0087358A" w:rsidP="00627A79">
            <w:pPr>
              <w:pStyle w:val="TAL"/>
              <w:rPr>
                <w:lang w:eastAsia="en-GB"/>
              </w:rPr>
            </w:pPr>
            <w:ins w:id="166" w:author="Anritsu" w:date="2021-07-12T18:21:00Z">
              <w:r>
                <w:rPr>
                  <w:lang w:eastAsia="en-GB"/>
                </w:rPr>
                <w:t>FR1</w:t>
              </w:r>
            </w:ins>
          </w:p>
        </w:tc>
      </w:tr>
      <w:tr w:rsidR="0087358A" w14:paraId="4AB1CBEC" w14:textId="77777777" w:rsidTr="00627A79">
        <w:trPr>
          <w:ins w:id="167" w:author="Anritsu" w:date="2021-07-12T18:22:00Z"/>
        </w:trPr>
        <w:tc>
          <w:tcPr>
            <w:tcW w:w="4535" w:type="dxa"/>
            <w:vMerge/>
            <w:tcBorders>
              <w:left w:val="single" w:sz="4" w:space="0" w:color="auto"/>
              <w:bottom w:val="single" w:sz="4" w:space="0" w:color="auto"/>
              <w:right w:val="single" w:sz="4" w:space="0" w:color="auto"/>
            </w:tcBorders>
          </w:tcPr>
          <w:p w14:paraId="1C2F2488" w14:textId="77777777" w:rsidR="0087358A" w:rsidRDefault="0087358A" w:rsidP="00627A79">
            <w:pPr>
              <w:pStyle w:val="TAL"/>
              <w:rPr>
                <w:ins w:id="168" w:author="Anritsu" w:date="2021-07-12T18:22:00Z"/>
                <w:lang w:eastAsia="en-GB"/>
              </w:rPr>
            </w:pPr>
          </w:p>
        </w:tc>
        <w:tc>
          <w:tcPr>
            <w:tcW w:w="2267" w:type="dxa"/>
            <w:tcBorders>
              <w:top w:val="single" w:sz="4" w:space="0" w:color="auto"/>
              <w:left w:val="single" w:sz="4" w:space="0" w:color="auto"/>
              <w:bottom w:val="single" w:sz="4" w:space="0" w:color="auto"/>
              <w:right w:val="single" w:sz="4" w:space="0" w:color="auto"/>
            </w:tcBorders>
          </w:tcPr>
          <w:p w14:paraId="57993C10" w14:textId="77777777" w:rsidR="0087358A" w:rsidRDefault="0087358A" w:rsidP="00627A79">
            <w:pPr>
              <w:pStyle w:val="TAL"/>
              <w:rPr>
                <w:ins w:id="169" w:author="Anritsu" w:date="2021-07-12T18:22:00Z"/>
                <w:lang w:eastAsia="en-GB"/>
              </w:rPr>
            </w:pPr>
            <w:ins w:id="170" w:author="Anritsu" w:date="2021-07-16T14:20:00Z">
              <w:r>
                <w:rPr>
                  <w:lang w:eastAsia="en-GB"/>
                </w:rPr>
                <w:t>aperiodic</w:t>
              </w:r>
            </w:ins>
          </w:p>
        </w:tc>
        <w:tc>
          <w:tcPr>
            <w:tcW w:w="1700" w:type="dxa"/>
            <w:tcBorders>
              <w:top w:val="single" w:sz="4" w:space="0" w:color="auto"/>
              <w:left w:val="single" w:sz="4" w:space="0" w:color="auto"/>
              <w:bottom w:val="single" w:sz="4" w:space="0" w:color="auto"/>
              <w:right w:val="single" w:sz="4" w:space="0" w:color="auto"/>
            </w:tcBorders>
          </w:tcPr>
          <w:p w14:paraId="2CA216AB" w14:textId="77777777" w:rsidR="0087358A" w:rsidRDefault="0087358A" w:rsidP="00627A79">
            <w:pPr>
              <w:pStyle w:val="TAL"/>
              <w:rPr>
                <w:ins w:id="171" w:author="Anritsu" w:date="2021-07-12T18:22:00Z"/>
                <w:lang w:eastAsia="en-GB"/>
              </w:rPr>
            </w:pPr>
          </w:p>
        </w:tc>
        <w:tc>
          <w:tcPr>
            <w:tcW w:w="1245" w:type="dxa"/>
            <w:tcBorders>
              <w:top w:val="single" w:sz="4" w:space="0" w:color="auto"/>
              <w:left w:val="single" w:sz="4" w:space="0" w:color="auto"/>
              <w:bottom w:val="single" w:sz="4" w:space="0" w:color="auto"/>
              <w:right w:val="single" w:sz="4" w:space="0" w:color="auto"/>
            </w:tcBorders>
          </w:tcPr>
          <w:p w14:paraId="614C6454" w14:textId="77777777" w:rsidR="0087358A" w:rsidRDefault="0087358A" w:rsidP="00627A79">
            <w:pPr>
              <w:pStyle w:val="TAL"/>
              <w:rPr>
                <w:ins w:id="172" w:author="Anritsu" w:date="2021-07-12T18:22:00Z"/>
                <w:lang w:eastAsia="en-GB"/>
              </w:rPr>
            </w:pPr>
            <w:ins w:id="173" w:author="Anritsu" w:date="2021-07-16T14:20:00Z">
              <w:r>
                <w:rPr>
                  <w:lang w:eastAsia="en-GB"/>
                </w:rPr>
                <w:t>FR2</w:t>
              </w:r>
            </w:ins>
          </w:p>
        </w:tc>
      </w:tr>
      <w:tr w:rsidR="0087358A" w14:paraId="31540DC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1E8FBAC"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20BAE49"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529CDD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CB3242" w14:textId="77777777" w:rsidR="0087358A" w:rsidRDefault="0087358A" w:rsidP="00627A79">
            <w:pPr>
              <w:pStyle w:val="TAL"/>
              <w:rPr>
                <w:lang w:eastAsia="en-GB"/>
              </w:rPr>
            </w:pPr>
          </w:p>
        </w:tc>
      </w:tr>
    </w:tbl>
    <w:p w14:paraId="00A26D2F" w14:textId="77777777" w:rsidR="0087358A" w:rsidRDefault="0087358A" w:rsidP="0087358A">
      <w:pPr>
        <w:rPr>
          <w:rFonts w:asciiTheme="minorHAnsi" w:hAnsiTheme="minorHAnsi" w:cstheme="minorBidi"/>
          <w:sz w:val="22"/>
          <w:szCs w:val="22"/>
          <w:lang w:val="en-PH" w:eastAsia="ja-JP"/>
        </w:rPr>
      </w:pPr>
    </w:p>
    <w:p w14:paraId="72435347" w14:textId="77777777" w:rsidR="0087358A" w:rsidRDefault="0087358A" w:rsidP="0087358A">
      <w:pPr>
        <w:pStyle w:val="50"/>
      </w:pPr>
      <w:r>
        <w:t>CSI-MeasConfig</w:t>
      </w:r>
    </w:p>
    <w:p w14:paraId="1BDEB545" w14:textId="77777777" w:rsidR="0087358A" w:rsidRDefault="0087358A" w:rsidP="0087358A">
      <w:pPr>
        <w:pStyle w:val="TH"/>
        <w:rPr>
          <w:i/>
          <w:iCs/>
        </w:rPr>
      </w:pPr>
      <w:r>
        <w:t xml:space="preserve">Table 5.4.2.6-15: </w:t>
      </w:r>
      <w:r>
        <w:rPr>
          <w:i/>
          <w:iCs/>
        </w:rPr>
        <w:t>CSI-MeasConfig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38DAC9C0"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49DCDB6D" w14:textId="77777777" w:rsidR="0087358A" w:rsidRDefault="0087358A" w:rsidP="00627A79">
            <w:pPr>
              <w:pStyle w:val="TAH"/>
              <w:jc w:val="left"/>
              <w:rPr>
                <w:b w:val="0"/>
                <w:lang w:eastAsia="en-GB"/>
              </w:rPr>
            </w:pPr>
            <w:r>
              <w:rPr>
                <w:b w:val="0"/>
                <w:lang w:eastAsia="en-GB"/>
              </w:rPr>
              <w:t>Derivation Path: Table 4.6.3-38</w:t>
            </w:r>
          </w:p>
        </w:tc>
      </w:tr>
      <w:tr w:rsidR="0087358A" w14:paraId="3829F9B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C7AACD5"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45384D"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8DC267"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C67E0DA" w14:textId="77777777" w:rsidR="0087358A" w:rsidRDefault="0087358A" w:rsidP="00627A79">
            <w:pPr>
              <w:pStyle w:val="TAH"/>
              <w:rPr>
                <w:lang w:eastAsia="en-GB"/>
              </w:rPr>
            </w:pPr>
            <w:r>
              <w:rPr>
                <w:lang w:eastAsia="en-GB"/>
              </w:rPr>
              <w:t>Condition</w:t>
            </w:r>
          </w:p>
        </w:tc>
      </w:tr>
      <w:tr w:rsidR="0087358A" w14:paraId="2A5693E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D5DB853" w14:textId="77777777" w:rsidR="0087358A" w:rsidRDefault="0087358A" w:rsidP="00627A79">
            <w:pPr>
              <w:pStyle w:val="TAL"/>
              <w:rPr>
                <w:lang w:eastAsia="en-GB"/>
              </w:rPr>
            </w:pPr>
            <w:r>
              <w:rPr>
                <w:lang w:eastAsia="en-GB"/>
              </w:rPr>
              <w:t xml:space="preserve">CSI-MeasConfig::=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F750FA2"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8E59EA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036C16" w14:textId="77777777" w:rsidR="0087358A" w:rsidRDefault="0087358A" w:rsidP="00627A79">
            <w:pPr>
              <w:pStyle w:val="TAL"/>
              <w:rPr>
                <w:lang w:eastAsia="en-GB"/>
              </w:rPr>
            </w:pPr>
          </w:p>
        </w:tc>
      </w:tr>
      <w:tr w:rsidR="0087358A" w14:paraId="7FF45020" w14:textId="77777777" w:rsidTr="00627A79">
        <w:tc>
          <w:tcPr>
            <w:tcW w:w="4535" w:type="dxa"/>
            <w:tcBorders>
              <w:top w:val="single" w:sz="4" w:space="0" w:color="auto"/>
              <w:left w:val="single" w:sz="4" w:space="0" w:color="auto"/>
              <w:right w:val="single" w:sz="4" w:space="0" w:color="auto"/>
            </w:tcBorders>
            <w:hideMark/>
          </w:tcPr>
          <w:p w14:paraId="567423BC" w14:textId="77777777" w:rsidR="0087358A" w:rsidRDefault="0087358A" w:rsidP="00627A79">
            <w:pPr>
              <w:pStyle w:val="TAL"/>
              <w:rPr>
                <w:lang w:eastAsia="en-GB"/>
              </w:rPr>
            </w:pPr>
            <w:r>
              <w:rPr>
                <w:lang w:eastAsia="en-GB"/>
              </w:rPr>
              <w:t xml:space="preserve">  nzp-CSI-RS-ResourceToAddModList SEQUENCE (SIZE (1..maxNrofNZP-CSI-RS-Resources)) OF NZP-CSI-RS-Resource {</w:t>
            </w:r>
          </w:p>
        </w:tc>
        <w:tc>
          <w:tcPr>
            <w:tcW w:w="2267" w:type="dxa"/>
            <w:tcBorders>
              <w:top w:val="single" w:sz="4" w:space="0" w:color="auto"/>
              <w:left w:val="single" w:sz="4" w:space="0" w:color="auto"/>
              <w:bottom w:val="single" w:sz="4" w:space="0" w:color="auto"/>
              <w:right w:val="single" w:sz="4" w:space="0" w:color="auto"/>
            </w:tcBorders>
            <w:hideMark/>
          </w:tcPr>
          <w:p w14:paraId="408BCCF2" w14:textId="77777777" w:rsidR="0087358A" w:rsidRDefault="0087358A" w:rsidP="00627A79">
            <w:pPr>
              <w:pStyle w:val="TAL"/>
              <w:rPr>
                <w:lang w:eastAsia="en-GB"/>
              </w:rPr>
            </w:pPr>
            <w:ins w:id="174" w:author="Anritsu" w:date="2021-07-20T18:01:00Z">
              <w:r>
                <w:rPr>
                  <w:lang w:eastAsia="en-GB"/>
                </w:rPr>
                <w:t>n</w:t>
              </w:r>
            </w:ins>
            <w:del w:id="175" w:author="Anritsu" w:date="2021-07-20T18:01:00Z">
              <w:r w:rsidDel="00C23329">
                <w:rPr>
                  <w:lang w:eastAsia="en-GB"/>
                </w:rPr>
                <w:delText>5</w:delText>
              </w:r>
            </w:del>
            <w:r>
              <w:rPr>
                <w:lang w:eastAsia="en-GB"/>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4E423E19" w14:textId="77777777" w:rsidR="0087358A" w:rsidRPr="00BE2064" w:rsidRDefault="0087358A" w:rsidP="00627A79">
            <w:pPr>
              <w:pStyle w:val="TAL"/>
              <w:rPr>
                <w:ins w:id="176" w:author="Anritsu" w:date="2021-07-20T18:02:00Z"/>
                <w:lang w:eastAsia="ja-JP"/>
              </w:rPr>
            </w:pPr>
            <w:ins w:id="177" w:author="Anritsu" w:date="2021-07-20T18:02:00Z">
              <w:r w:rsidRPr="00BE2064">
                <w:rPr>
                  <w:lang w:eastAsia="ja-JP"/>
                </w:rPr>
                <w:t>n=5 for FR1</w:t>
              </w:r>
            </w:ins>
          </w:p>
          <w:p w14:paraId="5E552B48" w14:textId="77777777" w:rsidR="0087358A" w:rsidRDefault="0087358A" w:rsidP="00627A79">
            <w:pPr>
              <w:pStyle w:val="TAL"/>
              <w:rPr>
                <w:lang w:eastAsia="en-GB"/>
              </w:rPr>
            </w:pPr>
            <w:ins w:id="178" w:author="Anritsu" w:date="2021-07-20T18:02:00Z">
              <w:r w:rsidRPr="00BE2064">
                <w:rPr>
                  <w:lang w:eastAsia="ja-JP"/>
                </w:rPr>
                <w:t>n=7 for FR2</w:t>
              </w:r>
            </w:ins>
          </w:p>
        </w:tc>
        <w:tc>
          <w:tcPr>
            <w:tcW w:w="1245" w:type="dxa"/>
            <w:tcBorders>
              <w:top w:val="single" w:sz="4" w:space="0" w:color="auto"/>
              <w:left w:val="single" w:sz="4" w:space="0" w:color="auto"/>
              <w:bottom w:val="single" w:sz="4" w:space="0" w:color="auto"/>
              <w:right w:val="single" w:sz="4" w:space="0" w:color="auto"/>
            </w:tcBorders>
          </w:tcPr>
          <w:p w14:paraId="046A6012" w14:textId="77777777" w:rsidR="0087358A" w:rsidRDefault="0087358A" w:rsidP="00627A79">
            <w:pPr>
              <w:pStyle w:val="TAL"/>
              <w:rPr>
                <w:lang w:eastAsia="en-GB"/>
              </w:rPr>
            </w:pPr>
          </w:p>
        </w:tc>
      </w:tr>
      <w:tr w:rsidR="0087358A" w14:paraId="22374B0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AB2E7AA" w14:textId="77777777" w:rsidR="0087358A" w:rsidRDefault="0087358A" w:rsidP="00627A79">
            <w:pPr>
              <w:pStyle w:val="TAL"/>
              <w:rPr>
                <w:lang w:eastAsia="en-GB"/>
              </w:rPr>
            </w:pPr>
            <w:r>
              <w:rPr>
                <w:lang w:eastAsia="en-GB"/>
              </w:rPr>
              <w:t xml:space="preserve">  NZP-CSI-RS-Resource[1]</w:t>
            </w:r>
          </w:p>
        </w:tc>
        <w:tc>
          <w:tcPr>
            <w:tcW w:w="2267" w:type="dxa"/>
            <w:tcBorders>
              <w:top w:val="single" w:sz="4" w:space="0" w:color="auto"/>
              <w:left w:val="single" w:sz="4" w:space="0" w:color="auto"/>
              <w:bottom w:val="single" w:sz="4" w:space="0" w:color="auto"/>
              <w:right w:val="single" w:sz="4" w:space="0" w:color="auto"/>
            </w:tcBorders>
            <w:hideMark/>
          </w:tcPr>
          <w:p w14:paraId="1C6E5155" w14:textId="77777777" w:rsidR="0087358A" w:rsidRDefault="0087358A" w:rsidP="00627A79">
            <w:pPr>
              <w:pStyle w:val="TAL"/>
              <w:rPr>
                <w:lang w:eastAsia="en-GB"/>
              </w:rPr>
            </w:pPr>
            <w:r>
              <w:rPr>
                <w:lang w:eastAsia="en-GB"/>
              </w:rPr>
              <w:t>NZP-CSI-RS-Resource for TRS (1)</w:t>
            </w:r>
          </w:p>
        </w:tc>
        <w:tc>
          <w:tcPr>
            <w:tcW w:w="1700" w:type="dxa"/>
            <w:tcBorders>
              <w:top w:val="single" w:sz="4" w:space="0" w:color="auto"/>
              <w:left w:val="single" w:sz="4" w:space="0" w:color="auto"/>
              <w:bottom w:val="single" w:sz="4" w:space="0" w:color="auto"/>
              <w:right w:val="single" w:sz="4" w:space="0" w:color="auto"/>
            </w:tcBorders>
            <w:hideMark/>
          </w:tcPr>
          <w:p w14:paraId="4F32E4EC" w14:textId="77777777" w:rsidR="0087358A" w:rsidRDefault="0087358A" w:rsidP="00627A79">
            <w:pPr>
              <w:pStyle w:val="TAL"/>
              <w:rPr>
                <w:rFonts w:cs="Arial"/>
                <w:szCs w:val="18"/>
                <w:lang w:eastAsia="fr-FR"/>
              </w:rPr>
            </w:pPr>
            <w:r>
              <w:rPr>
                <w:rFonts w:cs="Arial"/>
                <w:szCs w:val="18"/>
                <w:lang w:eastAsia="fr-FR"/>
              </w:rPr>
              <w:t>entry 1</w:t>
            </w:r>
          </w:p>
          <w:p w14:paraId="6E8510AA" w14:textId="77777777" w:rsidR="0087358A" w:rsidRDefault="0087358A" w:rsidP="00627A79">
            <w:pPr>
              <w:pStyle w:val="TAL"/>
              <w:rPr>
                <w:rFonts w:cstheme="minorBidi"/>
                <w:szCs w:val="22"/>
                <w:lang w:eastAsia="en-GB"/>
              </w:rPr>
            </w:pPr>
            <w:r>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01DD4F49" w14:textId="77777777" w:rsidR="0087358A" w:rsidRDefault="0087358A" w:rsidP="00627A79">
            <w:pPr>
              <w:pStyle w:val="TAL"/>
              <w:rPr>
                <w:lang w:eastAsia="en-GB"/>
              </w:rPr>
            </w:pPr>
          </w:p>
        </w:tc>
      </w:tr>
      <w:tr w:rsidR="0087358A" w14:paraId="664EE4B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E455B01" w14:textId="77777777" w:rsidR="0087358A" w:rsidRDefault="0087358A" w:rsidP="00627A79">
            <w:pPr>
              <w:pStyle w:val="TAL"/>
              <w:rPr>
                <w:lang w:eastAsia="en-GB"/>
              </w:rPr>
            </w:pPr>
            <w:r>
              <w:rPr>
                <w:lang w:eastAsia="en-GB"/>
              </w:rPr>
              <w:t xml:space="preserve">  NZP-CSI-RS-Resource[2]</w:t>
            </w:r>
          </w:p>
        </w:tc>
        <w:tc>
          <w:tcPr>
            <w:tcW w:w="2267" w:type="dxa"/>
            <w:tcBorders>
              <w:top w:val="single" w:sz="4" w:space="0" w:color="auto"/>
              <w:left w:val="single" w:sz="4" w:space="0" w:color="auto"/>
              <w:bottom w:val="single" w:sz="4" w:space="0" w:color="auto"/>
              <w:right w:val="single" w:sz="4" w:space="0" w:color="auto"/>
            </w:tcBorders>
            <w:hideMark/>
          </w:tcPr>
          <w:p w14:paraId="05C10697" w14:textId="77777777" w:rsidR="0087358A" w:rsidRDefault="0087358A" w:rsidP="00627A79">
            <w:pPr>
              <w:pStyle w:val="TAL"/>
              <w:rPr>
                <w:lang w:eastAsia="en-GB"/>
              </w:rPr>
            </w:pPr>
            <w:r>
              <w:rPr>
                <w:lang w:eastAsia="en-GB"/>
              </w:rPr>
              <w:t>NZP-CSI-RS-Resource for TRS (2)</w:t>
            </w:r>
          </w:p>
        </w:tc>
        <w:tc>
          <w:tcPr>
            <w:tcW w:w="1700" w:type="dxa"/>
            <w:tcBorders>
              <w:top w:val="single" w:sz="4" w:space="0" w:color="auto"/>
              <w:left w:val="single" w:sz="4" w:space="0" w:color="auto"/>
              <w:bottom w:val="single" w:sz="4" w:space="0" w:color="auto"/>
              <w:right w:val="single" w:sz="4" w:space="0" w:color="auto"/>
            </w:tcBorders>
            <w:hideMark/>
          </w:tcPr>
          <w:p w14:paraId="59267E6F" w14:textId="77777777" w:rsidR="0087358A" w:rsidRDefault="0087358A" w:rsidP="00627A79">
            <w:pPr>
              <w:pStyle w:val="TAL"/>
              <w:rPr>
                <w:rFonts w:cs="Arial"/>
                <w:szCs w:val="18"/>
                <w:lang w:eastAsia="fr-FR"/>
              </w:rPr>
            </w:pPr>
            <w:r>
              <w:rPr>
                <w:rFonts w:cs="Arial"/>
                <w:szCs w:val="18"/>
                <w:lang w:eastAsia="fr-FR"/>
              </w:rPr>
              <w:t>entry 2</w:t>
            </w:r>
          </w:p>
          <w:p w14:paraId="34CD4F47" w14:textId="77777777" w:rsidR="0087358A" w:rsidRDefault="0087358A" w:rsidP="00627A79">
            <w:pPr>
              <w:pStyle w:val="TAL"/>
              <w:rPr>
                <w:rFonts w:cs="Arial"/>
                <w:szCs w:val="18"/>
                <w:lang w:eastAsia="fr-FR"/>
              </w:rPr>
            </w:pPr>
            <w:r>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4367204C" w14:textId="77777777" w:rsidR="0087358A" w:rsidRDefault="0087358A" w:rsidP="00627A79">
            <w:pPr>
              <w:pStyle w:val="TAL"/>
              <w:rPr>
                <w:rFonts w:cstheme="minorBidi"/>
                <w:szCs w:val="22"/>
                <w:lang w:eastAsia="en-GB"/>
              </w:rPr>
            </w:pPr>
          </w:p>
        </w:tc>
      </w:tr>
      <w:tr w:rsidR="0087358A" w14:paraId="17A887D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BA929E7" w14:textId="77777777" w:rsidR="0087358A" w:rsidRDefault="0087358A" w:rsidP="00627A79">
            <w:pPr>
              <w:pStyle w:val="TAL"/>
              <w:rPr>
                <w:lang w:eastAsia="en-GB"/>
              </w:rPr>
            </w:pPr>
            <w:r>
              <w:rPr>
                <w:lang w:eastAsia="en-GB"/>
              </w:rPr>
              <w:t xml:space="preserve">  NZP-CSI-RS-Resource[3]</w:t>
            </w:r>
          </w:p>
        </w:tc>
        <w:tc>
          <w:tcPr>
            <w:tcW w:w="2267" w:type="dxa"/>
            <w:tcBorders>
              <w:top w:val="single" w:sz="4" w:space="0" w:color="auto"/>
              <w:left w:val="single" w:sz="4" w:space="0" w:color="auto"/>
              <w:bottom w:val="single" w:sz="4" w:space="0" w:color="auto"/>
              <w:right w:val="single" w:sz="4" w:space="0" w:color="auto"/>
            </w:tcBorders>
            <w:hideMark/>
          </w:tcPr>
          <w:p w14:paraId="23B97290" w14:textId="77777777" w:rsidR="0087358A" w:rsidRDefault="0087358A" w:rsidP="00627A79">
            <w:pPr>
              <w:pStyle w:val="TAL"/>
              <w:rPr>
                <w:lang w:eastAsia="en-GB"/>
              </w:rPr>
            </w:pPr>
            <w:r>
              <w:rPr>
                <w:lang w:eastAsia="en-GB"/>
              </w:rPr>
              <w:t>NZP-CSI-RS-Resource for TRS (3)</w:t>
            </w:r>
          </w:p>
        </w:tc>
        <w:tc>
          <w:tcPr>
            <w:tcW w:w="1700" w:type="dxa"/>
            <w:tcBorders>
              <w:top w:val="single" w:sz="4" w:space="0" w:color="auto"/>
              <w:left w:val="single" w:sz="4" w:space="0" w:color="auto"/>
              <w:bottom w:val="single" w:sz="4" w:space="0" w:color="auto"/>
              <w:right w:val="single" w:sz="4" w:space="0" w:color="auto"/>
            </w:tcBorders>
            <w:hideMark/>
          </w:tcPr>
          <w:p w14:paraId="1C6CCAAB" w14:textId="77777777" w:rsidR="0087358A" w:rsidRDefault="0087358A" w:rsidP="00627A79">
            <w:pPr>
              <w:pStyle w:val="TAL"/>
              <w:rPr>
                <w:rFonts w:cs="Arial"/>
                <w:szCs w:val="18"/>
                <w:lang w:eastAsia="fr-FR"/>
              </w:rPr>
            </w:pPr>
            <w:r>
              <w:rPr>
                <w:rFonts w:cs="Arial"/>
                <w:szCs w:val="18"/>
                <w:lang w:eastAsia="fr-FR"/>
              </w:rPr>
              <w:t>entry 3</w:t>
            </w:r>
          </w:p>
          <w:p w14:paraId="14A7B91F" w14:textId="77777777" w:rsidR="0087358A" w:rsidRDefault="0087358A" w:rsidP="00627A79">
            <w:pPr>
              <w:pStyle w:val="TAL"/>
              <w:rPr>
                <w:rFonts w:cs="Arial"/>
                <w:szCs w:val="18"/>
                <w:lang w:eastAsia="fr-FR"/>
              </w:rPr>
            </w:pPr>
            <w:r>
              <w:rPr>
                <w:rFonts w:cs="Arial"/>
                <w:szCs w:val="18"/>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01759A2E" w14:textId="77777777" w:rsidR="0087358A" w:rsidRDefault="0087358A" w:rsidP="00627A79">
            <w:pPr>
              <w:pStyle w:val="TAL"/>
              <w:rPr>
                <w:rFonts w:cstheme="minorBidi"/>
                <w:szCs w:val="22"/>
                <w:lang w:eastAsia="en-GB"/>
              </w:rPr>
            </w:pPr>
          </w:p>
        </w:tc>
      </w:tr>
      <w:tr w:rsidR="0087358A" w14:paraId="46C73D5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771091F" w14:textId="77777777" w:rsidR="0087358A" w:rsidRDefault="0087358A" w:rsidP="00627A79">
            <w:pPr>
              <w:pStyle w:val="TAL"/>
              <w:rPr>
                <w:lang w:eastAsia="en-GB"/>
              </w:rPr>
            </w:pPr>
            <w:r>
              <w:rPr>
                <w:lang w:eastAsia="en-GB"/>
              </w:rPr>
              <w:t xml:space="preserve">  NZP-CSI-RS-Resource[4]</w:t>
            </w:r>
          </w:p>
        </w:tc>
        <w:tc>
          <w:tcPr>
            <w:tcW w:w="2267" w:type="dxa"/>
            <w:tcBorders>
              <w:top w:val="single" w:sz="4" w:space="0" w:color="auto"/>
              <w:left w:val="single" w:sz="4" w:space="0" w:color="auto"/>
              <w:bottom w:val="single" w:sz="4" w:space="0" w:color="auto"/>
              <w:right w:val="single" w:sz="4" w:space="0" w:color="auto"/>
            </w:tcBorders>
            <w:hideMark/>
          </w:tcPr>
          <w:p w14:paraId="0677B575" w14:textId="77777777" w:rsidR="0087358A" w:rsidRDefault="0087358A" w:rsidP="00627A79">
            <w:pPr>
              <w:pStyle w:val="TAL"/>
              <w:rPr>
                <w:lang w:eastAsia="en-GB"/>
              </w:rPr>
            </w:pPr>
            <w:r>
              <w:rPr>
                <w:lang w:eastAsia="en-GB"/>
              </w:rPr>
              <w:t>NZP-CSI-RS-Resource for TRS (4)</w:t>
            </w:r>
          </w:p>
        </w:tc>
        <w:tc>
          <w:tcPr>
            <w:tcW w:w="1700" w:type="dxa"/>
            <w:tcBorders>
              <w:top w:val="single" w:sz="4" w:space="0" w:color="auto"/>
              <w:left w:val="single" w:sz="4" w:space="0" w:color="auto"/>
              <w:bottom w:val="single" w:sz="4" w:space="0" w:color="auto"/>
              <w:right w:val="single" w:sz="4" w:space="0" w:color="auto"/>
            </w:tcBorders>
            <w:hideMark/>
          </w:tcPr>
          <w:p w14:paraId="3978F45D" w14:textId="77777777" w:rsidR="0087358A" w:rsidRDefault="0087358A" w:rsidP="00627A79">
            <w:pPr>
              <w:pStyle w:val="TAL"/>
              <w:rPr>
                <w:rFonts w:cs="Arial"/>
                <w:szCs w:val="18"/>
                <w:lang w:eastAsia="fr-FR"/>
              </w:rPr>
            </w:pPr>
            <w:r>
              <w:rPr>
                <w:rFonts w:cs="Arial"/>
                <w:szCs w:val="18"/>
                <w:lang w:eastAsia="fr-FR"/>
              </w:rPr>
              <w:t>entry 4</w:t>
            </w:r>
          </w:p>
          <w:p w14:paraId="704369BA" w14:textId="77777777" w:rsidR="0087358A" w:rsidRDefault="0087358A" w:rsidP="00627A79">
            <w:pPr>
              <w:pStyle w:val="TAL"/>
              <w:rPr>
                <w:rFonts w:cs="Arial"/>
                <w:szCs w:val="18"/>
                <w:lang w:eastAsia="fr-FR"/>
              </w:rPr>
            </w:pPr>
            <w:r>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653BEB85" w14:textId="77777777" w:rsidR="0087358A" w:rsidRDefault="0087358A" w:rsidP="00627A79">
            <w:pPr>
              <w:pStyle w:val="TAL"/>
              <w:rPr>
                <w:rFonts w:cstheme="minorBidi"/>
                <w:szCs w:val="22"/>
                <w:lang w:eastAsia="en-GB"/>
              </w:rPr>
            </w:pPr>
          </w:p>
        </w:tc>
      </w:tr>
      <w:tr w:rsidR="0087358A" w14:paraId="6CDC890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488D4EC" w14:textId="77777777" w:rsidR="0087358A" w:rsidRDefault="0087358A" w:rsidP="00627A79">
            <w:pPr>
              <w:pStyle w:val="TAL"/>
              <w:rPr>
                <w:lang w:eastAsia="en-GB"/>
              </w:rPr>
            </w:pPr>
            <w:r>
              <w:rPr>
                <w:lang w:eastAsia="en-GB"/>
              </w:rPr>
              <w:t xml:space="preserve">  NZP-CSI-RS-Resource[5]</w:t>
            </w:r>
          </w:p>
        </w:tc>
        <w:tc>
          <w:tcPr>
            <w:tcW w:w="2267" w:type="dxa"/>
            <w:tcBorders>
              <w:top w:val="single" w:sz="4" w:space="0" w:color="auto"/>
              <w:left w:val="single" w:sz="4" w:space="0" w:color="auto"/>
              <w:bottom w:val="single" w:sz="4" w:space="0" w:color="auto"/>
              <w:right w:val="single" w:sz="4" w:space="0" w:color="auto"/>
            </w:tcBorders>
            <w:hideMark/>
          </w:tcPr>
          <w:p w14:paraId="705D42EA" w14:textId="77777777" w:rsidR="0087358A" w:rsidRDefault="0087358A" w:rsidP="00627A79">
            <w:pPr>
              <w:pStyle w:val="TAL"/>
              <w:rPr>
                <w:lang w:eastAsia="en-GB"/>
              </w:rPr>
            </w:pPr>
            <w:r>
              <w:rPr>
                <w:lang w:eastAsia="en-GB"/>
              </w:rPr>
              <w:t>NZP-CSI-RS-Resource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44DCFB66" w14:textId="77777777" w:rsidR="0087358A" w:rsidRDefault="0087358A" w:rsidP="00627A79">
            <w:pPr>
              <w:pStyle w:val="TAL"/>
              <w:rPr>
                <w:rFonts w:cs="Arial"/>
                <w:szCs w:val="18"/>
                <w:lang w:eastAsia="fr-FR"/>
              </w:rPr>
            </w:pPr>
            <w:r>
              <w:rPr>
                <w:rFonts w:cs="Arial"/>
                <w:szCs w:val="18"/>
                <w:lang w:eastAsia="fr-FR"/>
              </w:rPr>
              <w:t>entry 5</w:t>
            </w:r>
          </w:p>
          <w:p w14:paraId="6CA56393" w14:textId="77777777" w:rsidR="0087358A" w:rsidRDefault="0087358A" w:rsidP="00627A79">
            <w:pPr>
              <w:pStyle w:val="TAL"/>
              <w:rPr>
                <w:rFonts w:cs="Arial"/>
                <w:szCs w:val="18"/>
                <w:lang w:eastAsia="fr-FR"/>
              </w:rPr>
            </w:pPr>
            <w:r>
              <w:rPr>
                <w:rFonts w:cs="Arial"/>
                <w:szCs w:val="18"/>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1FE9F158" w14:textId="77777777" w:rsidR="0087358A" w:rsidRDefault="0087358A" w:rsidP="00627A79">
            <w:pPr>
              <w:pStyle w:val="TAL"/>
              <w:rPr>
                <w:rFonts w:cstheme="minorBidi"/>
                <w:szCs w:val="22"/>
                <w:lang w:eastAsia="en-GB"/>
              </w:rPr>
            </w:pPr>
          </w:p>
        </w:tc>
      </w:tr>
      <w:tr w:rsidR="0087358A" w14:paraId="4858386E" w14:textId="77777777" w:rsidTr="00627A79">
        <w:trPr>
          <w:ins w:id="179" w:author="Anritsu" w:date="2021-07-12T18:22:00Z"/>
        </w:trPr>
        <w:tc>
          <w:tcPr>
            <w:tcW w:w="4535" w:type="dxa"/>
            <w:tcBorders>
              <w:top w:val="single" w:sz="4" w:space="0" w:color="auto"/>
              <w:left w:val="single" w:sz="4" w:space="0" w:color="auto"/>
              <w:bottom w:val="single" w:sz="4" w:space="0" w:color="auto"/>
              <w:right w:val="single" w:sz="4" w:space="0" w:color="auto"/>
            </w:tcBorders>
          </w:tcPr>
          <w:p w14:paraId="63816CAA" w14:textId="77777777" w:rsidR="0087358A" w:rsidRDefault="0087358A" w:rsidP="00627A79">
            <w:pPr>
              <w:pStyle w:val="TAL"/>
              <w:rPr>
                <w:ins w:id="180" w:author="Anritsu" w:date="2021-07-12T18:22:00Z"/>
                <w:lang w:eastAsia="en-GB"/>
              </w:rPr>
            </w:pPr>
            <w:ins w:id="181" w:author="Anritsu" w:date="2021-07-12T18:22:00Z">
              <w:r>
                <w:rPr>
                  <w:lang w:eastAsia="en-GB"/>
                </w:rPr>
                <w:t xml:space="preserve">  NZP-CSI-RS-Resource[6]</w:t>
              </w:r>
            </w:ins>
          </w:p>
        </w:tc>
        <w:tc>
          <w:tcPr>
            <w:tcW w:w="2267" w:type="dxa"/>
            <w:tcBorders>
              <w:top w:val="single" w:sz="4" w:space="0" w:color="auto"/>
              <w:left w:val="single" w:sz="4" w:space="0" w:color="auto"/>
              <w:bottom w:val="single" w:sz="4" w:space="0" w:color="auto"/>
              <w:right w:val="single" w:sz="4" w:space="0" w:color="auto"/>
            </w:tcBorders>
          </w:tcPr>
          <w:p w14:paraId="7732ACAA" w14:textId="77777777" w:rsidR="0087358A" w:rsidRDefault="0087358A" w:rsidP="00627A79">
            <w:pPr>
              <w:pStyle w:val="TAL"/>
              <w:rPr>
                <w:ins w:id="182" w:author="Anritsu" w:date="2021-07-12T18:22:00Z"/>
                <w:lang w:eastAsia="en-GB"/>
              </w:rPr>
            </w:pPr>
            <w:ins w:id="183" w:author="Anritsu" w:date="2021-07-16T14:32:00Z">
              <w:r>
                <w:rPr>
                  <w:lang w:eastAsia="en-GB"/>
                </w:rPr>
                <w:t>NZP-</w:t>
              </w:r>
            </w:ins>
            <w:ins w:id="184" w:author="Anritsu" w:date="2021-07-12T18:22:00Z">
              <w:r>
                <w:rPr>
                  <w:lang w:eastAsia="en-GB"/>
                </w:rPr>
                <w:t>CSI-RS-Resource for beam refinement</w:t>
              </w:r>
            </w:ins>
          </w:p>
        </w:tc>
        <w:tc>
          <w:tcPr>
            <w:tcW w:w="1700" w:type="dxa"/>
            <w:tcBorders>
              <w:top w:val="single" w:sz="4" w:space="0" w:color="auto"/>
              <w:left w:val="single" w:sz="4" w:space="0" w:color="auto"/>
              <w:bottom w:val="single" w:sz="4" w:space="0" w:color="auto"/>
              <w:right w:val="single" w:sz="4" w:space="0" w:color="auto"/>
            </w:tcBorders>
          </w:tcPr>
          <w:p w14:paraId="6E170013" w14:textId="77777777" w:rsidR="0087358A" w:rsidRDefault="0087358A" w:rsidP="00627A79">
            <w:pPr>
              <w:pStyle w:val="TAL"/>
              <w:rPr>
                <w:ins w:id="185" w:author="Anritsu" w:date="2021-07-12T18:22:00Z"/>
                <w:rFonts w:cs="Arial"/>
                <w:szCs w:val="18"/>
                <w:lang w:eastAsia="fr-FR"/>
              </w:rPr>
            </w:pPr>
            <w:ins w:id="186" w:author="Anritsu" w:date="2021-07-12T18:22:00Z">
              <w:r>
                <w:rPr>
                  <w:rFonts w:cs="Arial"/>
                  <w:szCs w:val="18"/>
                  <w:lang w:eastAsia="fr-FR"/>
                </w:rPr>
                <w:t>entry 6</w:t>
              </w:r>
            </w:ins>
          </w:p>
          <w:p w14:paraId="036ABEBC" w14:textId="77777777" w:rsidR="0087358A" w:rsidRDefault="0087358A" w:rsidP="00627A79">
            <w:pPr>
              <w:pStyle w:val="TAL"/>
              <w:rPr>
                <w:ins w:id="187" w:author="Anritsu" w:date="2021-07-12T18:22:00Z"/>
                <w:lang w:eastAsia="en-GB"/>
              </w:rPr>
            </w:pPr>
            <w:ins w:id="188" w:author="Anritsu" w:date="2021-07-12T18:22:00Z">
              <w:r>
                <w:rPr>
                  <w:rFonts w:cs="Arial"/>
                  <w:szCs w:val="18"/>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3123E014" w14:textId="77777777" w:rsidR="0087358A" w:rsidRDefault="0087358A" w:rsidP="00627A79">
            <w:pPr>
              <w:pStyle w:val="TAL"/>
              <w:rPr>
                <w:ins w:id="189" w:author="Anritsu" w:date="2021-07-12T18:22:00Z"/>
                <w:lang w:eastAsia="en-GB"/>
              </w:rPr>
            </w:pPr>
            <w:ins w:id="190" w:author="Anritsu" w:date="2021-07-12T18:22:00Z">
              <w:r>
                <w:rPr>
                  <w:lang w:eastAsia="en-GB"/>
                </w:rPr>
                <w:t>FR2</w:t>
              </w:r>
            </w:ins>
          </w:p>
        </w:tc>
      </w:tr>
      <w:tr w:rsidR="0087358A" w14:paraId="4622CA7E" w14:textId="77777777" w:rsidTr="00627A79">
        <w:trPr>
          <w:ins w:id="191" w:author="Anritsu" w:date="2021-07-12T18:22:00Z"/>
        </w:trPr>
        <w:tc>
          <w:tcPr>
            <w:tcW w:w="4535" w:type="dxa"/>
            <w:tcBorders>
              <w:top w:val="single" w:sz="4" w:space="0" w:color="auto"/>
              <w:left w:val="single" w:sz="4" w:space="0" w:color="auto"/>
              <w:bottom w:val="single" w:sz="4" w:space="0" w:color="auto"/>
              <w:right w:val="single" w:sz="4" w:space="0" w:color="auto"/>
            </w:tcBorders>
          </w:tcPr>
          <w:p w14:paraId="7B79B3A4" w14:textId="77777777" w:rsidR="0087358A" w:rsidRDefault="0087358A" w:rsidP="00627A79">
            <w:pPr>
              <w:pStyle w:val="TAL"/>
              <w:rPr>
                <w:ins w:id="192" w:author="Anritsu" w:date="2021-07-12T18:22:00Z"/>
                <w:lang w:eastAsia="en-GB"/>
              </w:rPr>
            </w:pPr>
            <w:ins w:id="193" w:author="Anritsu" w:date="2021-07-12T18:22:00Z">
              <w:r>
                <w:rPr>
                  <w:lang w:eastAsia="en-GB"/>
                </w:rPr>
                <w:t xml:space="preserve">  NZP-CSI-RS-Resource[7]</w:t>
              </w:r>
            </w:ins>
          </w:p>
        </w:tc>
        <w:tc>
          <w:tcPr>
            <w:tcW w:w="2267" w:type="dxa"/>
            <w:tcBorders>
              <w:top w:val="single" w:sz="4" w:space="0" w:color="auto"/>
              <w:left w:val="single" w:sz="4" w:space="0" w:color="auto"/>
              <w:bottom w:val="single" w:sz="4" w:space="0" w:color="auto"/>
              <w:right w:val="single" w:sz="4" w:space="0" w:color="auto"/>
            </w:tcBorders>
          </w:tcPr>
          <w:p w14:paraId="06ED9910" w14:textId="77777777" w:rsidR="0087358A" w:rsidRDefault="0087358A" w:rsidP="00627A79">
            <w:pPr>
              <w:pStyle w:val="TAL"/>
              <w:rPr>
                <w:ins w:id="194" w:author="Anritsu" w:date="2021-07-12T18:22:00Z"/>
                <w:lang w:eastAsia="en-GB"/>
              </w:rPr>
            </w:pPr>
            <w:ins w:id="195" w:author="Anritsu" w:date="2021-07-16T14:32:00Z">
              <w:r>
                <w:rPr>
                  <w:lang w:eastAsia="en-GB"/>
                </w:rPr>
                <w:t>NZP-</w:t>
              </w:r>
            </w:ins>
            <w:ins w:id="196" w:author="Anritsu" w:date="2021-07-12T18:22:00Z">
              <w:r>
                <w:rPr>
                  <w:lang w:eastAsia="en-GB"/>
                </w:rPr>
                <w:t>CSI-RS-Resource for beam refinement</w:t>
              </w:r>
            </w:ins>
          </w:p>
        </w:tc>
        <w:tc>
          <w:tcPr>
            <w:tcW w:w="1700" w:type="dxa"/>
            <w:tcBorders>
              <w:top w:val="single" w:sz="4" w:space="0" w:color="auto"/>
              <w:left w:val="single" w:sz="4" w:space="0" w:color="auto"/>
              <w:bottom w:val="single" w:sz="4" w:space="0" w:color="auto"/>
              <w:right w:val="single" w:sz="4" w:space="0" w:color="auto"/>
            </w:tcBorders>
          </w:tcPr>
          <w:p w14:paraId="64159F4D" w14:textId="77777777" w:rsidR="0087358A" w:rsidRDefault="0087358A" w:rsidP="00627A79">
            <w:pPr>
              <w:pStyle w:val="TAL"/>
              <w:rPr>
                <w:ins w:id="197" w:author="Anritsu" w:date="2021-07-12T18:22:00Z"/>
                <w:rFonts w:cs="Arial"/>
                <w:szCs w:val="18"/>
                <w:lang w:eastAsia="fr-FR"/>
              </w:rPr>
            </w:pPr>
            <w:ins w:id="198" w:author="Anritsu" w:date="2021-07-12T18:22:00Z">
              <w:r>
                <w:rPr>
                  <w:rFonts w:cs="Arial"/>
                  <w:szCs w:val="18"/>
                  <w:lang w:eastAsia="fr-FR"/>
                </w:rPr>
                <w:t>entry 7</w:t>
              </w:r>
            </w:ins>
          </w:p>
          <w:p w14:paraId="2C8D386C" w14:textId="77777777" w:rsidR="0087358A" w:rsidRDefault="0087358A" w:rsidP="00627A79">
            <w:pPr>
              <w:pStyle w:val="TAL"/>
              <w:rPr>
                <w:ins w:id="199" w:author="Anritsu" w:date="2021-07-12T18:22:00Z"/>
                <w:lang w:eastAsia="en-GB"/>
              </w:rPr>
            </w:pPr>
            <w:ins w:id="200" w:author="Anritsu" w:date="2021-07-12T18:22:00Z">
              <w:r>
                <w:rPr>
                  <w:rFonts w:cs="Arial"/>
                  <w:szCs w:val="18"/>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40BA4CD8" w14:textId="77777777" w:rsidR="0087358A" w:rsidRDefault="0087358A" w:rsidP="00627A79">
            <w:pPr>
              <w:pStyle w:val="TAL"/>
              <w:rPr>
                <w:ins w:id="201" w:author="Anritsu" w:date="2021-07-12T18:22:00Z"/>
                <w:lang w:eastAsia="en-GB"/>
              </w:rPr>
            </w:pPr>
            <w:ins w:id="202" w:author="Anritsu" w:date="2021-07-12T18:22:00Z">
              <w:r>
                <w:rPr>
                  <w:lang w:eastAsia="en-GB"/>
                </w:rPr>
                <w:t>FR2</w:t>
              </w:r>
            </w:ins>
          </w:p>
        </w:tc>
      </w:tr>
      <w:tr w:rsidR="0087358A" w14:paraId="2FE2496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FBF1D50"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1D4623A"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BC90E9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B4136DC" w14:textId="77777777" w:rsidR="0087358A" w:rsidRDefault="0087358A" w:rsidP="00627A79">
            <w:pPr>
              <w:pStyle w:val="TAL"/>
              <w:rPr>
                <w:lang w:eastAsia="en-GB"/>
              </w:rPr>
            </w:pPr>
          </w:p>
        </w:tc>
      </w:tr>
      <w:tr w:rsidR="0087358A" w14:paraId="1E8D1335" w14:textId="77777777" w:rsidTr="00627A79">
        <w:tc>
          <w:tcPr>
            <w:tcW w:w="4535" w:type="dxa"/>
            <w:tcBorders>
              <w:top w:val="single" w:sz="4" w:space="0" w:color="auto"/>
              <w:left w:val="single" w:sz="4" w:space="0" w:color="auto"/>
              <w:right w:val="single" w:sz="4" w:space="0" w:color="auto"/>
            </w:tcBorders>
            <w:hideMark/>
          </w:tcPr>
          <w:p w14:paraId="17269FBB" w14:textId="77777777" w:rsidR="0087358A" w:rsidRDefault="0087358A" w:rsidP="00627A79">
            <w:pPr>
              <w:pStyle w:val="TAL"/>
              <w:rPr>
                <w:lang w:eastAsia="en-GB"/>
              </w:rPr>
            </w:pPr>
            <w:r>
              <w:rPr>
                <w:lang w:eastAsia="en-GB"/>
              </w:rPr>
              <w:t xml:space="preserve">  nzp-CSI-RS-ResourceSetToAddModList SEQUENCE (SIZE (1..maxNrofNZP-CSI-RS-ResourceSets)) OF NZP-CSI-RS-ResourceSet {</w:t>
            </w:r>
          </w:p>
        </w:tc>
        <w:tc>
          <w:tcPr>
            <w:tcW w:w="2267" w:type="dxa"/>
            <w:tcBorders>
              <w:top w:val="single" w:sz="4" w:space="0" w:color="auto"/>
              <w:left w:val="single" w:sz="4" w:space="0" w:color="auto"/>
              <w:bottom w:val="single" w:sz="4" w:space="0" w:color="auto"/>
              <w:right w:val="single" w:sz="4" w:space="0" w:color="auto"/>
            </w:tcBorders>
            <w:hideMark/>
          </w:tcPr>
          <w:p w14:paraId="3FCA7BF6" w14:textId="77777777" w:rsidR="0087358A" w:rsidRDefault="0087358A" w:rsidP="00627A79">
            <w:pPr>
              <w:pStyle w:val="TAL"/>
              <w:rPr>
                <w:lang w:eastAsia="en-GB"/>
              </w:rPr>
            </w:pPr>
            <w:ins w:id="203" w:author="Anritsu" w:date="2021-07-20T18:02:00Z">
              <w:r>
                <w:rPr>
                  <w:lang w:eastAsia="en-GB"/>
                </w:rPr>
                <w:t>n</w:t>
              </w:r>
            </w:ins>
            <w:del w:id="204" w:author="Anritsu" w:date="2021-07-20T18:02:00Z">
              <w:r w:rsidDel="00C23329">
                <w:rPr>
                  <w:lang w:eastAsia="en-GB"/>
                </w:rPr>
                <w:delText>2</w:delText>
              </w:r>
            </w:del>
            <w:r>
              <w:rPr>
                <w:lang w:eastAsia="en-GB"/>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56025A97" w14:textId="77777777" w:rsidR="0087358A" w:rsidRPr="00BE2064" w:rsidRDefault="0087358A" w:rsidP="00627A79">
            <w:pPr>
              <w:pStyle w:val="TAL"/>
              <w:rPr>
                <w:ins w:id="205" w:author="Anritsu" w:date="2021-07-20T18:02:00Z"/>
                <w:lang w:eastAsia="ja-JP"/>
              </w:rPr>
            </w:pPr>
            <w:ins w:id="206" w:author="Anritsu" w:date="2021-07-20T18:02:00Z">
              <w:r w:rsidRPr="00BE2064">
                <w:rPr>
                  <w:lang w:eastAsia="ja-JP"/>
                </w:rPr>
                <w:t>n=</w:t>
              </w:r>
              <w:r>
                <w:rPr>
                  <w:lang w:eastAsia="ja-JP"/>
                </w:rPr>
                <w:t>2</w:t>
              </w:r>
              <w:r w:rsidRPr="00BE2064">
                <w:rPr>
                  <w:lang w:eastAsia="ja-JP"/>
                </w:rPr>
                <w:t xml:space="preserve"> for FR1</w:t>
              </w:r>
            </w:ins>
          </w:p>
          <w:p w14:paraId="335A44F9" w14:textId="77777777" w:rsidR="0087358A" w:rsidRDefault="0087358A" w:rsidP="00627A79">
            <w:pPr>
              <w:pStyle w:val="TAL"/>
              <w:rPr>
                <w:lang w:eastAsia="en-GB"/>
              </w:rPr>
            </w:pPr>
            <w:ins w:id="207" w:author="Anritsu" w:date="2021-07-20T18:02:00Z">
              <w:r w:rsidRPr="00BE2064">
                <w:rPr>
                  <w:lang w:eastAsia="ja-JP"/>
                </w:rPr>
                <w:t>n=</w:t>
              </w:r>
              <w:r>
                <w:rPr>
                  <w:lang w:eastAsia="ja-JP"/>
                </w:rPr>
                <w:t>3</w:t>
              </w:r>
              <w:r w:rsidRPr="00BE2064">
                <w:rPr>
                  <w:lang w:eastAsia="ja-JP"/>
                </w:rPr>
                <w:t xml:space="preserve"> for FR2</w:t>
              </w:r>
            </w:ins>
          </w:p>
        </w:tc>
        <w:tc>
          <w:tcPr>
            <w:tcW w:w="1245" w:type="dxa"/>
            <w:tcBorders>
              <w:top w:val="single" w:sz="4" w:space="0" w:color="auto"/>
              <w:left w:val="single" w:sz="4" w:space="0" w:color="auto"/>
              <w:bottom w:val="single" w:sz="4" w:space="0" w:color="auto"/>
              <w:right w:val="single" w:sz="4" w:space="0" w:color="auto"/>
            </w:tcBorders>
          </w:tcPr>
          <w:p w14:paraId="2914D070" w14:textId="77777777" w:rsidR="0087358A" w:rsidRDefault="0087358A" w:rsidP="00627A79">
            <w:pPr>
              <w:pStyle w:val="TAL"/>
              <w:rPr>
                <w:lang w:eastAsia="en-GB"/>
              </w:rPr>
            </w:pPr>
          </w:p>
        </w:tc>
      </w:tr>
      <w:tr w:rsidR="0087358A" w14:paraId="3EF7A11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526ACC6" w14:textId="77777777" w:rsidR="0087358A" w:rsidRDefault="0087358A" w:rsidP="00627A79">
            <w:pPr>
              <w:pStyle w:val="TAL"/>
              <w:rPr>
                <w:lang w:eastAsia="en-GB"/>
              </w:rPr>
            </w:pPr>
            <w:r>
              <w:rPr>
                <w:lang w:eastAsia="en-GB"/>
              </w:rPr>
              <w:t xml:space="preserve">    NZP-CSI-RS-ResourceSet[1]</w:t>
            </w:r>
          </w:p>
        </w:tc>
        <w:tc>
          <w:tcPr>
            <w:tcW w:w="2267" w:type="dxa"/>
            <w:tcBorders>
              <w:top w:val="single" w:sz="4" w:space="0" w:color="auto"/>
              <w:left w:val="single" w:sz="4" w:space="0" w:color="auto"/>
              <w:bottom w:val="single" w:sz="4" w:space="0" w:color="auto"/>
              <w:right w:val="single" w:sz="4" w:space="0" w:color="auto"/>
            </w:tcBorders>
            <w:hideMark/>
          </w:tcPr>
          <w:p w14:paraId="57BEFD92" w14:textId="77777777" w:rsidR="0087358A" w:rsidRDefault="0087358A" w:rsidP="00627A79">
            <w:pPr>
              <w:pStyle w:val="TAL"/>
              <w:rPr>
                <w:lang w:eastAsia="en-GB"/>
              </w:rPr>
            </w:pPr>
            <w:r>
              <w:rPr>
                <w:lang w:eastAsia="en-GB"/>
              </w:rPr>
              <w:t>NZP-CSI-RS-ResourceSet for TRS</w:t>
            </w:r>
          </w:p>
        </w:tc>
        <w:tc>
          <w:tcPr>
            <w:tcW w:w="1700" w:type="dxa"/>
            <w:tcBorders>
              <w:top w:val="single" w:sz="4" w:space="0" w:color="auto"/>
              <w:left w:val="single" w:sz="4" w:space="0" w:color="auto"/>
              <w:bottom w:val="single" w:sz="4" w:space="0" w:color="auto"/>
              <w:right w:val="single" w:sz="4" w:space="0" w:color="auto"/>
            </w:tcBorders>
            <w:hideMark/>
          </w:tcPr>
          <w:p w14:paraId="5512BB7B" w14:textId="77777777" w:rsidR="0087358A" w:rsidRDefault="0087358A" w:rsidP="00627A79">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4AAF37AC" w14:textId="77777777" w:rsidR="0087358A" w:rsidRDefault="0087358A" w:rsidP="00627A79">
            <w:pPr>
              <w:pStyle w:val="TAL"/>
              <w:rPr>
                <w:lang w:eastAsia="en-GB"/>
              </w:rPr>
            </w:pPr>
          </w:p>
        </w:tc>
      </w:tr>
      <w:tr w:rsidR="0087358A" w14:paraId="6AD3D4A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CEBE6DE" w14:textId="77777777" w:rsidR="0087358A" w:rsidRDefault="0087358A" w:rsidP="00627A79">
            <w:pPr>
              <w:pStyle w:val="TAL"/>
              <w:rPr>
                <w:lang w:eastAsia="en-GB"/>
              </w:rPr>
            </w:pPr>
            <w:r>
              <w:rPr>
                <w:lang w:eastAsia="en-GB"/>
              </w:rPr>
              <w:t xml:space="preserve">    NZP-CSI-RS-ResourceSet[2]</w:t>
            </w:r>
          </w:p>
        </w:tc>
        <w:tc>
          <w:tcPr>
            <w:tcW w:w="2267" w:type="dxa"/>
            <w:tcBorders>
              <w:top w:val="single" w:sz="4" w:space="0" w:color="auto"/>
              <w:left w:val="single" w:sz="4" w:space="0" w:color="auto"/>
              <w:bottom w:val="single" w:sz="4" w:space="0" w:color="auto"/>
              <w:right w:val="single" w:sz="4" w:space="0" w:color="auto"/>
            </w:tcBorders>
            <w:hideMark/>
          </w:tcPr>
          <w:p w14:paraId="4104A1A0" w14:textId="77777777" w:rsidR="0087358A" w:rsidRDefault="0087358A" w:rsidP="00627A79">
            <w:pPr>
              <w:pStyle w:val="TAL"/>
              <w:rPr>
                <w:lang w:eastAsia="en-GB"/>
              </w:rPr>
            </w:pPr>
            <w:r>
              <w:rPr>
                <w:lang w:eastAsia="en-GB"/>
              </w:rPr>
              <w:t>NZP-CSI-RS-ResourceSet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69B93BD5" w14:textId="77777777" w:rsidR="0087358A" w:rsidRDefault="0087358A" w:rsidP="00627A79">
            <w:pPr>
              <w:pStyle w:val="TAL"/>
              <w:rPr>
                <w:lang w:eastAsia="en-GB"/>
              </w:rPr>
            </w:pPr>
            <w:r>
              <w:rPr>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023949E0" w14:textId="77777777" w:rsidR="0087358A" w:rsidRDefault="0087358A" w:rsidP="00627A79">
            <w:pPr>
              <w:pStyle w:val="TAL"/>
              <w:rPr>
                <w:lang w:eastAsia="en-GB"/>
              </w:rPr>
            </w:pPr>
          </w:p>
        </w:tc>
      </w:tr>
      <w:tr w:rsidR="0087358A" w14:paraId="092C0CCF" w14:textId="77777777" w:rsidTr="00627A79">
        <w:trPr>
          <w:ins w:id="208" w:author="Anritsu" w:date="2021-07-12T18:22:00Z"/>
        </w:trPr>
        <w:tc>
          <w:tcPr>
            <w:tcW w:w="4535" w:type="dxa"/>
            <w:tcBorders>
              <w:top w:val="single" w:sz="4" w:space="0" w:color="auto"/>
              <w:left w:val="single" w:sz="4" w:space="0" w:color="auto"/>
              <w:bottom w:val="single" w:sz="4" w:space="0" w:color="auto"/>
              <w:right w:val="single" w:sz="4" w:space="0" w:color="auto"/>
            </w:tcBorders>
          </w:tcPr>
          <w:p w14:paraId="5B916F3F" w14:textId="77777777" w:rsidR="0087358A" w:rsidRDefault="0087358A" w:rsidP="00627A79">
            <w:pPr>
              <w:pStyle w:val="TAL"/>
              <w:rPr>
                <w:ins w:id="209" w:author="Anritsu" w:date="2021-07-12T18:22:00Z"/>
                <w:lang w:eastAsia="en-GB"/>
              </w:rPr>
            </w:pPr>
            <w:ins w:id="210" w:author="Anritsu" w:date="2021-07-12T18:23:00Z">
              <w:r>
                <w:rPr>
                  <w:lang w:eastAsia="en-GB"/>
                </w:rPr>
                <w:t xml:space="preserve"> </w:t>
              </w:r>
            </w:ins>
            <w:ins w:id="211" w:author="Anritsu" w:date="2021-07-16T14:46:00Z">
              <w:r>
                <w:rPr>
                  <w:lang w:eastAsia="en-GB"/>
                </w:rPr>
                <w:t xml:space="preserve">  </w:t>
              </w:r>
            </w:ins>
            <w:ins w:id="212" w:author="Anritsu" w:date="2021-07-12T18:23:00Z">
              <w:r>
                <w:rPr>
                  <w:lang w:eastAsia="en-GB"/>
                </w:rPr>
                <w:t xml:space="preserve"> NZP-CSI-RS-Resource</w:t>
              </w:r>
            </w:ins>
            <w:ins w:id="213" w:author="Anritsu" w:date="2021-07-16T14:46:00Z">
              <w:r>
                <w:rPr>
                  <w:lang w:eastAsia="en-GB"/>
                </w:rPr>
                <w:t>Set</w:t>
              </w:r>
            </w:ins>
            <w:ins w:id="214" w:author="Anritsu" w:date="2021-07-12T18:23:00Z">
              <w:r>
                <w:rPr>
                  <w:lang w:eastAsia="en-GB"/>
                </w:rPr>
                <w:t>[</w:t>
              </w:r>
            </w:ins>
            <w:ins w:id="215" w:author="Anritsu" w:date="2021-07-16T14:46:00Z">
              <w:r>
                <w:rPr>
                  <w:lang w:eastAsia="en-GB"/>
                </w:rPr>
                <w:t>3</w:t>
              </w:r>
            </w:ins>
            <w:ins w:id="216" w:author="Anritsu" w:date="2021-07-12T18:23:00Z">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565A25E" w14:textId="77777777" w:rsidR="0087358A" w:rsidRDefault="0087358A" w:rsidP="00627A79">
            <w:pPr>
              <w:pStyle w:val="TAL"/>
              <w:rPr>
                <w:ins w:id="217" w:author="Anritsu" w:date="2021-07-12T18:22:00Z"/>
                <w:lang w:eastAsia="en-GB"/>
              </w:rPr>
            </w:pPr>
            <w:ins w:id="218" w:author="Anritsu" w:date="2021-07-16T14:47:00Z">
              <w:r>
                <w:rPr>
                  <w:lang w:eastAsia="en-GB"/>
                </w:rPr>
                <w:t>NZP-CSI-RS-ResourceSet for beam refinement</w:t>
              </w:r>
            </w:ins>
          </w:p>
        </w:tc>
        <w:tc>
          <w:tcPr>
            <w:tcW w:w="1700" w:type="dxa"/>
            <w:tcBorders>
              <w:top w:val="single" w:sz="4" w:space="0" w:color="auto"/>
              <w:left w:val="single" w:sz="4" w:space="0" w:color="auto"/>
              <w:bottom w:val="single" w:sz="4" w:space="0" w:color="auto"/>
              <w:right w:val="single" w:sz="4" w:space="0" w:color="auto"/>
            </w:tcBorders>
          </w:tcPr>
          <w:p w14:paraId="5712F239" w14:textId="77777777" w:rsidR="0087358A" w:rsidRDefault="0087358A" w:rsidP="00627A79">
            <w:pPr>
              <w:pStyle w:val="TAL"/>
              <w:rPr>
                <w:ins w:id="219" w:author="Anritsu" w:date="2021-07-12T18:22:00Z"/>
                <w:lang w:eastAsia="en-GB"/>
              </w:rPr>
            </w:pPr>
            <w:ins w:id="220" w:author="Anritsu" w:date="2021-07-16T14:47:00Z">
              <w:r>
                <w:rPr>
                  <w:lang w:eastAsia="en-GB"/>
                </w:rPr>
                <w:t>entry 3</w:t>
              </w:r>
            </w:ins>
          </w:p>
        </w:tc>
        <w:tc>
          <w:tcPr>
            <w:tcW w:w="1245" w:type="dxa"/>
            <w:tcBorders>
              <w:top w:val="single" w:sz="4" w:space="0" w:color="auto"/>
              <w:left w:val="single" w:sz="4" w:space="0" w:color="auto"/>
              <w:bottom w:val="single" w:sz="4" w:space="0" w:color="auto"/>
              <w:right w:val="single" w:sz="4" w:space="0" w:color="auto"/>
            </w:tcBorders>
          </w:tcPr>
          <w:p w14:paraId="0CE35B23" w14:textId="77777777" w:rsidR="0087358A" w:rsidRDefault="0087358A" w:rsidP="00627A79">
            <w:pPr>
              <w:pStyle w:val="TAL"/>
              <w:rPr>
                <w:ins w:id="221" w:author="Anritsu" w:date="2021-07-12T18:22:00Z"/>
                <w:lang w:eastAsia="en-GB"/>
              </w:rPr>
            </w:pPr>
            <w:ins w:id="222" w:author="Anritsu" w:date="2021-07-12T18:23:00Z">
              <w:r>
                <w:rPr>
                  <w:lang w:eastAsia="en-GB"/>
                </w:rPr>
                <w:t>FR2</w:t>
              </w:r>
            </w:ins>
          </w:p>
        </w:tc>
      </w:tr>
      <w:tr w:rsidR="0087358A" w14:paraId="42318DD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9F4126D"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373C667"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B8F18F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BBE64E6" w14:textId="77777777" w:rsidR="0087358A" w:rsidRDefault="0087358A" w:rsidP="00627A79">
            <w:pPr>
              <w:pStyle w:val="TAL"/>
              <w:rPr>
                <w:lang w:eastAsia="en-GB"/>
              </w:rPr>
            </w:pPr>
          </w:p>
        </w:tc>
      </w:tr>
      <w:tr w:rsidR="0087358A" w14:paraId="6072A72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21C4DFA" w14:textId="77777777" w:rsidR="0087358A" w:rsidRDefault="0087358A" w:rsidP="00627A79">
            <w:pPr>
              <w:pStyle w:val="TAL"/>
              <w:rPr>
                <w:lang w:eastAsia="en-GB"/>
              </w:rPr>
            </w:pPr>
            <w:r>
              <w:rPr>
                <w:lang w:eastAsia="en-GB"/>
              </w:rPr>
              <w:t xml:space="preserve">  csi-IM-ResourceToAddModList SEQUENCE (SIZE (1..maxNrofCSI-IM-Resources)) OF CSI-IM-Resource {</w:t>
            </w:r>
          </w:p>
        </w:tc>
        <w:tc>
          <w:tcPr>
            <w:tcW w:w="2267" w:type="dxa"/>
            <w:tcBorders>
              <w:top w:val="single" w:sz="4" w:space="0" w:color="auto"/>
              <w:left w:val="single" w:sz="4" w:space="0" w:color="auto"/>
              <w:bottom w:val="single" w:sz="4" w:space="0" w:color="auto"/>
              <w:right w:val="single" w:sz="4" w:space="0" w:color="auto"/>
            </w:tcBorders>
            <w:hideMark/>
          </w:tcPr>
          <w:p w14:paraId="12E81882" w14:textId="77777777" w:rsidR="0087358A" w:rsidRDefault="0087358A" w:rsidP="00627A79">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D00FEE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3FE64B" w14:textId="77777777" w:rsidR="0087358A" w:rsidRDefault="0087358A" w:rsidP="00627A79">
            <w:pPr>
              <w:pStyle w:val="TAL"/>
              <w:rPr>
                <w:lang w:eastAsia="en-GB"/>
              </w:rPr>
            </w:pPr>
          </w:p>
        </w:tc>
      </w:tr>
      <w:tr w:rsidR="0087358A" w14:paraId="0EDE43C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9848B0B" w14:textId="77777777" w:rsidR="0087358A" w:rsidRDefault="0087358A" w:rsidP="00627A79">
            <w:pPr>
              <w:pStyle w:val="TAL"/>
              <w:rPr>
                <w:lang w:eastAsia="en-GB"/>
              </w:rPr>
            </w:pPr>
            <w:r>
              <w:rPr>
                <w:lang w:eastAsia="en-GB"/>
              </w:rPr>
              <w:t xml:space="preserve">    CSI-IM-Resource[1]</w:t>
            </w:r>
          </w:p>
        </w:tc>
        <w:tc>
          <w:tcPr>
            <w:tcW w:w="2267" w:type="dxa"/>
            <w:tcBorders>
              <w:top w:val="single" w:sz="4" w:space="0" w:color="auto"/>
              <w:left w:val="single" w:sz="4" w:space="0" w:color="auto"/>
              <w:bottom w:val="single" w:sz="4" w:space="0" w:color="auto"/>
              <w:right w:val="single" w:sz="4" w:space="0" w:color="auto"/>
            </w:tcBorders>
            <w:hideMark/>
          </w:tcPr>
          <w:p w14:paraId="5CD6FE16" w14:textId="77777777" w:rsidR="0087358A" w:rsidRDefault="0087358A" w:rsidP="00627A79">
            <w:pPr>
              <w:pStyle w:val="TAL"/>
              <w:rPr>
                <w:lang w:eastAsia="en-GB"/>
              </w:rPr>
            </w:pPr>
            <w:r>
              <w:rPr>
                <w:lang w:eastAsia="en-GB"/>
              </w:rPr>
              <w:t>CSI-IM-Resource</w:t>
            </w:r>
          </w:p>
        </w:tc>
        <w:tc>
          <w:tcPr>
            <w:tcW w:w="1700" w:type="dxa"/>
            <w:tcBorders>
              <w:top w:val="single" w:sz="4" w:space="0" w:color="auto"/>
              <w:left w:val="single" w:sz="4" w:space="0" w:color="auto"/>
              <w:bottom w:val="single" w:sz="4" w:space="0" w:color="auto"/>
              <w:right w:val="single" w:sz="4" w:space="0" w:color="auto"/>
            </w:tcBorders>
          </w:tcPr>
          <w:p w14:paraId="3EDE6AB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B07DFD" w14:textId="77777777" w:rsidR="0087358A" w:rsidRDefault="0087358A" w:rsidP="00627A79">
            <w:pPr>
              <w:pStyle w:val="TAL"/>
              <w:rPr>
                <w:lang w:eastAsia="en-GB"/>
              </w:rPr>
            </w:pPr>
          </w:p>
        </w:tc>
      </w:tr>
      <w:tr w:rsidR="0087358A" w14:paraId="30DC016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FDA0BDD"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B062BCC"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6CB1D8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38BDF4" w14:textId="77777777" w:rsidR="0087358A" w:rsidRDefault="0087358A" w:rsidP="00627A79">
            <w:pPr>
              <w:pStyle w:val="TAL"/>
              <w:rPr>
                <w:lang w:eastAsia="en-GB"/>
              </w:rPr>
            </w:pPr>
          </w:p>
        </w:tc>
      </w:tr>
      <w:tr w:rsidR="0087358A" w14:paraId="0B2FCDC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32F6687" w14:textId="77777777" w:rsidR="0087358A" w:rsidRDefault="0087358A" w:rsidP="00627A79">
            <w:pPr>
              <w:pStyle w:val="TAL"/>
              <w:rPr>
                <w:lang w:eastAsia="en-GB"/>
              </w:rPr>
            </w:pPr>
            <w:r>
              <w:rPr>
                <w:lang w:eastAsia="en-GB"/>
              </w:rPr>
              <w:t xml:space="preserve">  csi-IM-ResourceSetToAddModList SEQUENCE (SIZE (1..maxNrofCSI-IM-ResourceSets)) OF CSI-IM-ResourceSet {</w:t>
            </w:r>
          </w:p>
        </w:tc>
        <w:tc>
          <w:tcPr>
            <w:tcW w:w="2267" w:type="dxa"/>
            <w:tcBorders>
              <w:top w:val="single" w:sz="4" w:space="0" w:color="auto"/>
              <w:left w:val="single" w:sz="4" w:space="0" w:color="auto"/>
              <w:bottom w:val="single" w:sz="4" w:space="0" w:color="auto"/>
              <w:right w:val="single" w:sz="4" w:space="0" w:color="auto"/>
            </w:tcBorders>
            <w:hideMark/>
          </w:tcPr>
          <w:p w14:paraId="4C7CF7CC" w14:textId="77777777" w:rsidR="0087358A" w:rsidRDefault="0087358A" w:rsidP="00627A79">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13B342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4C0A32" w14:textId="77777777" w:rsidR="0087358A" w:rsidRDefault="0087358A" w:rsidP="00627A79">
            <w:pPr>
              <w:pStyle w:val="TAL"/>
              <w:rPr>
                <w:lang w:eastAsia="en-GB"/>
              </w:rPr>
            </w:pPr>
          </w:p>
        </w:tc>
      </w:tr>
      <w:tr w:rsidR="0087358A" w14:paraId="4664B0D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3F6D656" w14:textId="77777777" w:rsidR="0087358A" w:rsidRDefault="0087358A" w:rsidP="00627A79">
            <w:pPr>
              <w:pStyle w:val="TAL"/>
              <w:rPr>
                <w:lang w:eastAsia="en-GB"/>
              </w:rPr>
            </w:pPr>
            <w:r>
              <w:rPr>
                <w:lang w:eastAsia="en-GB"/>
              </w:rPr>
              <w:t xml:space="preserve">    CSI-IM-ResourceSet[1]</w:t>
            </w:r>
          </w:p>
        </w:tc>
        <w:tc>
          <w:tcPr>
            <w:tcW w:w="2267" w:type="dxa"/>
            <w:tcBorders>
              <w:top w:val="single" w:sz="4" w:space="0" w:color="auto"/>
              <w:left w:val="single" w:sz="4" w:space="0" w:color="auto"/>
              <w:bottom w:val="single" w:sz="4" w:space="0" w:color="auto"/>
              <w:right w:val="single" w:sz="4" w:space="0" w:color="auto"/>
            </w:tcBorders>
            <w:hideMark/>
          </w:tcPr>
          <w:p w14:paraId="6F89892A" w14:textId="77777777" w:rsidR="0087358A" w:rsidRDefault="0087358A" w:rsidP="00627A79">
            <w:pPr>
              <w:pStyle w:val="TAL"/>
              <w:rPr>
                <w:lang w:eastAsia="en-GB"/>
              </w:rPr>
            </w:pPr>
            <w:r>
              <w:rPr>
                <w:lang w:eastAsia="en-GB"/>
              </w:rPr>
              <w:t>CSI-IM-ResourceSet</w:t>
            </w:r>
          </w:p>
        </w:tc>
        <w:tc>
          <w:tcPr>
            <w:tcW w:w="1700" w:type="dxa"/>
            <w:tcBorders>
              <w:top w:val="single" w:sz="4" w:space="0" w:color="auto"/>
              <w:left w:val="single" w:sz="4" w:space="0" w:color="auto"/>
              <w:bottom w:val="single" w:sz="4" w:space="0" w:color="auto"/>
              <w:right w:val="single" w:sz="4" w:space="0" w:color="auto"/>
            </w:tcBorders>
          </w:tcPr>
          <w:p w14:paraId="0A600DF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0574F5" w14:textId="77777777" w:rsidR="0087358A" w:rsidRDefault="0087358A" w:rsidP="00627A79">
            <w:pPr>
              <w:pStyle w:val="TAL"/>
              <w:rPr>
                <w:lang w:eastAsia="en-GB"/>
              </w:rPr>
            </w:pPr>
          </w:p>
        </w:tc>
      </w:tr>
      <w:tr w:rsidR="0087358A" w14:paraId="430A26E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FE23AFF"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4FE1643"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2A8E91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02447D" w14:textId="77777777" w:rsidR="0087358A" w:rsidRDefault="0087358A" w:rsidP="00627A79">
            <w:pPr>
              <w:pStyle w:val="TAL"/>
              <w:rPr>
                <w:lang w:eastAsia="en-GB"/>
              </w:rPr>
            </w:pPr>
          </w:p>
        </w:tc>
      </w:tr>
      <w:tr w:rsidR="0087358A" w14:paraId="6C7F7BF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7846926" w14:textId="77777777" w:rsidR="0087358A" w:rsidRDefault="0087358A" w:rsidP="00627A79">
            <w:pPr>
              <w:pStyle w:val="TAL"/>
              <w:rPr>
                <w:lang w:eastAsia="en-GB"/>
              </w:rPr>
            </w:pPr>
            <w:r>
              <w:rPr>
                <w:lang w:eastAsia="en-GB"/>
              </w:rPr>
              <w:t xml:space="preserve">  csi-SSB-ResourceSetToAddModList </w:t>
            </w:r>
          </w:p>
        </w:tc>
        <w:tc>
          <w:tcPr>
            <w:tcW w:w="2267" w:type="dxa"/>
            <w:tcBorders>
              <w:top w:val="single" w:sz="4" w:space="0" w:color="auto"/>
              <w:left w:val="single" w:sz="4" w:space="0" w:color="auto"/>
              <w:bottom w:val="single" w:sz="4" w:space="0" w:color="auto"/>
              <w:right w:val="single" w:sz="4" w:space="0" w:color="auto"/>
            </w:tcBorders>
            <w:hideMark/>
          </w:tcPr>
          <w:p w14:paraId="2DC2DE34" w14:textId="77777777" w:rsidR="0087358A" w:rsidRDefault="0087358A" w:rsidP="00627A79">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7D32D0F"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746CD1" w14:textId="77777777" w:rsidR="0087358A" w:rsidRDefault="0087358A" w:rsidP="00627A79">
            <w:pPr>
              <w:pStyle w:val="TAL"/>
              <w:rPr>
                <w:lang w:eastAsia="en-GB"/>
              </w:rPr>
            </w:pPr>
          </w:p>
        </w:tc>
      </w:tr>
      <w:tr w:rsidR="0087358A" w14:paraId="039D7E92" w14:textId="77777777" w:rsidTr="00627A79">
        <w:tc>
          <w:tcPr>
            <w:tcW w:w="4535" w:type="dxa"/>
            <w:tcBorders>
              <w:top w:val="single" w:sz="4" w:space="0" w:color="auto"/>
              <w:left w:val="single" w:sz="4" w:space="0" w:color="auto"/>
              <w:right w:val="single" w:sz="4" w:space="0" w:color="auto"/>
            </w:tcBorders>
            <w:hideMark/>
          </w:tcPr>
          <w:p w14:paraId="71C4B907" w14:textId="77777777" w:rsidR="0087358A" w:rsidRDefault="0087358A" w:rsidP="00627A79">
            <w:pPr>
              <w:pStyle w:val="TAL"/>
              <w:rPr>
                <w:lang w:eastAsia="en-GB"/>
              </w:rPr>
            </w:pPr>
            <w:r>
              <w:rPr>
                <w:lang w:eastAsia="en-GB"/>
              </w:rPr>
              <w:t xml:space="preserve">  csi-ResourceConfigToAddModList SEQUENCE (SIZE (1..maxNrofCSI-ResourceConfigurations)) OF CSI-ResourceConfig {</w:t>
            </w:r>
          </w:p>
        </w:tc>
        <w:tc>
          <w:tcPr>
            <w:tcW w:w="2267" w:type="dxa"/>
            <w:tcBorders>
              <w:top w:val="single" w:sz="4" w:space="0" w:color="auto"/>
              <w:left w:val="single" w:sz="4" w:space="0" w:color="auto"/>
              <w:bottom w:val="single" w:sz="4" w:space="0" w:color="auto"/>
              <w:right w:val="single" w:sz="4" w:space="0" w:color="auto"/>
            </w:tcBorders>
            <w:hideMark/>
          </w:tcPr>
          <w:p w14:paraId="22FB4831" w14:textId="77777777" w:rsidR="0087358A" w:rsidRDefault="0087358A" w:rsidP="00627A79">
            <w:pPr>
              <w:pStyle w:val="TAL"/>
              <w:rPr>
                <w:lang w:eastAsia="en-GB"/>
              </w:rPr>
            </w:pPr>
            <w:ins w:id="223" w:author="Anritsu" w:date="2021-07-20T18:02:00Z">
              <w:r>
                <w:rPr>
                  <w:lang w:eastAsia="en-GB"/>
                </w:rPr>
                <w:t>n</w:t>
              </w:r>
            </w:ins>
            <w:del w:id="224" w:author="Anritsu" w:date="2021-07-20T18:02:00Z">
              <w:r w:rsidDel="00C23329">
                <w:rPr>
                  <w:lang w:eastAsia="en-GB"/>
                </w:rPr>
                <w:delText>3</w:delText>
              </w:r>
            </w:del>
            <w:r>
              <w:rPr>
                <w:lang w:eastAsia="en-GB"/>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1D0D4304" w14:textId="77777777" w:rsidR="0087358A" w:rsidRPr="00BE2064" w:rsidRDefault="0087358A" w:rsidP="00627A79">
            <w:pPr>
              <w:pStyle w:val="TAL"/>
              <w:rPr>
                <w:ins w:id="225" w:author="Anritsu" w:date="2021-07-20T18:02:00Z"/>
                <w:lang w:eastAsia="ja-JP"/>
              </w:rPr>
            </w:pPr>
            <w:ins w:id="226" w:author="Anritsu" w:date="2021-07-20T18:02:00Z">
              <w:r w:rsidRPr="00BE2064">
                <w:rPr>
                  <w:lang w:eastAsia="ja-JP"/>
                </w:rPr>
                <w:t>n=3 for FR1</w:t>
              </w:r>
            </w:ins>
          </w:p>
          <w:p w14:paraId="20D0A14F" w14:textId="77777777" w:rsidR="0087358A" w:rsidRDefault="0087358A" w:rsidP="00627A79">
            <w:pPr>
              <w:pStyle w:val="TAL"/>
              <w:rPr>
                <w:lang w:eastAsia="en-GB"/>
              </w:rPr>
            </w:pPr>
            <w:ins w:id="227" w:author="Anritsu" w:date="2021-07-20T18:02:00Z">
              <w:r w:rsidRPr="00BE2064">
                <w:rPr>
                  <w:lang w:eastAsia="ja-JP"/>
                </w:rPr>
                <w:t>n=4 for FR2</w:t>
              </w:r>
            </w:ins>
          </w:p>
        </w:tc>
        <w:tc>
          <w:tcPr>
            <w:tcW w:w="1245" w:type="dxa"/>
            <w:tcBorders>
              <w:top w:val="single" w:sz="4" w:space="0" w:color="auto"/>
              <w:left w:val="single" w:sz="4" w:space="0" w:color="auto"/>
              <w:bottom w:val="single" w:sz="4" w:space="0" w:color="auto"/>
              <w:right w:val="single" w:sz="4" w:space="0" w:color="auto"/>
            </w:tcBorders>
          </w:tcPr>
          <w:p w14:paraId="7EC917A8" w14:textId="77777777" w:rsidR="0087358A" w:rsidRDefault="0087358A" w:rsidP="00627A79">
            <w:pPr>
              <w:pStyle w:val="TAL"/>
              <w:rPr>
                <w:lang w:eastAsia="en-GB"/>
              </w:rPr>
            </w:pPr>
          </w:p>
        </w:tc>
      </w:tr>
      <w:tr w:rsidR="0087358A" w14:paraId="4CC11C5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C0D684D" w14:textId="77777777" w:rsidR="0087358A" w:rsidRDefault="0087358A" w:rsidP="00627A79">
            <w:pPr>
              <w:pStyle w:val="TAL"/>
              <w:rPr>
                <w:lang w:eastAsia="en-GB"/>
              </w:rPr>
            </w:pPr>
            <w:r>
              <w:rPr>
                <w:lang w:eastAsia="en-GB"/>
              </w:rPr>
              <w:t xml:space="preserve">    CSI-ResourceConfig[1]</w:t>
            </w:r>
          </w:p>
        </w:tc>
        <w:tc>
          <w:tcPr>
            <w:tcW w:w="2267" w:type="dxa"/>
            <w:tcBorders>
              <w:top w:val="single" w:sz="4" w:space="0" w:color="auto"/>
              <w:left w:val="single" w:sz="4" w:space="0" w:color="auto"/>
              <w:bottom w:val="single" w:sz="4" w:space="0" w:color="auto"/>
              <w:right w:val="single" w:sz="4" w:space="0" w:color="auto"/>
            </w:tcBorders>
            <w:hideMark/>
          </w:tcPr>
          <w:p w14:paraId="396733D4" w14:textId="77777777" w:rsidR="0087358A" w:rsidRDefault="0087358A" w:rsidP="00627A79">
            <w:pPr>
              <w:pStyle w:val="TAL"/>
              <w:rPr>
                <w:lang w:eastAsia="en-GB"/>
              </w:rPr>
            </w:pPr>
            <w:r>
              <w:rPr>
                <w:lang w:eastAsia="en-GB"/>
              </w:rPr>
              <w:t>CSI-ResourceConfig for TRS</w:t>
            </w:r>
          </w:p>
        </w:tc>
        <w:tc>
          <w:tcPr>
            <w:tcW w:w="1700" w:type="dxa"/>
            <w:tcBorders>
              <w:top w:val="single" w:sz="4" w:space="0" w:color="auto"/>
              <w:left w:val="single" w:sz="4" w:space="0" w:color="auto"/>
              <w:bottom w:val="single" w:sz="4" w:space="0" w:color="auto"/>
              <w:right w:val="single" w:sz="4" w:space="0" w:color="auto"/>
            </w:tcBorders>
            <w:hideMark/>
          </w:tcPr>
          <w:p w14:paraId="473C2E65" w14:textId="77777777" w:rsidR="0087358A" w:rsidRDefault="0087358A" w:rsidP="00627A79">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6ACCC57C" w14:textId="77777777" w:rsidR="0087358A" w:rsidRDefault="0087358A" w:rsidP="00627A79">
            <w:pPr>
              <w:pStyle w:val="TAL"/>
              <w:rPr>
                <w:lang w:eastAsia="en-GB"/>
              </w:rPr>
            </w:pPr>
          </w:p>
        </w:tc>
      </w:tr>
      <w:tr w:rsidR="0087358A" w14:paraId="35A9B5F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769C812" w14:textId="77777777" w:rsidR="0087358A" w:rsidRDefault="0087358A" w:rsidP="00627A79">
            <w:pPr>
              <w:pStyle w:val="TAL"/>
              <w:rPr>
                <w:lang w:eastAsia="en-GB"/>
              </w:rPr>
            </w:pPr>
            <w:r>
              <w:rPr>
                <w:lang w:eastAsia="en-GB"/>
              </w:rPr>
              <w:t xml:space="preserve">    CSI-ResourceConfig[2]</w:t>
            </w:r>
          </w:p>
        </w:tc>
        <w:tc>
          <w:tcPr>
            <w:tcW w:w="2267" w:type="dxa"/>
            <w:tcBorders>
              <w:top w:val="single" w:sz="4" w:space="0" w:color="auto"/>
              <w:left w:val="single" w:sz="4" w:space="0" w:color="auto"/>
              <w:bottom w:val="single" w:sz="4" w:space="0" w:color="auto"/>
              <w:right w:val="single" w:sz="4" w:space="0" w:color="auto"/>
            </w:tcBorders>
            <w:hideMark/>
          </w:tcPr>
          <w:p w14:paraId="202D1B6E" w14:textId="77777777" w:rsidR="0087358A" w:rsidRDefault="0087358A" w:rsidP="00627A79">
            <w:pPr>
              <w:pStyle w:val="TAL"/>
              <w:rPr>
                <w:lang w:eastAsia="en-GB"/>
              </w:rPr>
            </w:pPr>
            <w:r>
              <w:rPr>
                <w:lang w:eastAsia="en-GB"/>
              </w:rPr>
              <w:t>CSI-ResourceConfig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7D8209F9" w14:textId="77777777" w:rsidR="0087358A" w:rsidRDefault="0087358A" w:rsidP="00627A79">
            <w:pPr>
              <w:pStyle w:val="TAL"/>
              <w:rPr>
                <w:lang w:eastAsia="en-GB"/>
              </w:rPr>
            </w:pPr>
            <w:r>
              <w:rPr>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00C58C73" w14:textId="77777777" w:rsidR="0087358A" w:rsidRDefault="0087358A" w:rsidP="00627A79">
            <w:pPr>
              <w:pStyle w:val="TAL"/>
              <w:rPr>
                <w:lang w:eastAsia="en-GB"/>
              </w:rPr>
            </w:pPr>
          </w:p>
        </w:tc>
      </w:tr>
      <w:tr w:rsidR="0087358A" w14:paraId="0B2891C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AB6F304" w14:textId="77777777" w:rsidR="0087358A" w:rsidRDefault="0087358A" w:rsidP="00627A79">
            <w:pPr>
              <w:pStyle w:val="TAL"/>
              <w:rPr>
                <w:lang w:eastAsia="en-GB"/>
              </w:rPr>
            </w:pPr>
            <w:r>
              <w:rPr>
                <w:lang w:eastAsia="en-GB"/>
              </w:rPr>
              <w:t xml:space="preserve">    CSI-ResourceConfig[3]</w:t>
            </w:r>
          </w:p>
        </w:tc>
        <w:tc>
          <w:tcPr>
            <w:tcW w:w="2267" w:type="dxa"/>
            <w:tcBorders>
              <w:top w:val="single" w:sz="4" w:space="0" w:color="auto"/>
              <w:left w:val="single" w:sz="4" w:space="0" w:color="auto"/>
              <w:bottom w:val="single" w:sz="4" w:space="0" w:color="auto"/>
              <w:right w:val="single" w:sz="4" w:space="0" w:color="auto"/>
            </w:tcBorders>
            <w:hideMark/>
          </w:tcPr>
          <w:p w14:paraId="6795B26C" w14:textId="77777777" w:rsidR="0087358A" w:rsidRDefault="0087358A" w:rsidP="00627A79">
            <w:pPr>
              <w:pStyle w:val="TAL"/>
              <w:rPr>
                <w:lang w:eastAsia="en-GB"/>
              </w:rPr>
            </w:pPr>
            <w:r>
              <w:rPr>
                <w:lang w:eastAsia="en-GB"/>
              </w:rPr>
              <w:t>CSI-IM-ResourceConfig</w:t>
            </w:r>
          </w:p>
        </w:tc>
        <w:tc>
          <w:tcPr>
            <w:tcW w:w="1700" w:type="dxa"/>
            <w:tcBorders>
              <w:top w:val="single" w:sz="4" w:space="0" w:color="auto"/>
              <w:left w:val="single" w:sz="4" w:space="0" w:color="auto"/>
              <w:bottom w:val="single" w:sz="4" w:space="0" w:color="auto"/>
              <w:right w:val="single" w:sz="4" w:space="0" w:color="auto"/>
            </w:tcBorders>
            <w:hideMark/>
          </w:tcPr>
          <w:p w14:paraId="74EACE7F" w14:textId="77777777" w:rsidR="0087358A" w:rsidRDefault="0087358A" w:rsidP="00627A79">
            <w:pPr>
              <w:pStyle w:val="TAL"/>
              <w:rPr>
                <w:lang w:eastAsia="en-GB"/>
              </w:rPr>
            </w:pPr>
            <w:r>
              <w:rPr>
                <w:lang w:eastAsia="en-GB"/>
              </w:rPr>
              <w:t>entry 3</w:t>
            </w:r>
          </w:p>
        </w:tc>
        <w:tc>
          <w:tcPr>
            <w:tcW w:w="1245" w:type="dxa"/>
            <w:tcBorders>
              <w:top w:val="single" w:sz="4" w:space="0" w:color="auto"/>
              <w:left w:val="single" w:sz="4" w:space="0" w:color="auto"/>
              <w:bottom w:val="single" w:sz="4" w:space="0" w:color="auto"/>
              <w:right w:val="single" w:sz="4" w:space="0" w:color="auto"/>
            </w:tcBorders>
          </w:tcPr>
          <w:p w14:paraId="6F00C23D" w14:textId="77777777" w:rsidR="0087358A" w:rsidRDefault="0087358A" w:rsidP="00627A79">
            <w:pPr>
              <w:pStyle w:val="TAL"/>
              <w:rPr>
                <w:lang w:eastAsia="en-GB"/>
              </w:rPr>
            </w:pPr>
          </w:p>
        </w:tc>
      </w:tr>
      <w:tr w:rsidR="0087358A" w14:paraId="49FDCC30" w14:textId="77777777" w:rsidTr="00627A79">
        <w:trPr>
          <w:ins w:id="228" w:author="Anritsu" w:date="2021-07-12T18:22:00Z"/>
        </w:trPr>
        <w:tc>
          <w:tcPr>
            <w:tcW w:w="4535" w:type="dxa"/>
            <w:tcBorders>
              <w:top w:val="single" w:sz="4" w:space="0" w:color="auto"/>
              <w:left w:val="single" w:sz="4" w:space="0" w:color="auto"/>
              <w:bottom w:val="single" w:sz="4" w:space="0" w:color="auto"/>
              <w:right w:val="single" w:sz="4" w:space="0" w:color="auto"/>
            </w:tcBorders>
          </w:tcPr>
          <w:p w14:paraId="2E6D3D43" w14:textId="77777777" w:rsidR="0087358A" w:rsidRDefault="0087358A" w:rsidP="00627A79">
            <w:pPr>
              <w:pStyle w:val="TAL"/>
              <w:rPr>
                <w:ins w:id="229" w:author="Anritsu" w:date="2021-07-12T18:22:00Z"/>
                <w:lang w:eastAsia="en-GB"/>
              </w:rPr>
            </w:pPr>
            <w:ins w:id="230" w:author="Anritsu" w:date="2021-07-16T14:47:00Z">
              <w:r>
                <w:rPr>
                  <w:lang w:eastAsia="en-GB"/>
                </w:rPr>
                <w:t xml:space="preserve">    CSI-ResourceConfig[4]</w:t>
              </w:r>
            </w:ins>
          </w:p>
        </w:tc>
        <w:tc>
          <w:tcPr>
            <w:tcW w:w="2267" w:type="dxa"/>
            <w:tcBorders>
              <w:top w:val="single" w:sz="4" w:space="0" w:color="auto"/>
              <w:left w:val="single" w:sz="4" w:space="0" w:color="auto"/>
              <w:bottom w:val="single" w:sz="4" w:space="0" w:color="auto"/>
              <w:right w:val="single" w:sz="4" w:space="0" w:color="auto"/>
            </w:tcBorders>
          </w:tcPr>
          <w:p w14:paraId="2FD3EF22" w14:textId="77777777" w:rsidR="0087358A" w:rsidRDefault="0087358A" w:rsidP="00627A79">
            <w:pPr>
              <w:pStyle w:val="TAL"/>
              <w:rPr>
                <w:ins w:id="231" w:author="Anritsu" w:date="2021-07-12T18:22:00Z"/>
                <w:lang w:eastAsia="en-GB"/>
              </w:rPr>
            </w:pPr>
            <w:ins w:id="232" w:author="Anritsu" w:date="2021-07-16T14:47:00Z">
              <w:r>
                <w:rPr>
                  <w:lang w:eastAsia="en-GB"/>
                </w:rPr>
                <w:t>CSI-ResourceConfig for beam refinement</w:t>
              </w:r>
            </w:ins>
          </w:p>
        </w:tc>
        <w:tc>
          <w:tcPr>
            <w:tcW w:w="1700" w:type="dxa"/>
            <w:tcBorders>
              <w:top w:val="single" w:sz="4" w:space="0" w:color="auto"/>
              <w:left w:val="single" w:sz="4" w:space="0" w:color="auto"/>
              <w:bottom w:val="single" w:sz="4" w:space="0" w:color="auto"/>
              <w:right w:val="single" w:sz="4" w:space="0" w:color="auto"/>
            </w:tcBorders>
          </w:tcPr>
          <w:p w14:paraId="7089C33D" w14:textId="77777777" w:rsidR="0087358A" w:rsidRDefault="0087358A" w:rsidP="00627A79">
            <w:pPr>
              <w:pStyle w:val="TAL"/>
              <w:rPr>
                <w:ins w:id="233" w:author="Anritsu" w:date="2021-07-12T18:22:00Z"/>
                <w:lang w:eastAsia="en-GB"/>
              </w:rPr>
            </w:pPr>
            <w:ins w:id="234" w:author="Anritsu" w:date="2021-07-16T14:47:00Z">
              <w:r>
                <w:t>entry 4</w:t>
              </w:r>
            </w:ins>
          </w:p>
        </w:tc>
        <w:tc>
          <w:tcPr>
            <w:tcW w:w="1245" w:type="dxa"/>
            <w:tcBorders>
              <w:top w:val="single" w:sz="4" w:space="0" w:color="auto"/>
              <w:left w:val="single" w:sz="4" w:space="0" w:color="auto"/>
              <w:bottom w:val="single" w:sz="4" w:space="0" w:color="auto"/>
              <w:right w:val="single" w:sz="4" w:space="0" w:color="auto"/>
            </w:tcBorders>
          </w:tcPr>
          <w:p w14:paraId="7013FDD5" w14:textId="77777777" w:rsidR="0087358A" w:rsidRDefault="0087358A" w:rsidP="00627A79">
            <w:pPr>
              <w:pStyle w:val="TAL"/>
              <w:rPr>
                <w:ins w:id="235" w:author="Anritsu" w:date="2021-07-12T18:22:00Z"/>
                <w:lang w:eastAsia="en-GB"/>
              </w:rPr>
            </w:pPr>
            <w:ins w:id="236" w:author="Anritsu" w:date="2021-07-12T18:23:00Z">
              <w:r>
                <w:rPr>
                  <w:lang w:eastAsia="en-GB"/>
                </w:rPr>
                <w:t>FR2</w:t>
              </w:r>
            </w:ins>
          </w:p>
        </w:tc>
      </w:tr>
      <w:tr w:rsidR="0087358A" w14:paraId="71A0C0C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88F385D"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97202F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5E91DB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B24E638" w14:textId="77777777" w:rsidR="0087358A" w:rsidRDefault="0087358A" w:rsidP="00627A79">
            <w:pPr>
              <w:pStyle w:val="TAL"/>
              <w:rPr>
                <w:lang w:eastAsia="en-GB"/>
              </w:rPr>
            </w:pPr>
          </w:p>
        </w:tc>
      </w:tr>
      <w:tr w:rsidR="0087358A" w14:paraId="65FE672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F110C67"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C15B18C"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749117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92EDDC4" w14:textId="77777777" w:rsidR="0087358A" w:rsidRDefault="0087358A" w:rsidP="00627A79">
            <w:pPr>
              <w:pStyle w:val="TAL"/>
              <w:rPr>
                <w:lang w:eastAsia="en-GB"/>
              </w:rPr>
            </w:pPr>
          </w:p>
        </w:tc>
      </w:tr>
    </w:tbl>
    <w:p w14:paraId="6BC7C018" w14:textId="77777777" w:rsidR="0087358A" w:rsidRDefault="0087358A" w:rsidP="0087358A">
      <w:pPr>
        <w:rPr>
          <w:rFonts w:asciiTheme="minorHAnsi" w:hAnsiTheme="minorHAnsi" w:cstheme="minorBidi"/>
          <w:sz w:val="22"/>
          <w:szCs w:val="22"/>
          <w:lang w:val="en-PH" w:eastAsia="ja-JP"/>
        </w:rPr>
      </w:pPr>
    </w:p>
    <w:p w14:paraId="692147C3" w14:textId="77777777" w:rsidR="0087358A" w:rsidRDefault="0087358A" w:rsidP="0087358A">
      <w:pPr>
        <w:pStyle w:val="50"/>
      </w:pPr>
      <w:r>
        <w:t>CSI-ReportConfig</w:t>
      </w:r>
    </w:p>
    <w:p w14:paraId="3CCAE52C" w14:textId="77777777" w:rsidR="0087358A" w:rsidRDefault="0087358A" w:rsidP="0087358A">
      <w:pPr>
        <w:pStyle w:val="TH"/>
      </w:pPr>
      <w:r>
        <w:t xml:space="preserve">Table 5.4.2.6-16: </w:t>
      </w:r>
      <w:r>
        <w:rPr>
          <w:i/>
        </w:rPr>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35196D8F"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4EC6A0F3" w14:textId="77777777" w:rsidR="0087358A" w:rsidRDefault="0087358A" w:rsidP="00627A79">
            <w:pPr>
              <w:pStyle w:val="TAH"/>
              <w:jc w:val="left"/>
              <w:rPr>
                <w:b w:val="0"/>
                <w:lang w:eastAsia="en-GB"/>
              </w:rPr>
            </w:pPr>
            <w:r>
              <w:rPr>
                <w:b w:val="0"/>
                <w:lang w:eastAsia="en-GB"/>
              </w:rPr>
              <w:t>Derivation Path: Table 4.6.3-39</w:t>
            </w:r>
          </w:p>
        </w:tc>
      </w:tr>
      <w:tr w:rsidR="0087358A" w14:paraId="781C9AF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B8CD447"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B86CA7"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2D19BC"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7411DAF" w14:textId="77777777" w:rsidR="0087358A" w:rsidRDefault="0087358A" w:rsidP="00627A79">
            <w:pPr>
              <w:pStyle w:val="TAH"/>
              <w:rPr>
                <w:lang w:eastAsia="en-GB"/>
              </w:rPr>
            </w:pPr>
            <w:r>
              <w:rPr>
                <w:lang w:eastAsia="en-GB"/>
              </w:rPr>
              <w:t>Condition</w:t>
            </w:r>
          </w:p>
        </w:tc>
      </w:tr>
      <w:tr w:rsidR="0087358A" w14:paraId="5EBE5E0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C72C2A2" w14:textId="77777777" w:rsidR="0087358A" w:rsidRDefault="0087358A" w:rsidP="00627A79">
            <w:pPr>
              <w:pStyle w:val="TAL"/>
              <w:rPr>
                <w:lang w:eastAsia="en-GB"/>
              </w:rPr>
            </w:pPr>
            <w:r>
              <w:rPr>
                <w:lang w:eastAsia="en-GB"/>
              </w:rPr>
              <w:t xml:space="preserve">CSI-ReportConfig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9A1C24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A605C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37F4FD" w14:textId="77777777" w:rsidR="0087358A" w:rsidRDefault="0087358A" w:rsidP="00627A79">
            <w:pPr>
              <w:pStyle w:val="TAL"/>
              <w:rPr>
                <w:lang w:eastAsia="en-GB"/>
              </w:rPr>
            </w:pPr>
          </w:p>
        </w:tc>
      </w:tr>
      <w:tr w:rsidR="0087358A" w14:paraId="686AC7A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829533C" w14:textId="77777777" w:rsidR="0087358A" w:rsidRDefault="0087358A" w:rsidP="00627A79">
            <w:pPr>
              <w:pStyle w:val="TAL"/>
              <w:rPr>
                <w:lang w:eastAsia="en-GB"/>
              </w:rPr>
            </w:pPr>
            <w:r>
              <w:rPr>
                <w:lang w:eastAsia="en-GB"/>
              </w:rPr>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746AFCD6" w14:textId="77777777" w:rsidR="0087358A" w:rsidRDefault="0087358A" w:rsidP="00627A79">
            <w:pPr>
              <w:pStyle w:val="TAL"/>
              <w:rPr>
                <w:lang w:eastAsia="en-GB"/>
              </w:rPr>
            </w:pPr>
            <w:r>
              <w:rPr>
                <w:lang w:eastAsia="en-GB"/>
              </w:rPr>
              <w:t>CSI-ReportConfigId</w:t>
            </w:r>
          </w:p>
        </w:tc>
        <w:tc>
          <w:tcPr>
            <w:tcW w:w="1700" w:type="dxa"/>
            <w:tcBorders>
              <w:top w:val="single" w:sz="4" w:space="0" w:color="auto"/>
              <w:left w:val="single" w:sz="4" w:space="0" w:color="auto"/>
              <w:bottom w:val="single" w:sz="4" w:space="0" w:color="auto"/>
              <w:right w:val="single" w:sz="4" w:space="0" w:color="auto"/>
            </w:tcBorders>
          </w:tcPr>
          <w:p w14:paraId="477287F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D7E4A2" w14:textId="77777777" w:rsidR="0087358A" w:rsidRDefault="0087358A" w:rsidP="00627A79">
            <w:pPr>
              <w:pStyle w:val="TAL"/>
              <w:rPr>
                <w:lang w:eastAsia="en-GB"/>
              </w:rPr>
            </w:pPr>
          </w:p>
        </w:tc>
      </w:tr>
      <w:tr w:rsidR="0087358A" w14:paraId="5D4D661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37A69B2" w14:textId="77777777" w:rsidR="0087358A" w:rsidRDefault="0087358A" w:rsidP="00627A79">
            <w:pPr>
              <w:pStyle w:val="TAL"/>
              <w:rPr>
                <w:lang w:eastAsia="en-GB"/>
              </w:rPr>
            </w:pPr>
            <w:r>
              <w:rPr>
                <w:lang w:eastAsia="en-GB"/>
              </w:rPr>
              <w:t xml:space="preserve">  carrier</w:t>
            </w:r>
          </w:p>
        </w:tc>
        <w:tc>
          <w:tcPr>
            <w:tcW w:w="2267" w:type="dxa"/>
            <w:tcBorders>
              <w:top w:val="single" w:sz="4" w:space="0" w:color="auto"/>
              <w:left w:val="single" w:sz="4" w:space="0" w:color="auto"/>
              <w:bottom w:val="single" w:sz="4" w:space="0" w:color="auto"/>
              <w:right w:val="single" w:sz="4" w:space="0" w:color="auto"/>
            </w:tcBorders>
            <w:hideMark/>
          </w:tcPr>
          <w:p w14:paraId="6A35C08E" w14:textId="77777777" w:rsidR="0087358A" w:rsidRDefault="0087358A" w:rsidP="00627A79">
            <w:pPr>
              <w:pStyle w:val="TAL"/>
              <w:rPr>
                <w:lang w:eastAsia="en-GB"/>
              </w:rPr>
            </w:pPr>
            <w:r>
              <w:rPr>
                <w:lang w:eastAsia="en-GB"/>
              </w:rPr>
              <w:t xml:space="preserve">ServCellIndex </w:t>
            </w:r>
          </w:p>
        </w:tc>
        <w:tc>
          <w:tcPr>
            <w:tcW w:w="1700" w:type="dxa"/>
            <w:tcBorders>
              <w:top w:val="single" w:sz="4" w:space="0" w:color="auto"/>
              <w:left w:val="single" w:sz="4" w:space="0" w:color="auto"/>
              <w:bottom w:val="single" w:sz="4" w:space="0" w:color="auto"/>
              <w:right w:val="single" w:sz="4" w:space="0" w:color="auto"/>
            </w:tcBorders>
          </w:tcPr>
          <w:p w14:paraId="2B29013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1FAD6F" w14:textId="77777777" w:rsidR="0087358A" w:rsidRDefault="0087358A" w:rsidP="00627A79">
            <w:pPr>
              <w:pStyle w:val="TAL"/>
              <w:rPr>
                <w:lang w:eastAsia="en-GB"/>
              </w:rPr>
            </w:pPr>
          </w:p>
        </w:tc>
      </w:tr>
      <w:tr w:rsidR="0087358A" w14:paraId="6D981FA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D52A0B3" w14:textId="77777777" w:rsidR="0087358A" w:rsidRDefault="0087358A" w:rsidP="00627A79">
            <w:pPr>
              <w:pStyle w:val="TAL"/>
              <w:rPr>
                <w:lang w:eastAsia="en-GB"/>
              </w:rPr>
            </w:pPr>
            <w:r>
              <w:rPr>
                <w:lang w:eastAsia="en-GB"/>
              </w:rPr>
              <w:t xml:space="preserve">  resourcesForChannelMeasurement</w:t>
            </w:r>
          </w:p>
        </w:tc>
        <w:tc>
          <w:tcPr>
            <w:tcW w:w="2267" w:type="dxa"/>
            <w:tcBorders>
              <w:top w:val="single" w:sz="4" w:space="0" w:color="auto"/>
              <w:left w:val="single" w:sz="4" w:space="0" w:color="auto"/>
              <w:bottom w:val="single" w:sz="4" w:space="0" w:color="auto"/>
              <w:right w:val="single" w:sz="4" w:space="0" w:color="auto"/>
            </w:tcBorders>
            <w:hideMark/>
          </w:tcPr>
          <w:p w14:paraId="65EBE823" w14:textId="77777777" w:rsidR="0087358A" w:rsidRDefault="0087358A" w:rsidP="00627A79">
            <w:pPr>
              <w:pStyle w:val="TAL"/>
              <w:rPr>
                <w:lang w:eastAsia="en-GB"/>
              </w:rPr>
            </w:pPr>
            <w:r>
              <w:rPr>
                <w:lang w:eastAsia="en-GB"/>
              </w:rPr>
              <w:t>CSI-ResourceConfigId for CSI Acquisition</w:t>
            </w:r>
          </w:p>
        </w:tc>
        <w:tc>
          <w:tcPr>
            <w:tcW w:w="1700" w:type="dxa"/>
            <w:tcBorders>
              <w:top w:val="single" w:sz="4" w:space="0" w:color="auto"/>
              <w:left w:val="single" w:sz="4" w:space="0" w:color="auto"/>
              <w:bottom w:val="single" w:sz="4" w:space="0" w:color="auto"/>
              <w:right w:val="single" w:sz="4" w:space="0" w:color="auto"/>
            </w:tcBorders>
          </w:tcPr>
          <w:p w14:paraId="2635835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FBBD40" w14:textId="77777777" w:rsidR="0087358A" w:rsidRDefault="0087358A" w:rsidP="00627A79">
            <w:pPr>
              <w:pStyle w:val="TAL"/>
              <w:rPr>
                <w:lang w:eastAsia="en-GB"/>
              </w:rPr>
            </w:pPr>
          </w:p>
        </w:tc>
      </w:tr>
      <w:tr w:rsidR="0087358A" w14:paraId="128A26E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0026C89" w14:textId="77777777" w:rsidR="0087358A" w:rsidRDefault="0087358A" w:rsidP="00627A79">
            <w:pPr>
              <w:pStyle w:val="TAL"/>
              <w:rPr>
                <w:lang w:eastAsia="en-GB"/>
              </w:rPr>
            </w:pPr>
            <w:r>
              <w:rPr>
                <w:lang w:eastAsia="en-GB"/>
              </w:rPr>
              <w:t xml:space="preserve">  csi-IM-ResourcesForInterference</w:t>
            </w:r>
          </w:p>
        </w:tc>
        <w:tc>
          <w:tcPr>
            <w:tcW w:w="2267" w:type="dxa"/>
            <w:tcBorders>
              <w:top w:val="single" w:sz="4" w:space="0" w:color="auto"/>
              <w:left w:val="single" w:sz="4" w:space="0" w:color="auto"/>
              <w:bottom w:val="single" w:sz="4" w:space="0" w:color="auto"/>
              <w:right w:val="single" w:sz="4" w:space="0" w:color="auto"/>
            </w:tcBorders>
            <w:hideMark/>
          </w:tcPr>
          <w:p w14:paraId="780A7FC9" w14:textId="77777777" w:rsidR="0087358A" w:rsidRDefault="0087358A" w:rsidP="00627A79">
            <w:pPr>
              <w:pStyle w:val="TAL"/>
              <w:rPr>
                <w:lang w:eastAsia="en-GB"/>
              </w:rPr>
            </w:pPr>
            <w:r>
              <w:rPr>
                <w:lang w:eastAsia="en-GB"/>
              </w:rPr>
              <w:t>CSI-ResourceConfigId for CSI-IM</w:t>
            </w:r>
          </w:p>
        </w:tc>
        <w:tc>
          <w:tcPr>
            <w:tcW w:w="1700" w:type="dxa"/>
            <w:tcBorders>
              <w:top w:val="single" w:sz="4" w:space="0" w:color="auto"/>
              <w:left w:val="single" w:sz="4" w:space="0" w:color="auto"/>
              <w:bottom w:val="single" w:sz="4" w:space="0" w:color="auto"/>
              <w:right w:val="single" w:sz="4" w:space="0" w:color="auto"/>
            </w:tcBorders>
          </w:tcPr>
          <w:p w14:paraId="45D52ED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E71E5D0" w14:textId="77777777" w:rsidR="0087358A" w:rsidRDefault="0087358A" w:rsidP="00627A79">
            <w:pPr>
              <w:pStyle w:val="TAL"/>
              <w:rPr>
                <w:lang w:eastAsia="en-GB"/>
              </w:rPr>
            </w:pPr>
          </w:p>
        </w:tc>
      </w:tr>
      <w:tr w:rsidR="0087358A" w14:paraId="1D95DCB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902D9DC" w14:textId="77777777" w:rsidR="0087358A" w:rsidRDefault="0087358A" w:rsidP="00627A79">
            <w:pPr>
              <w:pStyle w:val="TAL"/>
              <w:rPr>
                <w:lang w:eastAsia="en-GB"/>
              </w:rPr>
            </w:pPr>
            <w:r>
              <w:rPr>
                <w:lang w:eastAsia="en-GB"/>
              </w:rPr>
              <w:t xml:space="preserve">  nzp-CSI-RS-ResourcesForInterference</w:t>
            </w:r>
          </w:p>
        </w:tc>
        <w:tc>
          <w:tcPr>
            <w:tcW w:w="2267" w:type="dxa"/>
            <w:tcBorders>
              <w:top w:val="single" w:sz="4" w:space="0" w:color="auto"/>
              <w:left w:val="single" w:sz="4" w:space="0" w:color="auto"/>
              <w:bottom w:val="single" w:sz="4" w:space="0" w:color="auto"/>
              <w:right w:val="single" w:sz="4" w:space="0" w:color="auto"/>
            </w:tcBorders>
            <w:hideMark/>
          </w:tcPr>
          <w:p w14:paraId="5D6CAF60" w14:textId="77777777" w:rsidR="0087358A" w:rsidRDefault="0087358A" w:rsidP="00627A79">
            <w:pPr>
              <w:pStyle w:val="TAL"/>
              <w:rPr>
                <w:lang w:eastAsia="en-GB"/>
              </w:rPr>
            </w:pPr>
            <w:r>
              <w:rPr>
                <w:lang w:eastAsia="en-GB"/>
              </w:rPr>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2D90E9A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B600468" w14:textId="77777777" w:rsidR="0087358A" w:rsidRDefault="0087358A" w:rsidP="00627A79">
            <w:pPr>
              <w:pStyle w:val="TAL"/>
              <w:rPr>
                <w:lang w:eastAsia="en-GB"/>
              </w:rPr>
            </w:pPr>
          </w:p>
        </w:tc>
      </w:tr>
      <w:tr w:rsidR="0087358A" w14:paraId="649A67C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941A856" w14:textId="77777777" w:rsidR="0087358A" w:rsidRDefault="0087358A" w:rsidP="00627A79">
            <w:pPr>
              <w:pStyle w:val="TAL"/>
              <w:rPr>
                <w:lang w:eastAsia="en-GB"/>
              </w:rPr>
            </w:pPr>
            <w:r>
              <w:rPr>
                <w:lang w:eastAsia="en-GB"/>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06E399C7"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48F130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DAB68F" w14:textId="77777777" w:rsidR="0087358A" w:rsidRDefault="0087358A" w:rsidP="00627A79">
            <w:pPr>
              <w:pStyle w:val="TAL"/>
              <w:rPr>
                <w:lang w:eastAsia="en-GB"/>
              </w:rPr>
            </w:pPr>
          </w:p>
        </w:tc>
      </w:tr>
      <w:tr w:rsidR="0087358A" w14:paraId="7F21977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28D6491" w14:textId="77777777" w:rsidR="0087358A" w:rsidRDefault="0087358A" w:rsidP="00627A79">
            <w:pPr>
              <w:pStyle w:val="TAL"/>
              <w:rPr>
                <w:lang w:eastAsia="en-GB"/>
              </w:rPr>
            </w:pPr>
            <w:r>
              <w:rPr>
                <w:lang w:eastAsia="en-GB"/>
              </w:rP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5557C58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3417E06"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8C6594" w14:textId="77777777" w:rsidR="0087358A" w:rsidRDefault="0087358A" w:rsidP="00627A79">
            <w:pPr>
              <w:pStyle w:val="TAL"/>
              <w:rPr>
                <w:lang w:eastAsia="en-GB"/>
              </w:rPr>
            </w:pPr>
            <w:ins w:id="237" w:author="Anritsu" w:date="2021-07-12T18:23:00Z">
              <w:r>
                <w:rPr>
                  <w:lang w:eastAsia="en-GB"/>
                </w:rPr>
                <w:t>FR1</w:t>
              </w:r>
            </w:ins>
          </w:p>
        </w:tc>
      </w:tr>
      <w:tr w:rsidR="0087358A" w14:paraId="26F02BD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6BD5D24" w14:textId="77777777" w:rsidR="0087358A" w:rsidRDefault="0087358A" w:rsidP="00627A79">
            <w:pPr>
              <w:pStyle w:val="TAL"/>
              <w:rPr>
                <w:lang w:eastAsia="en-GB"/>
              </w:rPr>
            </w:pPr>
            <w:r>
              <w:rPr>
                <w:lang w:eastAsia="en-GB"/>
              </w:rPr>
              <w:t xml:space="preserve">      reportSlotConfig</w:t>
            </w:r>
          </w:p>
        </w:tc>
        <w:tc>
          <w:tcPr>
            <w:tcW w:w="2267" w:type="dxa"/>
            <w:tcBorders>
              <w:top w:val="single" w:sz="4" w:space="0" w:color="auto"/>
              <w:left w:val="single" w:sz="4" w:space="0" w:color="auto"/>
              <w:bottom w:val="single" w:sz="4" w:space="0" w:color="auto"/>
              <w:right w:val="single" w:sz="4" w:space="0" w:color="auto"/>
            </w:tcBorders>
            <w:hideMark/>
          </w:tcPr>
          <w:p w14:paraId="69AB19E6" w14:textId="77777777" w:rsidR="0087358A" w:rsidRDefault="0087358A" w:rsidP="00627A79">
            <w:pPr>
              <w:pStyle w:val="TAL"/>
              <w:rPr>
                <w:lang w:eastAsia="en-GB"/>
              </w:rPr>
            </w:pPr>
            <w:r>
              <w:rPr>
                <w:lang w:eastAsia="en-GB"/>
              </w:rPr>
              <w:t>CSI-ReportPeriodicityAndOffset</w:t>
            </w:r>
          </w:p>
        </w:tc>
        <w:tc>
          <w:tcPr>
            <w:tcW w:w="1700" w:type="dxa"/>
            <w:tcBorders>
              <w:top w:val="single" w:sz="4" w:space="0" w:color="auto"/>
              <w:left w:val="single" w:sz="4" w:space="0" w:color="auto"/>
              <w:bottom w:val="single" w:sz="4" w:space="0" w:color="auto"/>
              <w:right w:val="single" w:sz="4" w:space="0" w:color="auto"/>
            </w:tcBorders>
          </w:tcPr>
          <w:p w14:paraId="640D750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4E8924" w14:textId="77777777" w:rsidR="0087358A" w:rsidRDefault="0087358A" w:rsidP="00627A79">
            <w:pPr>
              <w:pStyle w:val="TAL"/>
              <w:rPr>
                <w:lang w:eastAsia="en-GB"/>
              </w:rPr>
            </w:pPr>
          </w:p>
        </w:tc>
      </w:tr>
      <w:tr w:rsidR="0087358A" w14:paraId="3E1376B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6CF3B1C" w14:textId="77777777" w:rsidR="0087358A" w:rsidRDefault="0087358A" w:rsidP="00627A79">
            <w:pPr>
              <w:pStyle w:val="TAL"/>
              <w:rPr>
                <w:lang w:eastAsia="en-GB"/>
              </w:rPr>
            </w:pPr>
            <w:r>
              <w:rPr>
                <w:lang w:eastAsia="en-GB"/>
              </w:rPr>
              <w:t xml:space="preserve">   pucch-CSI-ResourceList SEQUENCE (SIZE (1..maxNrofBWPs)) OF PUCCH-CSI-Resource {</w:t>
            </w:r>
          </w:p>
        </w:tc>
        <w:tc>
          <w:tcPr>
            <w:tcW w:w="2267" w:type="dxa"/>
            <w:tcBorders>
              <w:top w:val="single" w:sz="4" w:space="0" w:color="auto"/>
              <w:left w:val="single" w:sz="4" w:space="0" w:color="auto"/>
              <w:bottom w:val="single" w:sz="4" w:space="0" w:color="auto"/>
              <w:right w:val="single" w:sz="4" w:space="0" w:color="auto"/>
            </w:tcBorders>
          </w:tcPr>
          <w:p w14:paraId="371B971C"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880E34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9B763A" w14:textId="77777777" w:rsidR="0087358A" w:rsidRDefault="0087358A" w:rsidP="00627A79">
            <w:pPr>
              <w:pStyle w:val="TAL"/>
              <w:rPr>
                <w:lang w:eastAsia="en-GB"/>
              </w:rPr>
            </w:pPr>
          </w:p>
        </w:tc>
      </w:tr>
      <w:tr w:rsidR="0087358A" w14:paraId="173D479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BBD6C86" w14:textId="77777777" w:rsidR="0087358A" w:rsidRDefault="0087358A" w:rsidP="00627A79">
            <w:pPr>
              <w:pStyle w:val="TAL"/>
              <w:rPr>
                <w:lang w:eastAsia="en-GB"/>
              </w:rPr>
            </w:pPr>
            <w:r>
              <w:rPr>
                <w:lang w:eastAsia="en-GB"/>
              </w:rPr>
              <w:t xml:space="preserve">   PUCCH-CSI-Resource [1]</w:t>
            </w:r>
          </w:p>
        </w:tc>
        <w:tc>
          <w:tcPr>
            <w:tcW w:w="2267" w:type="dxa"/>
            <w:tcBorders>
              <w:top w:val="single" w:sz="4" w:space="0" w:color="auto"/>
              <w:left w:val="single" w:sz="4" w:space="0" w:color="auto"/>
              <w:bottom w:val="single" w:sz="4" w:space="0" w:color="auto"/>
              <w:right w:val="single" w:sz="4" w:space="0" w:color="auto"/>
            </w:tcBorders>
            <w:hideMark/>
          </w:tcPr>
          <w:p w14:paraId="7CF90CB2" w14:textId="77777777" w:rsidR="0087358A" w:rsidRDefault="0087358A" w:rsidP="00627A79">
            <w:pPr>
              <w:pStyle w:val="TAL"/>
              <w:rPr>
                <w:lang w:eastAsia="en-GB"/>
              </w:rPr>
            </w:pPr>
            <w:r>
              <w:rPr>
                <w:lang w:eastAsia="en-GB"/>
              </w:rPr>
              <w:t>PUCCH-CSI-Resource</w:t>
            </w:r>
          </w:p>
        </w:tc>
        <w:tc>
          <w:tcPr>
            <w:tcW w:w="1700" w:type="dxa"/>
            <w:tcBorders>
              <w:top w:val="single" w:sz="4" w:space="0" w:color="auto"/>
              <w:left w:val="single" w:sz="4" w:space="0" w:color="auto"/>
              <w:bottom w:val="single" w:sz="4" w:space="0" w:color="auto"/>
              <w:right w:val="single" w:sz="4" w:space="0" w:color="auto"/>
            </w:tcBorders>
          </w:tcPr>
          <w:p w14:paraId="7968F57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A9D7FD1" w14:textId="77777777" w:rsidR="0087358A" w:rsidRDefault="0087358A" w:rsidP="00627A79">
            <w:pPr>
              <w:pStyle w:val="TAL"/>
              <w:rPr>
                <w:lang w:eastAsia="en-GB"/>
              </w:rPr>
            </w:pPr>
          </w:p>
        </w:tc>
      </w:tr>
      <w:tr w:rsidR="0087358A" w14:paraId="0DD4B97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4EF934B"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5F26344"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ED6D1F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41B54A" w14:textId="77777777" w:rsidR="0087358A" w:rsidRDefault="0087358A" w:rsidP="00627A79">
            <w:pPr>
              <w:pStyle w:val="TAL"/>
              <w:rPr>
                <w:lang w:eastAsia="en-GB"/>
              </w:rPr>
            </w:pPr>
          </w:p>
        </w:tc>
      </w:tr>
      <w:tr w:rsidR="0087358A" w14:paraId="43AB44A3" w14:textId="77777777" w:rsidTr="00627A79">
        <w:trPr>
          <w:ins w:id="238"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34DAEA8F" w14:textId="77777777" w:rsidR="0087358A" w:rsidRDefault="0087358A" w:rsidP="00627A79">
            <w:pPr>
              <w:pStyle w:val="TAL"/>
              <w:rPr>
                <w:ins w:id="239" w:author="Anritsu" w:date="2021-07-12T18:24:00Z"/>
                <w:lang w:eastAsia="en-GB"/>
              </w:rPr>
            </w:pPr>
            <w:ins w:id="240" w:author="Anritsu" w:date="2021-07-12T18:24:00Z">
              <w:r>
                <w:rPr>
                  <w:lang w:eastAsia="en-GB"/>
                </w:rPr>
                <w:t xml:space="preserve">    aperiodic SEQUENCE {</w:t>
              </w:r>
            </w:ins>
          </w:p>
        </w:tc>
        <w:tc>
          <w:tcPr>
            <w:tcW w:w="2267" w:type="dxa"/>
            <w:tcBorders>
              <w:top w:val="single" w:sz="4" w:space="0" w:color="auto"/>
              <w:left w:val="single" w:sz="4" w:space="0" w:color="auto"/>
              <w:bottom w:val="single" w:sz="4" w:space="0" w:color="auto"/>
              <w:right w:val="single" w:sz="4" w:space="0" w:color="auto"/>
            </w:tcBorders>
          </w:tcPr>
          <w:p w14:paraId="4D6546DE" w14:textId="77777777" w:rsidR="0087358A" w:rsidRDefault="0087358A" w:rsidP="00627A79">
            <w:pPr>
              <w:pStyle w:val="TAL"/>
              <w:rPr>
                <w:ins w:id="241" w:author="Anritsu" w:date="2021-07-12T18:24:00Z"/>
                <w:lang w:eastAsia="en-GB"/>
              </w:rPr>
            </w:pPr>
          </w:p>
        </w:tc>
        <w:tc>
          <w:tcPr>
            <w:tcW w:w="1700" w:type="dxa"/>
            <w:tcBorders>
              <w:top w:val="single" w:sz="4" w:space="0" w:color="auto"/>
              <w:left w:val="single" w:sz="4" w:space="0" w:color="auto"/>
              <w:bottom w:val="single" w:sz="4" w:space="0" w:color="auto"/>
              <w:right w:val="single" w:sz="4" w:space="0" w:color="auto"/>
            </w:tcBorders>
          </w:tcPr>
          <w:p w14:paraId="415C8119" w14:textId="77777777" w:rsidR="0087358A" w:rsidRDefault="0087358A" w:rsidP="00627A79">
            <w:pPr>
              <w:pStyle w:val="TAL"/>
              <w:rPr>
                <w:ins w:id="242"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4D17CBE" w14:textId="77777777" w:rsidR="0087358A" w:rsidRDefault="0087358A" w:rsidP="00627A79">
            <w:pPr>
              <w:pStyle w:val="TAL"/>
              <w:rPr>
                <w:ins w:id="243" w:author="Anritsu" w:date="2021-07-12T18:24:00Z"/>
                <w:lang w:eastAsia="en-GB"/>
              </w:rPr>
            </w:pPr>
            <w:ins w:id="244" w:author="Anritsu" w:date="2021-07-12T18:25:00Z">
              <w:r>
                <w:rPr>
                  <w:lang w:eastAsia="en-GB"/>
                </w:rPr>
                <w:t>FR2</w:t>
              </w:r>
            </w:ins>
          </w:p>
        </w:tc>
      </w:tr>
      <w:tr w:rsidR="0087358A" w14:paraId="78139A58" w14:textId="77777777" w:rsidTr="00627A79">
        <w:trPr>
          <w:ins w:id="245"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1C750339" w14:textId="77777777" w:rsidR="0087358A" w:rsidRDefault="0087358A" w:rsidP="00627A79">
            <w:pPr>
              <w:pStyle w:val="TAL"/>
              <w:rPr>
                <w:ins w:id="246" w:author="Anritsu" w:date="2021-07-12T18:24:00Z"/>
                <w:lang w:eastAsia="en-GB"/>
              </w:rPr>
            </w:pPr>
            <w:ins w:id="247" w:author="Anritsu" w:date="2021-07-12T18:24:00Z">
              <w:r>
                <w:rPr>
                  <w:lang w:eastAsia="en-GB"/>
                </w:rPr>
                <w:t xml:space="preserve">      reportSlotOffsetList SEQUENCE {</w:t>
              </w:r>
            </w:ins>
          </w:p>
        </w:tc>
        <w:tc>
          <w:tcPr>
            <w:tcW w:w="2267" w:type="dxa"/>
            <w:tcBorders>
              <w:top w:val="single" w:sz="4" w:space="0" w:color="auto"/>
              <w:left w:val="single" w:sz="4" w:space="0" w:color="auto"/>
              <w:bottom w:val="single" w:sz="4" w:space="0" w:color="auto"/>
              <w:right w:val="single" w:sz="4" w:space="0" w:color="auto"/>
            </w:tcBorders>
          </w:tcPr>
          <w:p w14:paraId="50096BA9" w14:textId="77777777" w:rsidR="0087358A" w:rsidRDefault="0087358A" w:rsidP="00627A79">
            <w:pPr>
              <w:pStyle w:val="TAL"/>
              <w:rPr>
                <w:ins w:id="248" w:author="Anritsu" w:date="2021-07-12T18:24:00Z"/>
                <w:lang w:eastAsia="en-GB"/>
              </w:rPr>
            </w:pPr>
          </w:p>
        </w:tc>
        <w:tc>
          <w:tcPr>
            <w:tcW w:w="1700" w:type="dxa"/>
            <w:tcBorders>
              <w:top w:val="single" w:sz="4" w:space="0" w:color="auto"/>
              <w:left w:val="single" w:sz="4" w:space="0" w:color="auto"/>
              <w:bottom w:val="single" w:sz="4" w:space="0" w:color="auto"/>
              <w:right w:val="single" w:sz="4" w:space="0" w:color="auto"/>
            </w:tcBorders>
          </w:tcPr>
          <w:p w14:paraId="147416F4" w14:textId="77777777" w:rsidR="0087358A" w:rsidRDefault="0087358A" w:rsidP="00627A79">
            <w:pPr>
              <w:pStyle w:val="TAL"/>
              <w:rPr>
                <w:ins w:id="249"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4A138FA" w14:textId="77777777" w:rsidR="0087358A" w:rsidRDefault="0087358A" w:rsidP="00627A79">
            <w:pPr>
              <w:pStyle w:val="TAL"/>
              <w:rPr>
                <w:ins w:id="250" w:author="Anritsu" w:date="2021-07-12T18:24:00Z"/>
                <w:lang w:eastAsia="en-GB"/>
              </w:rPr>
            </w:pPr>
          </w:p>
        </w:tc>
      </w:tr>
      <w:tr w:rsidR="0087358A" w14:paraId="024F5A48" w14:textId="77777777" w:rsidTr="00627A79">
        <w:trPr>
          <w:ins w:id="251"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231525C5" w14:textId="77777777" w:rsidR="0087358A" w:rsidRDefault="0087358A" w:rsidP="00627A79">
            <w:pPr>
              <w:pStyle w:val="TAL"/>
              <w:rPr>
                <w:ins w:id="252" w:author="Anritsu" w:date="2021-07-12T18:24:00Z"/>
                <w:lang w:eastAsia="en-GB"/>
              </w:rPr>
            </w:pPr>
            <w:ins w:id="253" w:author="Anritsu" w:date="2021-07-12T18:24:00Z">
              <w:r>
                <w:rPr>
                  <w:lang w:eastAsia="en-GB"/>
                </w:rPr>
                <w:t xml:space="preserve">        reportSlotOffsetList[1]</w:t>
              </w:r>
            </w:ins>
          </w:p>
        </w:tc>
        <w:tc>
          <w:tcPr>
            <w:tcW w:w="2267" w:type="dxa"/>
            <w:tcBorders>
              <w:top w:val="single" w:sz="4" w:space="0" w:color="auto"/>
              <w:left w:val="single" w:sz="4" w:space="0" w:color="auto"/>
              <w:bottom w:val="single" w:sz="4" w:space="0" w:color="auto"/>
              <w:right w:val="single" w:sz="4" w:space="0" w:color="auto"/>
            </w:tcBorders>
          </w:tcPr>
          <w:p w14:paraId="7D56BD85" w14:textId="77777777" w:rsidR="0087358A" w:rsidRDefault="0087358A" w:rsidP="00627A79">
            <w:pPr>
              <w:pStyle w:val="TAL"/>
              <w:rPr>
                <w:ins w:id="254" w:author="Anritsu" w:date="2021-07-12T18:24:00Z"/>
                <w:lang w:eastAsia="en-GB"/>
              </w:rPr>
            </w:pPr>
            <w:ins w:id="255" w:author="Anritsu" w:date="2021-07-12T18:25:00Z">
              <w:r>
                <w:rPr>
                  <w:lang w:eastAsia="en-GB"/>
                </w:rPr>
                <w:t>6</w:t>
              </w:r>
            </w:ins>
          </w:p>
        </w:tc>
        <w:tc>
          <w:tcPr>
            <w:tcW w:w="1700" w:type="dxa"/>
            <w:tcBorders>
              <w:top w:val="single" w:sz="4" w:space="0" w:color="auto"/>
              <w:left w:val="single" w:sz="4" w:space="0" w:color="auto"/>
              <w:bottom w:val="single" w:sz="4" w:space="0" w:color="auto"/>
              <w:right w:val="single" w:sz="4" w:space="0" w:color="auto"/>
            </w:tcBorders>
          </w:tcPr>
          <w:p w14:paraId="03B1980C" w14:textId="77777777" w:rsidR="0087358A" w:rsidRDefault="0087358A" w:rsidP="00627A79">
            <w:pPr>
              <w:pStyle w:val="TAL"/>
              <w:rPr>
                <w:ins w:id="256"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F22BA3B" w14:textId="77777777" w:rsidR="0087358A" w:rsidRDefault="0087358A" w:rsidP="00627A79">
            <w:pPr>
              <w:pStyle w:val="TAL"/>
              <w:rPr>
                <w:ins w:id="257" w:author="Anritsu" w:date="2021-07-12T18:24:00Z"/>
                <w:lang w:eastAsia="en-GB"/>
              </w:rPr>
            </w:pPr>
          </w:p>
        </w:tc>
      </w:tr>
      <w:tr w:rsidR="0087358A" w14:paraId="46D19D56" w14:textId="77777777" w:rsidTr="00627A79">
        <w:trPr>
          <w:ins w:id="258"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39471E66" w14:textId="77777777" w:rsidR="0087358A" w:rsidRDefault="0087358A" w:rsidP="00627A79">
            <w:pPr>
              <w:pStyle w:val="TAL"/>
              <w:rPr>
                <w:ins w:id="259" w:author="Anritsu" w:date="2021-07-12T18:24:00Z"/>
                <w:lang w:eastAsia="en-GB"/>
              </w:rPr>
            </w:pPr>
            <w:ins w:id="260" w:author="Anritsu" w:date="2021-07-12T18:24:00Z">
              <w:r>
                <w:rPr>
                  <w:lang w:eastAsia="en-GB"/>
                </w:rPr>
                <w:t xml:space="preserve">        reportSlotOffsetList[2]</w:t>
              </w:r>
            </w:ins>
          </w:p>
        </w:tc>
        <w:tc>
          <w:tcPr>
            <w:tcW w:w="2267" w:type="dxa"/>
            <w:tcBorders>
              <w:top w:val="single" w:sz="4" w:space="0" w:color="auto"/>
              <w:left w:val="single" w:sz="4" w:space="0" w:color="auto"/>
              <w:bottom w:val="single" w:sz="4" w:space="0" w:color="auto"/>
              <w:right w:val="single" w:sz="4" w:space="0" w:color="auto"/>
            </w:tcBorders>
          </w:tcPr>
          <w:p w14:paraId="78660944" w14:textId="77777777" w:rsidR="0087358A" w:rsidRDefault="0087358A" w:rsidP="00627A79">
            <w:pPr>
              <w:pStyle w:val="TAL"/>
              <w:rPr>
                <w:ins w:id="261" w:author="Anritsu" w:date="2021-07-12T18:24:00Z"/>
                <w:lang w:eastAsia="en-GB"/>
              </w:rPr>
            </w:pPr>
            <w:ins w:id="262" w:author="Anritsu" w:date="2021-07-12T18:25:00Z">
              <w:r>
                <w:rPr>
                  <w:lang w:eastAsia="en-GB"/>
                </w:rPr>
                <w:t>6</w:t>
              </w:r>
            </w:ins>
          </w:p>
        </w:tc>
        <w:tc>
          <w:tcPr>
            <w:tcW w:w="1700" w:type="dxa"/>
            <w:tcBorders>
              <w:top w:val="single" w:sz="4" w:space="0" w:color="auto"/>
              <w:left w:val="single" w:sz="4" w:space="0" w:color="auto"/>
              <w:bottom w:val="single" w:sz="4" w:space="0" w:color="auto"/>
              <w:right w:val="single" w:sz="4" w:space="0" w:color="auto"/>
            </w:tcBorders>
          </w:tcPr>
          <w:p w14:paraId="7D7E8137" w14:textId="77777777" w:rsidR="0087358A" w:rsidRDefault="0087358A" w:rsidP="00627A79">
            <w:pPr>
              <w:pStyle w:val="TAL"/>
              <w:rPr>
                <w:ins w:id="263"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79302392" w14:textId="77777777" w:rsidR="0087358A" w:rsidRDefault="0087358A" w:rsidP="00627A79">
            <w:pPr>
              <w:pStyle w:val="TAL"/>
              <w:rPr>
                <w:ins w:id="264" w:author="Anritsu" w:date="2021-07-12T18:24:00Z"/>
                <w:lang w:eastAsia="en-GB"/>
              </w:rPr>
            </w:pPr>
          </w:p>
        </w:tc>
      </w:tr>
      <w:tr w:rsidR="0087358A" w14:paraId="2FAEDF31" w14:textId="77777777" w:rsidTr="00627A79">
        <w:trPr>
          <w:ins w:id="265"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728DCB79" w14:textId="77777777" w:rsidR="0087358A" w:rsidRDefault="0087358A" w:rsidP="00627A79">
            <w:pPr>
              <w:pStyle w:val="TAL"/>
              <w:rPr>
                <w:ins w:id="266" w:author="Anritsu" w:date="2021-07-12T18:24:00Z"/>
                <w:lang w:eastAsia="en-GB"/>
              </w:rPr>
            </w:pPr>
            <w:ins w:id="267" w:author="Anritsu" w:date="2021-07-12T18:25: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4C3DBFD" w14:textId="77777777" w:rsidR="0087358A" w:rsidRDefault="0087358A" w:rsidP="00627A79">
            <w:pPr>
              <w:pStyle w:val="TAL"/>
              <w:rPr>
                <w:ins w:id="268" w:author="Anritsu" w:date="2021-07-12T18:24:00Z"/>
                <w:lang w:eastAsia="en-GB"/>
              </w:rPr>
            </w:pPr>
          </w:p>
        </w:tc>
        <w:tc>
          <w:tcPr>
            <w:tcW w:w="1700" w:type="dxa"/>
            <w:tcBorders>
              <w:top w:val="single" w:sz="4" w:space="0" w:color="auto"/>
              <w:left w:val="single" w:sz="4" w:space="0" w:color="auto"/>
              <w:bottom w:val="single" w:sz="4" w:space="0" w:color="auto"/>
              <w:right w:val="single" w:sz="4" w:space="0" w:color="auto"/>
            </w:tcBorders>
          </w:tcPr>
          <w:p w14:paraId="28DB5CA4" w14:textId="77777777" w:rsidR="0087358A" w:rsidRDefault="0087358A" w:rsidP="00627A79">
            <w:pPr>
              <w:pStyle w:val="TAL"/>
              <w:rPr>
                <w:ins w:id="269"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027DD05B" w14:textId="77777777" w:rsidR="0087358A" w:rsidRDefault="0087358A" w:rsidP="00627A79">
            <w:pPr>
              <w:pStyle w:val="TAL"/>
              <w:rPr>
                <w:ins w:id="270" w:author="Anritsu" w:date="2021-07-12T18:24:00Z"/>
                <w:lang w:eastAsia="en-GB"/>
              </w:rPr>
            </w:pPr>
          </w:p>
        </w:tc>
      </w:tr>
      <w:tr w:rsidR="0087358A" w14:paraId="2B108F42" w14:textId="77777777" w:rsidTr="00627A79">
        <w:trPr>
          <w:ins w:id="271"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62B5341E" w14:textId="77777777" w:rsidR="0087358A" w:rsidRDefault="0087358A" w:rsidP="00627A79">
            <w:pPr>
              <w:pStyle w:val="TAL"/>
              <w:rPr>
                <w:ins w:id="272" w:author="Anritsu" w:date="2021-07-12T18:24:00Z"/>
                <w:lang w:eastAsia="en-GB"/>
              </w:rPr>
            </w:pPr>
            <w:ins w:id="273" w:author="Anritsu" w:date="2021-07-12T18:25: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9D4128" w14:textId="77777777" w:rsidR="0087358A" w:rsidRDefault="0087358A" w:rsidP="00627A79">
            <w:pPr>
              <w:pStyle w:val="TAL"/>
              <w:rPr>
                <w:ins w:id="274" w:author="Anritsu" w:date="2021-07-12T18:24:00Z"/>
                <w:lang w:eastAsia="en-GB"/>
              </w:rPr>
            </w:pPr>
          </w:p>
        </w:tc>
        <w:tc>
          <w:tcPr>
            <w:tcW w:w="1700" w:type="dxa"/>
            <w:tcBorders>
              <w:top w:val="single" w:sz="4" w:space="0" w:color="auto"/>
              <w:left w:val="single" w:sz="4" w:space="0" w:color="auto"/>
              <w:bottom w:val="single" w:sz="4" w:space="0" w:color="auto"/>
              <w:right w:val="single" w:sz="4" w:space="0" w:color="auto"/>
            </w:tcBorders>
          </w:tcPr>
          <w:p w14:paraId="17D988B4" w14:textId="77777777" w:rsidR="0087358A" w:rsidRDefault="0087358A" w:rsidP="00627A79">
            <w:pPr>
              <w:pStyle w:val="TAL"/>
              <w:rPr>
                <w:ins w:id="275"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0F5E2DD2" w14:textId="77777777" w:rsidR="0087358A" w:rsidRDefault="0087358A" w:rsidP="00627A79">
            <w:pPr>
              <w:pStyle w:val="TAL"/>
              <w:rPr>
                <w:ins w:id="276" w:author="Anritsu" w:date="2021-07-12T18:24:00Z"/>
                <w:lang w:eastAsia="en-GB"/>
              </w:rPr>
            </w:pPr>
          </w:p>
        </w:tc>
      </w:tr>
      <w:tr w:rsidR="0087358A" w14:paraId="764B655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55492C5"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88F677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80CFD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8B1565F" w14:textId="77777777" w:rsidR="0087358A" w:rsidRDefault="0087358A" w:rsidP="00627A79">
            <w:pPr>
              <w:pStyle w:val="TAL"/>
              <w:rPr>
                <w:lang w:eastAsia="en-GB"/>
              </w:rPr>
            </w:pPr>
          </w:p>
        </w:tc>
      </w:tr>
      <w:tr w:rsidR="0087358A" w14:paraId="119DCFF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57C6079" w14:textId="77777777" w:rsidR="0087358A" w:rsidRDefault="0087358A" w:rsidP="00627A79">
            <w:pPr>
              <w:pStyle w:val="TAL"/>
              <w:rPr>
                <w:lang w:eastAsia="en-GB"/>
              </w:rPr>
            </w:pPr>
            <w:r>
              <w:rPr>
                <w:lang w:eastAsia="en-GB"/>
              </w:rPr>
              <w:t xml:space="preserve">  reportQuantity CHOICE {</w:t>
            </w:r>
          </w:p>
        </w:tc>
        <w:tc>
          <w:tcPr>
            <w:tcW w:w="2267" w:type="dxa"/>
            <w:tcBorders>
              <w:top w:val="single" w:sz="4" w:space="0" w:color="auto"/>
              <w:left w:val="single" w:sz="4" w:space="0" w:color="auto"/>
              <w:bottom w:val="single" w:sz="4" w:space="0" w:color="auto"/>
              <w:right w:val="single" w:sz="4" w:space="0" w:color="auto"/>
            </w:tcBorders>
          </w:tcPr>
          <w:p w14:paraId="4F8DEB1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280586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CC1DBD" w14:textId="77777777" w:rsidR="0087358A" w:rsidRDefault="0087358A" w:rsidP="00627A79">
            <w:pPr>
              <w:pStyle w:val="TAL"/>
              <w:rPr>
                <w:lang w:eastAsia="en-GB"/>
              </w:rPr>
            </w:pPr>
          </w:p>
        </w:tc>
      </w:tr>
      <w:tr w:rsidR="0087358A" w14:paraId="0C36124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E3F7384" w14:textId="77777777" w:rsidR="0087358A" w:rsidRDefault="0087358A" w:rsidP="00627A79">
            <w:pPr>
              <w:pStyle w:val="TAL"/>
              <w:rPr>
                <w:lang w:eastAsia="en-GB"/>
              </w:rPr>
            </w:pPr>
            <w:r>
              <w:rPr>
                <w:lang w:eastAsia="en-GB"/>
              </w:rPr>
              <w:t xml:space="preserve">    cri-RI-PMI-CQI</w:t>
            </w:r>
          </w:p>
        </w:tc>
        <w:tc>
          <w:tcPr>
            <w:tcW w:w="2267" w:type="dxa"/>
            <w:tcBorders>
              <w:top w:val="single" w:sz="4" w:space="0" w:color="auto"/>
              <w:left w:val="single" w:sz="4" w:space="0" w:color="auto"/>
              <w:bottom w:val="single" w:sz="4" w:space="0" w:color="auto"/>
              <w:right w:val="single" w:sz="4" w:space="0" w:color="auto"/>
            </w:tcBorders>
            <w:hideMark/>
          </w:tcPr>
          <w:p w14:paraId="133F91C8" w14:textId="77777777" w:rsidR="0087358A" w:rsidRDefault="0087358A" w:rsidP="00627A79">
            <w:pPr>
              <w:pStyle w:val="TAL"/>
              <w:rPr>
                <w:lang w:eastAsia="en-GB"/>
              </w:rPr>
            </w:pPr>
            <w:r>
              <w:rPr>
                <w:lang w:eastAsia="en-GB"/>
              </w:rPr>
              <w:t xml:space="preserve">NULL, </w:t>
            </w:r>
          </w:p>
        </w:tc>
        <w:tc>
          <w:tcPr>
            <w:tcW w:w="1700" w:type="dxa"/>
            <w:tcBorders>
              <w:top w:val="single" w:sz="4" w:space="0" w:color="auto"/>
              <w:left w:val="single" w:sz="4" w:space="0" w:color="auto"/>
              <w:bottom w:val="single" w:sz="4" w:space="0" w:color="auto"/>
              <w:right w:val="single" w:sz="4" w:space="0" w:color="auto"/>
            </w:tcBorders>
          </w:tcPr>
          <w:p w14:paraId="08C85ED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9EAB533" w14:textId="77777777" w:rsidR="0087358A" w:rsidRDefault="0087358A" w:rsidP="00627A79">
            <w:pPr>
              <w:pStyle w:val="TAL"/>
              <w:rPr>
                <w:lang w:eastAsia="en-GB"/>
              </w:rPr>
            </w:pPr>
            <w:del w:id="277" w:author="Anritsu" w:date="2021-07-12T18:26:00Z">
              <w:r w:rsidDel="008E23BE">
                <w:rPr>
                  <w:lang w:eastAsia="en-GB"/>
                </w:rPr>
                <w:delText>FR1</w:delText>
              </w:r>
            </w:del>
          </w:p>
        </w:tc>
      </w:tr>
      <w:tr w:rsidR="0087358A" w14:paraId="3188515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16758AD"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4C1B18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C34E5F"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A2684E" w14:textId="77777777" w:rsidR="0087358A" w:rsidRDefault="0087358A" w:rsidP="00627A79">
            <w:pPr>
              <w:pStyle w:val="TAL"/>
              <w:rPr>
                <w:lang w:eastAsia="en-GB"/>
              </w:rPr>
            </w:pPr>
          </w:p>
        </w:tc>
      </w:tr>
      <w:tr w:rsidR="0087358A" w14:paraId="001A34B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5A5BB71" w14:textId="77777777" w:rsidR="0087358A" w:rsidRDefault="0087358A" w:rsidP="00627A79">
            <w:pPr>
              <w:pStyle w:val="TAL"/>
              <w:rPr>
                <w:lang w:eastAsia="en-GB"/>
              </w:rPr>
            </w:pPr>
            <w:r>
              <w:rPr>
                <w:lang w:eastAsia="en-GB"/>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5214BE68"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D98C4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E63F61" w14:textId="77777777" w:rsidR="0087358A" w:rsidRDefault="0087358A" w:rsidP="00627A79">
            <w:pPr>
              <w:pStyle w:val="TAL"/>
              <w:rPr>
                <w:lang w:eastAsia="en-GB"/>
              </w:rPr>
            </w:pPr>
          </w:p>
        </w:tc>
      </w:tr>
      <w:tr w:rsidR="0087358A" w14:paraId="7A89001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8646872" w14:textId="77777777" w:rsidR="0087358A" w:rsidRDefault="0087358A" w:rsidP="00627A79">
            <w:pPr>
              <w:pStyle w:val="TAL"/>
              <w:rPr>
                <w:lang w:eastAsia="en-GB"/>
              </w:rPr>
            </w:pPr>
            <w:r>
              <w:rPr>
                <w:lang w:eastAsia="en-GB"/>
              </w:rPr>
              <w:t xml:space="preserve">    cqi-FormatIndicator </w:t>
            </w:r>
          </w:p>
        </w:tc>
        <w:tc>
          <w:tcPr>
            <w:tcW w:w="2267" w:type="dxa"/>
            <w:tcBorders>
              <w:top w:val="single" w:sz="4" w:space="0" w:color="auto"/>
              <w:left w:val="single" w:sz="4" w:space="0" w:color="auto"/>
              <w:bottom w:val="single" w:sz="4" w:space="0" w:color="auto"/>
              <w:right w:val="single" w:sz="4" w:space="0" w:color="auto"/>
            </w:tcBorders>
            <w:hideMark/>
          </w:tcPr>
          <w:p w14:paraId="0F079C19" w14:textId="77777777" w:rsidR="0087358A" w:rsidRDefault="0087358A" w:rsidP="00627A79">
            <w:pPr>
              <w:pStyle w:val="TAL"/>
              <w:rPr>
                <w:lang w:eastAsia="en-GB"/>
              </w:rPr>
            </w:pPr>
            <w:r>
              <w:rPr>
                <w:lang w:eastAsia="en-GB"/>
              </w:rPr>
              <w:t>widebandCQI</w:t>
            </w:r>
          </w:p>
        </w:tc>
        <w:tc>
          <w:tcPr>
            <w:tcW w:w="1700" w:type="dxa"/>
            <w:tcBorders>
              <w:top w:val="single" w:sz="4" w:space="0" w:color="auto"/>
              <w:left w:val="single" w:sz="4" w:space="0" w:color="auto"/>
              <w:bottom w:val="single" w:sz="4" w:space="0" w:color="auto"/>
              <w:right w:val="single" w:sz="4" w:space="0" w:color="auto"/>
            </w:tcBorders>
          </w:tcPr>
          <w:p w14:paraId="31FC178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2005BD" w14:textId="77777777" w:rsidR="0087358A" w:rsidRDefault="0087358A" w:rsidP="00627A79">
            <w:pPr>
              <w:pStyle w:val="TAL"/>
              <w:rPr>
                <w:lang w:eastAsia="en-GB"/>
              </w:rPr>
            </w:pPr>
          </w:p>
        </w:tc>
      </w:tr>
      <w:tr w:rsidR="0087358A" w14:paraId="0CE6845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4D684A4" w14:textId="77777777" w:rsidR="0087358A" w:rsidRDefault="0087358A" w:rsidP="00627A79">
            <w:pPr>
              <w:pStyle w:val="TAL"/>
              <w:rPr>
                <w:lang w:eastAsia="en-GB"/>
              </w:rPr>
            </w:pPr>
            <w:r>
              <w:rPr>
                <w:lang w:eastAsia="en-GB"/>
              </w:rPr>
              <w:t xml:space="preserve">    pmi-FormatIndicator </w:t>
            </w:r>
          </w:p>
        </w:tc>
        <w:tc>
          <w:tcPr>
            <w:tcW w:w="2267" w:type="dxa"/>
            <w:tcBorders>
              <w:top w:val="single" w:sz="4" w:space="0" w:color="auto"/>
              <w:left w:val="single" w:sz="4" w:space="0" w:color="auto"/>
              <w:bottom w:val="single" w:sz="4" w:space="0" w:color="auto"/>
              <w:right w:val="single" w:sz="4" w:space="0" w:color="auto"/>
            </w:tcBorders>
            <w:hideMark/>
          </w:tcPr>
          <w:p w14:paraId="64AB909F" w14:textId="77777777" w:rsidR="0087358A" w:rsidRDefault="0087358A" w:rsidP="00627A79">
            <w:pPr>
              <w:pStyle w:val="TAL"/>
              <w:rPr>
                <w:lang w:eastAsia="en-GB"/>
              </w:rPr>
            </w:pPr>
            <w:r>
              <w:rPr>
                <w:lang w:eastAsia="en-GB"/>
              </w:rPr>
              <w:t>widebandPMI</w:t>
            </w:r>
          </w:p>
        </w:tc>
        <w:tc>
          <w:tcPr>
            <w:tcW w:w="1700" w:type="dxa"/>
            <w:tcBorders>
              <w:top w:val="single" w:sz="4" w:space="0" w:color="auto"/>
              <w:left w:val="single" w:sz="4" w:space="0" w:color="auto"/>
              <w:bottom w:val="single" w:sz="4" w:space="0" w:color="auto"/>
              <w:right w:val="single" w:sz="4" w:space="0" w:color="auto"/>
            </w:tcBorders>
          </w:tcPr>
          <w:p w14:paraId="24D8062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707FE1" w14:textId="77777777" w:rsidR="0087358A" w:rsidRDefault="0087358A" w:rsidP="00627A79">
            <w:pPr>
              <w:pStyle w:val="TAL"/>
              <w:rPr>
                <w:lang w:eastAsia="en-GB"/>
              </w:rPr>
            </w:pPr>
          </w:p>
        </w:tc>
      </w:tr>
      <w:tr w:rsidR="0087358A" w14:paraId="6E5ADA70"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26F36BA" w14:textId="77777777" w:rsidR="0087358A" w:rsidRDefault="0087358A" w:rsidP="00627A79">
            <w:pPr>
              <w:pStyle w:val="TAL"/>
              <w:rPr>
                <w:lang w:eastAsia="en-GB"/>
              </w:rPr>
            </w:pPr>
            <w:r>
              <w:rPr>
                <w:lang w:eastAsia="en-GB"/>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7F93377D"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DC49FE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3794F9" w14:textId="77777777" w:rsidR="0087358A" w:rsidRDefault="0087358A" w:rsidP="00627A79">
            <w:pPr>
              <w:pStyle w:val="TAL"/>
              <w:rPr>
                <w:lang w:eastAsia="en-GB"/>
              </w:rPr>
            </w:pPr>
            <w:ins w:id="278" w:author="Anritsu" w:date="2021-07-12T18:26:00Z">
              <w:r>
                <w:rPr>
                  <w:lang w:eastAsia="en-GB"/>
                </w:rPr>
                <w:t>FR1</w:t>
              </w:r>
            </w:ins>
          </w:p>
        </w:tc>
      </w:tr>
      <w:tr w:rsidR="0087358A" w14:paraId="23A36F5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E7AED8E" w14:textId="77777777" w:rsidR="0087358A" w:rsidRDefault="0087358A" w:rsidP="00627A79">
            <w:pPr>
              <w:pStyle w:val="TAL"/>
              <w:rPr>
                <w:lang w:eastAsia="en-GB"/>
              </w:rPr>
            </w:pPr>
            <w:r>
              <w:rPr>
                <w:lang w:eastAsia="en-GB"/>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3CF82598" w14:textId="77777777" w:rsidR="0087358A" w:rsidRDefault="0087358A" w:rsidP="00627A79">
            <w:pPr>
              <w:pStyle w:val="TAL"/>
              <w:rPr>
                <w:lang w:eastAsia="en-GB"/>
              </w:rPr>
            </w:pPr>
            <w:r>
              <w:rPr>
                <w:lang w:eastAsia="en-GB"/>
              </w:rPr>
              <w:t>'1111111'B</w:t>
            </w:r>
          </w:p>
        </w:tc>
        <w:tc>
          <w:tcPr>
            <w:tcW w:w="1700" w:type="dxa"/>
            <w:tcBorders>
              <w:top w:val="single" w:sz="4" w:space="0" w:color="auto"/>
              <w:left w:val="single" w:sz="4" w:space="0" w:color="auto"/>
              <w:bottom w:val="single" w:sz="4" w:space="0" w:color="auto"/>
              <w:right w:val="single" w:sz="4" w:space="0" w:color="auto"/>
            </w:tcBorders>
          </w:tcPr>
          <w:p w14:paraId="16C71D3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B8E7D9" w14:textId="77777777" w:rsidR="0087358A" w:rsidRDefault="0087358A" w:rsidP="00627A79">
            <w:pPr>
              <w:pStyle w:val="TAL"/>
              <w:rPr>
                <w:lang w:eastAsia="en-GB"/>
              </w:rPr>
            </w:pPr>
          </w:p>
        </w:tc>
      </w:tr>
      <w:tr w:rsidR="0087358A" w14:paraId="52B89DE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FF3FC41"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E212FAA"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A2E75B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677322" w14:textId="77777777" w:rsidR="0087358A" w:rsidRDefault="0087358A" w:rsidP="00627A79">
            <w:pPr>
              <w:pStyle w:val="TAL"/>
              <w:rPr>
                <w:lang w:eastAsia="en-GB"/>
              </w:rPr>
            </w:pPr>
          </w:p>
        </w:tc>
      </w:tr>
      <w:tr w:rsidR="0087358A" w14:paraId="7946416C" w14:textId="77777777" w:rsidTr="00627A79">
        <w:trPr>
          <w:ins w:id="279" w:author="Anritsu" w:date="2021-07-12T18:26:00Z"/>
        </w:trPr>
        <w:tc>
          <w:tcPr>
            <w:tcW w:w="4535" w:type="dxa"/>
            <w:tcBorders>
              <w:top w:val="single" w:sz="4" w:space="0" w:color="auto"/>
              <w:left w:val="single" w:sz="4" w:space="0" w:color="auto"/>
              <w:bottom w:val="single" w:sz="4" w:space="0" w:color="auto"/>
              <w:right w:val="single" w:sz="4" w:space="0" w:color="auto"/>
            </w:tcBorders>
          </w:tcPr>
          <w:p w14:paraId="0F8F0D8D" w14:textId="77777777" w:rsidR="0087358A" w:rsidRDefault="0087358A" w:rsidP="00627A79">
            <w:pPr>
              <w:pStyle w:val="TAL"/>
              <w:rPr>
                <w:ins w:id="280" w:author="Anritsu" w:date="2021-07-12T18:26:00Z"/>
                <w:lang w:eastAsia="en-GB"/>
              </w:rPr>
            </w:pPr>
            <w:ins w:id="281" w:author="Anritsu" w:date="2021-07-12T18:26:00Z">
              <w:r>
                <w:rPr>
                  <w:lang w:eastAsia="en-GB"/>
                </w:rPr>
                <w:t xml:space="preserve">    csi-ReportingBand CHOICE {</w:t>
              </w:r>
            </w:ins>
          </w:p>
        </w:tc>
        <w:tc>
          <w:tcPr>
            <w:tcW w:w="2267" w:type="dxa"/>
            <w:tcBorders>
              <w:top w:val="single" w:sz="4" w:space="0" w:color="auto"/>
              <w:left w:val="single" w:sz="4" w:space="0" w:color="auto"/>
              <w:bottom w:val="single" w:sz="4" w:space="0" w:color="auto"/>
              <w:right w:val="single" w:sz="4" w:space="0" w:color="auto"/>
            </w:tcBorders>
          </w:tcPr>
          <w:p w14:paraId="7E079124" w14:textId="77777777" w:rsidR="0087358A" w:rsidRDefault="0087358A" w:rsidP="00627A79">
            <w:pPr>
              <w:pStyle w:val="TAL"/>
              <w:rPr>
                <w:ins w:id="282" w:author="Anritsu" w:date="2021-07-12T18:26:00Z"/>
                <w:lang w:eastAsia="en-GB"/>
              </w:rPr>
            </w:pPr>
          </w:p>
        </w:tc>
        <w:tc>
          <w:tcPr>
            <w:tcW w:w="1700" w:type="dxa"/>
            <w:tcBorders>
              <w:top w:val="single" w:sz="4" w:space="0" w:color="auto"/>
              <w:left w:val="single" w:sz="4" w:space="0" w:color="auto"/>
              <w:bottom w:val="single" w:sz="4" w:space="0" w:color="auto"/>
              <w:right w:val="single" w:sz="4" w:space="0" w:color="auto"/>
            </w:tcBorders>
          </w:tcPr>
          <w:p w14:paraId="035817C1" w14:textId="77777777" w:rsidR="0087358A" w:rsidRDefault="0087358A" w:rsidP="00627A79">
            <w:pPr>
              <w:pStyle w:val="TAL"/>
              <w:rPr>
                <w:ins w:id="283" w:author="Anritsu" w:date="2021-07-12T18: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593FC63" w14:textId="77777777" w:rsidR="0087358A" w:rsidRDefault="0087358A" w:rsidP="00627A79">
            <w:pPr>
              <w:pStyle w:val="TAL"/>
              <w:rPr>
                <w:ins w:id="284" w:author="Anritsu" w:date="2021-07-12T18:26:00Z"/>
                <w:lang w:eastAsia="en-GB"/>
              </w:rPr>
            </w:pPr>
            <w:ins w:id="285" w:author="Anritsu" w:date="2021-07-12T18:26:00Z">
              <w:r>
                <w:rPr>
                  <w:lang w:eastAsia="en-GB"/>
                </w:rPr>
                <w:t>FR2</w:t>
              </w:r>
            </w:ins>
          </w:p>
        </w:tc>
      </w:tr>
      <w:tr w:rsidR="0087358A" w14:paraId="649284F9" w14:textId="77777777" w:rsidTr="00627A79">
        <w:trPr>
          <w:ins w:id="286" w:author="Anritsu" w:date="2021-07-12T18:26:00Z"/>
        </w:trPr>
        <w:tc>
          <w:tcPr>
            <w:tcW w:w="4535" w:type="dxa"/>
            <w:tcBorders>
              <w:top w:val="single" w:sz="4" w:space="0" w:color="auto"/>
              <w:left w:val="single" w:sz="4" w:space="0" w:color="auto"/>
              <w:bottom w:val="single" w:sz="4" w:space="0" w:color="auto"/>
              <w:right w:val="single" w:sz="4" w:space="0" w:color="auto"/>
            </w:tcBorders>
          </w:tcPr>
          <w:p w14:paraId="1748B5D0" w14:textId="77777777" w:rsidR="0087358A" w:rsidRDefault="0087358A" w:rsidP="00627A79">
            <w:pPr>
              <w:pStyle w:val="TAL"/>
              <w:rPr>
                <w:ins w:id="287" w:author="Anritsu" w:date="2021-07-12T18:26:00Z"/>
                <w:lang w:eastAsia="en-GB"/>
              </w:rPr>
            </w:pPr>
            <w:ins w:id="288" w:author="Anritsu" w:date="2021-07-12T18:26:00Z">
              <w:r>
                <w:rPr>
                  <w:lang w:eastAsia="en-GB"/>
                </w:rPr>
                <w:t xml:space="preserve">      subbands9</w:t>
              </w:r>
            </w:ins>
          </w:p>
        </w:tc>
        <w:tc>
          <w:tcPr>
            <w:tcW w:w="2267" w:type="dxa"/>
            <w:tcBorders>
              <w:top w:val="single" w:sz="4" w:space="0" w:color="auto"/>
              <w:left w:val="single" w:sz="4" w:space="0" w:color="auto"/>
              <w:bottom w:val="single" w:sz="4" w:space="0" w:color="auto"/>
              <w:right w:val="single" w:sz="4" w:space="0" w:color="auto"/>
            </w:tcBorders>
          </w:tcPr>
          <w:p w14:paraId="5B739D7D" w14:textId="77777777" w:rsidR="0087358A" w:rsidRDefault="0087358A" w:rsidP="00627A79">
            <w:pPr>
              <w:pStyle w:val="TAL"/>
              <w:rPr>
                <w:ins w:id="289" w:author="Anritsu" w:date="2021-07-12T18:26:00Z"/>
                <w:lang w:eastAsia="en-GB"/>
              </w:rPr>
            </w:pPr>
            <w:ins w:id="290" w:author="Anritsu" w:date="2021-07-12T18:26:00Z">
              <w:r>
                <w:rPr>
                  <w:lang w:eastAsia="en-GB"/>
                </w:rPr>
                <w:t>'111111111'B</w:t>
              </w:r>
            </w:ins>
          </w:p>
        </w:tc>
        <w:tc>
          <w:tcPr>
            <w:tcW w:w="1700" w:type="dxa"/>
            <w:tcBorders>
              <w:top w:val="single" w:sz="4" w:space="0" w:color="auto"/>
              <w:left w:val="single" w:sz="4" w:space="0" w:color="auto"/>
              <w:bottom w:val="single" w:sz="4" w:space="0" w:color="auto"/>
              <w:right w:val="single" w:sz="4" w:space="0" w:color="auto"/>
            </w:tcBorders>
          </w:tcPr>
          <w:p w14:paraId="7D6DB5B3" w14:textId="77777777" w:rsidR="0087358A" w:rsidRDefault="0087358A" w:rsidP="00627A79">
            <w:pPr>
              <w:pStyle w:val="TAL"/>
              <w:rPr>
                <w:ins w:id="291" w:author="Anritsu" w:date="2021-07-12T18: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74E08671" w14:textId="77777777" w:rsidR="0087358A" w:rsidRDefault="0087358A" w:rsidP="00627A79">
            <w:pPr>
              <w:pStyle w:val="TAL"/>
              <w:rPr>
                <w:ins w:id="292" w:author="Anritsu" w:date="2021-07-12T18:26:00Z"/>
                <w:lang w:eastAsia="en-GB"/>
              </w:rPr>
            </w:pPr>
          </w:p>
        </w:tc>
      </w:tr>
      <w:tr w:rsidR="0087358A" w14:paraId="6CF56FDC" w14:textId="77777777" w:rsidTr="00627A79">
        <w:trPr>
          <w:ins w:id="293" w:author="Anritsu" w:date="2021-07-12T18:26:00Z"/>
        </w:trPr>
        <w:tc>
          <w:tcPr>
            <w:tcW w:w="4535" w:type="dxa"/>
            <w:tcBorders>
              <w:top w:val="single" w:sz="4" w:space="0" w:color="auto"/>
              <w:left w:val="single" w:sz="4" w:space="0" w:color="auto"/>
              <w:bottom w:val="single" w:sz="4" w:space="0" w:color="auto"/>
              <w:right w:val="single" w:sz="4" w:space="0" w:color="auto"/>
            </w:tcBorders>
          </w:tcPr>
          <w:p w14:paraId="64044242" w14:textId="77777777" w:rsidR="0087358A" w:rsidRDefault="0087358A" w:rsidP="00627A79">
            <w:pPr>
              <w:pStyle w:val="TAL"/>
              <w:rPr>
                <w:ins w:id="294" w:author="Anritsu" w:date="2021-07-12T18:26:00Z"/>
                <w:lang w:eastAsia="en-GB"/>
              </w:rPr>
            </w:pPr>
            <w:ins w:id="295" w:author="Anritsu" w:date="2021-07-12T18:26: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6EDD35" w14:textId="77777777" w:rsidR="0087358A" w:rsidRDefault="0087358A" w:rsidP="00627A79">
            <w:pPr>
              <w:pStyle w:val="TAL"/>
              <w:rPr>
                <w:ins w:id="296" w:author="Anritsu" w:date="2021-07-12T18:26:00Z"/>
                <w:lang w:eastAsia="en-GB"/>
              </w:rPr>
            </w:pPr>
          </w:p>
        </w:tc>
        <w:tc>
          <w:tcPr>
            <w:tcW w:w="1700" w:type="dxa"/>
            <w:tcBorders>
              <w:top w:val="single" w:sz="4" w:space="0" w:color="auto"/>
              <w:left w:val="single" w:sz="4" w:space="0" w:color="auto"/>
              <w:bottom w:val="single" w:sz="4" w:space="0" w:color="auto"/>
              <w:right w:val="single" w:sz="4" w:space="0" w:color="auto"/>
            </w:tcBorders>
          </w:tcPr>
          <w:p w14:paraId="4228FE10" w14:textId="77777777" w:rsidR="0087358A" w:rsidRDefault="0087358A" w:rsidP="00627A79">
            <w:pPr>
              <w:pStyle w:val="TAL"/>
              <w:rPr>
                <w:ins w:id="297" w:author="Anritsu" w:date="2021-07-12T18: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9A7946A" w14:textId="77777777" w:rsidR="0087358A" w:rsidRDefault="0087358A" w:rsidP="00627A79">
            <w:pPr>
              <w:pStyle w:val="TAL"/>
              <w:rPr>
                <w:ins w:id="298" w:author="Anritsu" w:date="2021-07-12T18:26:00Z"/>
                <w:lang w:eastAsia="en-GB"/>
              </w:rPr>
            </w:pPr>
          </w:p>
        </w:tc>
      </w:tr>
      <w:tr w:rsidR="0087358A" w14:paraId="2B1A446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ED14475"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D3C07F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30A1878"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59A4F7" w14:textId="77777777" w:rsidR="0087358A" w:rsidRDefault="0087358A" w:rsidP="00627A79">
            <w:pPr>
              <w:pStyle w:val="TAL"/>
              <w:rPr>
                <w:lang w:eastAsia="en-GB"/>
              </w:rPr>
            </w:pPr>
          </w:p>
        </w:tc>
      </w:tr>
      <w:tr w:rsidR="0087358A" w14:paraId="6A9AB89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9BE6DB2" w14:textId="77777777" w:rsidR="0087358A" w:rsidRDefault="0087358A" w:rsidP="00627A79">
            <w:pPr>
              <w:pStyle w:val="TAL"/>
              <w:rPr>
                <w:lang w:eastAsia="en-GB"/>
              </w:rPr>
            </w:pPr>
            <w:r>
              <w:rPr>
                <w:lang w:eastAsia="en-GB"/>
              </w:rPr>
              <w:t xml:space="preserve">  timeRestrictionForChannelMeasurements</w:t>
            </w:r>
          </w:p>
        </w:tc>
        <w:tc>
          <w:tcPr>
            <w:tcW w:w="2267" w:type="dxa"/>
            <w:tcBorders>
              <w:top w:val="single" w:sz="4" w:space="0" w:color="auto"/>
              <w:left w:val="single" w:sz="4" w:space="0" w:color="auto"/>
              <w:bottom w:val="single" w:sz="4" w:space="0" w:color="auto"/>
              <w:right w:val="single" w:sz="4" w:space="0" w:color="auto"/>
            </w:tcBorders>
            <w:hideMark/>
          </w:tcPr>
          <w:p w14:paraId="09831671" w14:textId="77777777" w:rsidR="0087358A" w:rsidRDefault="0087358A" w:rsidP="00627A79">
            <w:pPr>
              <w:pStyle w:val="TAL"/>
              <w:rPr>
                <w:lang w:eastAsia="en-GB"/>
              </w:rPr>
            </w:pPr>
            <w:r>
              <w:rPr>
                <w:lang w:eastAsia="en-GB"/>
              </w:rPr>
              <w:t>notConfigured</w:t>
            </w:r>
          </w:p>
        </w:tc>
        <w:tc>
          <w:tcPr>
            <w:tcW w:w="1700" w:type="dxa"/>
            <w:tcBorders>
              <w:top w:val="single" w:sz="4" w:space="0" w:color="auto"/>
              <w:left w:val="single" w:sz="4" w:space="0" w:color="auto"/>
              <w:bottom w:val="single" w:sz="4" w:space="0" w:color="auto"/>
              <w:right w:val="single" w:sz="4" w:space="0" w:color="auto"/>
            </w:tcBorders>
          </w:tcPr>
          <w:p w14:paraId="0500993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017965" w14:textId="77777777" w:rsidR="0087358A" w:rsidRDefault="0087358A" w:rsidP="00627A79">
            <w:pPr>
              <w:pStyle w:val="TAL"/>
              <w:rPr>
                <w:lang w:eastAsia="en-GB"/>
              </w:rPr>
            </w:pPr>
          </w:p>
        </w:tc>
      </w:tr>
      <w:tr w:rsidR="0087358A" w14:paraId="0F8AFD4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CA8225E" w14:textId="77777777" w:rsidR="0087358A" w:rsidRDefault="0087358A" w:rsidP="00627A79">
            <w:pPr>
              <w:pStyle w:val="TAL"/>
              <w:rPr>
                <w:lang w:eastAsia="en-GB"/>
              </w:rPr>
            </w:pPr>
            <w:r>
              <w:rPr>
                <w:lang w:eastAsia="en-GB"/>
              </w:rPr>
              <w:t xml:space="preserve">  timeRestrictionForInterferenceMeasurements</w:t>
            </w:r>
          </w:p>
        </w:tc>
        <w:tc>
          <w:tcPr>
            <w:tcW w:w="2267" w:type="dxa"/>
            <w:tcBorders>
              <w:top w:val="single" w:sz="4" w:space="0" w:color="auto"/>
              <w:left w:val="single" w:sz="4" w:space="0" w:color="auto"/>
              <w:bottom w:val="single" w:sz="4" w:space="0" w:color="auto"/>
              <w:right w:val="single" w:sz="4" w:space="0" w:color="auto"/>
            </w:tcBorders>
            <w:hideMark/>
          </w:tcPr>
          <w:p w14:paraId="693B52C0" w14:textId="77777777" w:rsidR="0087358A" w:rsidRDefault="0087358A" w:rsidP="00627A79">
            <w:pPr>
              <w:pStyle w:val="TAL"/>
              <w:rPr>
                <w:lang w:eastAsia="en-GB"/>
              </w:rPr>
            </w:pPr>
            <w:r>
              <w:rPr>
                <w:lang w:eastAsia="en-GB"/>
              </w:rPr>
              <w:t>notConfigured</w:t>
            </w:r>
          </w:p>
        </w:tc>
        <w:tc>
          <w:tcPr>
            <w:tcW w:w="1700" w:type="dxa"/>
            <w:tcBorders>
              <w:top w:val="single" w:sz="4" w:space="0" w:color="auto"/>
              <w:left w:val="single" w:sz="4" w:space="0" w:color="auto"/>
              <w:bottom w:val="single" w:sz="4" w:space="0" w:color="auto"/>
              <w:right w:val="single" w:sz="4" w:space="0" w:color="auto"/>
            </w:tcBorders>
          </w:tcPr>
          <w:p w14:paraId="23E2917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F2D2BA" w14:textId="77777777" w:rsidR="0087358A" w:rsidRDefault="0087358A" w:rsidP="00627A79">
            <w:pPr>
              <w:pStyle w:val="TAL"/>
              <w:rPr>
                <w:lang w:eastAsia="en-GB"/>
              </w:rPr>
            </w:pPr>
          </w:p>
        </w:tc>
      </w:tr>
      <w:tr w:rsidR="0087358A" w14:paraId="21318AB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222EF6B" w14:textId="77777777" w:rsidR="0087358A" w:rsidRDefault="0087358A" w:rsidP="00627A79">
            <w:pPr>
              <w:pStyle w:val="TAL"/>
              <w:rPr>
                <w:lang w:eastAsia="en-GB"/>
              </w:rPr>
            </w:pPr>
            <w:r>
              <w:rPr>
                <w:lang w:eastAsia="en-GB"/>
              </w:rPr>
              <w:t xml:space="preserve">  codebookConfig</w:t>
            </w:r>
          </w:p>
        </w:tc>
        <w:tc>
          <w:tcPr>
            <w:tcW w:w="2267" w:type="dxa"/>
            <w:tcBorders>
              <w:top w:val="single" w:sz="4" w:space="0" w:color="auto"/>
              <w:left w:val="single" w:sz="4" w:space="0" w:color="auto"/>
              <w:bottom w:val="single" w:sz="4" w:space="0" w:color="auto"/>
              <w:right w:val="single" w:sz="4" w:space="0" w:color="auto"/>
            </w:tcBorders>
            <w:hideMark/>
          </w:tcPr>
          <w:p w14:paraId="7147D447" w14:textId="77777777" w:rsidR="0087358A" w:rsidRDefault="0087358A" w:rsidP="00627A79">
            <w:pPr>
              <w:pStyle w:val="TAL"/>
              <w:rPr>
                <w:lang w:eastAsia="en-GB"/>
              </w:rPr>
            </w:pPr>
            <w:r>
              <w:rPr>
                <w:lang w:eastAsia="en-GB"/>
              </w:rPr>
              <w:t>CodebookConfig</w:t>
            </w:r>
          </w:p>
        </w:tc>
        <w:tc>
          <w:tcPr>
            <w:tcW w:w="1700" w:type="dxa"/>
            <w:tcBorders>
              <w:top w:val="single" w:sz="4" w:space="0" w:color="auto"/>
              <w:left w:val="single" w:sz="4" w:space="0" w:color="auto"/>
              <w:bottom w:val="single" w:sz="4" w:space="0" w:color="auto"/>
              <w:right w:val="single" w:sz="4" w:space="0" w:color="auto"/>
            </w:tcBorders>
          </w:tcPr>
          <w:p w14:paraId="6BA7A406"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4C5A51" w14:textId="77777777" w:rsidR="0087358A" w:rsidRDefault="0087358A" w:rsidP="00627A79">
            <w:pPr>
              <w:pStyle w:val="TAL"/>
              <w:rPr>
                <w:lang w:eastAsia="en-GB"/>
              </w:rPr>
            </w:pPr>
          </w:p>
        </w:tc>
      </w:tr>
      <w:tr w:rsidR="0087358A" w14:paraId="76599C9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4A2D47D" w14:textId="77777777" w:rsidR="0087358A" w:rsidRDefault="0087358A" w:rsidP="00627A79">
            <w:pPr>
              <w:pStyle w:val="TAL"/>
              <w:rPr>
                <w:lang w:eastAsia="en-GB"/>
              </w:rPr>
            </w:pPr>
            <w:r>
              <w:rPr>
                <w:lang w:eastAsia="en-GB"/>
              </w:rPr>
              <w:t xml:space="preserve">  dummy</w:t>
            </w:r>
          </w:p>
        </w:tc>
        <w:tc>
          <w:tcPr>
            <w:tcW w:w="2267" w:type="dxa"/>
            <w:tcBorders>
              <w:top w:val="single" w:sz="4" w:space="0" w:color="auto"/>
              <w:left w:val="single" w:sz="4" w:space="0" w:color="auto"/>
              <w:bottom w:val="single" w:sz="4" w:space="0" w:color="auto"/>
              <w:right w:val="single" w:sz="4" w:space="0" w:color="auto"/>
            </w:tcBorders>
            <w:hideMark/>
          </w:tcPr>
          <w:p w14:paraId="75BE829E" w14:textId="77777777" w:rsidR="0087358A" w:rsidRDefault="0087358A" w:rsidP="00627A79">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8A5E4F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4E3524" w14:textId="77777777" w:rsidR="0087358A" w:rsidRDefault="0087358A" w:rsidP="00627A79">
            <w:pPr>
              <w:pStyle w:val="TAL"/>
              <w:rPr>
                <w:lang w:eastAsia="en-GB"/>
              </w:rPr>
            </w:pPr>
          </w:p>
        </w:tc>
      </w:tr>
      <w:tr w:rsidR="0087358A" w14:paraId="266E0DA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6DA1AA9" w14:textId="77777777" w:rsidR="0087358A" w:rsidRDefault="0087358A" w:rsidP="00627A79">
            <w:pPr>
              <w:pStyle w:val="TAL"/>
              <w:rPr>
                <w:lang w:eastAsia="en-GB"/>
              </w:rPr>
            </w:pPr>
            <w:r>
              <w:rPr>
                <w:lang w:eastAsia="en-GB"/>
              </w:rPr>
              <w:t xml:space="preserve">  groupBasedBeamReporting CHOICE {</w:t>
            </w:r>
          </w:p>
        </w:tc>
        <w:tc>
          <w:tcPr>
            <w:tcW w:w="2267" w:type="dxa"/>
            <w:tcBorders>
              <w:top w:val="single" w:sz="4" w:space="0" w:color="auto"/>
              <w:left w:val="single" w:sz="4" w:space="0" w:color="auto"/>
              <w:bottom w:val="single" w:sz="4" w:space="0" w:color="auto"/>
              <w:right w:val="single" w:sz="4" w:space="0" w:color="auto"/>
            </w:tcBorders>
          </w:tcPr>
          <w:p w14:paraId="583DA753"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049048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3E8B2D" w14:textId="77777777" w:rsidR="0087358A" w:rsidRDefault="0087358A" w:rsidP="00627A79">
            <w:pPr>
              <w:pStyle w:val="TAL"/>
              <w:rPr>
                <w:lang w:eastAsia="en-GB"/>
              </w:rPr>
            </w:pPr>
          </w:p>
        </w:tc>
      </w:tr>
      <w:tr w:rsidR="0087358A" w14:paraId="52337B5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70F4E88" w14:textId="77777777" w:rsidR="0087358A" w:rsidRDefault="0087358A" w:rsidP="00627A79">
            <w:pPr>
              <w:pStyle w:val="TAL"/>
              <w:rPr>
                <w:lang w:eastAsia="en-GB"/>
              </w:rPr>
            </w:pPr>
            <w:r>
              <w:rPr>
                <w:lang w:eastAsia="en-GB"/>
              </w:rPr>
              <w:t xml:space="preserve">    disabled  SEQUENCE {</w:t>
            </w:r>
          </w:p>
        </w:tc>
        <w:tc>
          <w:tcPr>
            <w:tcW w:w="2267" w:type="dxa"/>
            <w:tcBorders>
              <w:top w:val="single" w:sz="4" w:space="0" w:color="auto"/>
              <w:left w:val="single" w:sz="4" w:space="0" w:color="auto"/>
              <w:bottom w:val="single" w:sz="4" w:space="0" w:color="auto"/>
              <w:right w:val="single" w:sz="4" w:space="0" w:color="auto"/>
            </w:tcBorders>
          </w:tcPr>
          <w:p w14:paraId="5144A972"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22565C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BEB505" w14:textId="77777777" w:rsidR="0087358A" w:rsidRDefault="0087358A" w:rsidP="00627A79">
            <w:pPr>
              <w:pStyle w:val="TAL"/>
              <w:rPr>
                <w:lang w:eastAsia="en-GB"/>
              </w:rPr>
            </w:pPr>
          </w:p>
        </w:tc>
      </w:tr>
      <w:tr w:rsidR="0087358A" w14:paraId="48750D1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C0EF865" w14:textId="77777777" w:rsidR="0087358A" w:rsidRDefault="0087358A" w:rsidP="00627A79">
            <w:pPr>
              <w:pStyle w:val="TAL"/>
              <w:rPr>
                <w:lang w:eastAsia="en-GB"/>
              </w:rPr>
            </w:pPr>
            <w:r>
              <w:rPr>
                <w:lang w:eastAsia="en-GB"/>
              </w:rPr>
              <w:t xml:space="preserve">      nrofReportedRS</w:t>
            </w:r>
          </w:p>
        </w:tc>
        <w:tc>
          <w:tcPr>
            <w:tcW w:w="2267" w:type="dxa"/>
            <w:tcBorders>
              <w:top w:val="single" w:sz="4" w:space="0" w:color="auto"/>
              <w:left w:val="single" w:sz="4" w:space="0" w:color="auto"/>
              <w:bottom w:val="single" w:sz="4" w:space="0" w:color="auto"/>
              <w:right w:val="single" w:sz="4" w:space="0" w:color="auto"/>
            </w:tcBorders>
            <w:hideMark/>
          </w:tcPr>
          <w:p w14:paraId="055BFAFC" w14:textId="77777777" w:rsidR="0087358A" w:rsidRDefault="0087358A" w:rsidP="00627A79">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4B8432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BF606F1" w14:textId="77777777" w:rsidR="0087358A" w:rsidRDefault="0087358A" w:rsidP="00627A79">
            <w:pPr>
              <w:pStyle w:val="TAL"/>
              <w:rPr>
                <w:lang w:eastAsia="en-GB"/>
              </w:rPr>
            </w:pPr>
          </w:p>
        </w:tc>
      </w:tr>
      <w:tr w:rsidR="0087358A" w14:paraId="25D054E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D84E8E7"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EE7B7D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A8394D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F27DC9" w14:textId="77777777" w:rsidR="0087358A" w:rsidRDefault="0087358A" w:rsidP="00627A79">
            <w:pPr>
              <w:pStyle w:val="TAL"/>
              <w:rPr>
                <w:lang w:eastAsia="en-GB"/>
              </w:rPr>
            </w:pPr>
          </w:p>
        </w:tc>
      </w:tr>
      <w:tr w:rsidR="0087358A" w14:paraId="5990E6D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455BCF8"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83F3F8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D74D1D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A22C79" w14:textId="77777777" w:rsidR="0087358A" w:rsidRDefault="0087358A" w:rsidP="00627A79">
            <w:pPr>
              <w:pStyle w:val="TAL"/>
              <w:rPr>
                <w:lang w:eastAsia="en-GB"/>
              </w:rPr>
            </w:pPr>
          </w:p>
        </w:tc>
      </w:tr>
      <w:tr w:rsidR="0087358A" w14:paraId="0CEC1C03" w14:textId="77777777" w:rsidTr="00627A79">
        <w:tc>
          <w:tcPr>
            <w:tcW w:w="4535" w:type="dxa"/>
            <w:vMerge w:val="restart"/>
            <w:tcBorders>
              <w:top w:val="single" w:sz="4" w:space="0" w:color="auto"/>
              <w:left w:val="single" w:sz="4" w:space="0" w:color="auto"/>
              <w:right w:val="single" w:sz="4" w:space="0" w:color="auto"/>
            </w:tcBorders>
            <w:hideMark/>
          </w:tcPr>
          <w:p w14:paraId="26F57C03" w14:textId="77777777" w:rsidR="0087358A" w:rsidRDefault="0087358A" w:rsidP="00627A79">
            <w:pPr>
              <w:pStyle w:val="TAL"/>
              <w:rPr>
                <w:lang w:eastAsia="en-GB"/>
              </w:rPr>
            </w:pPr>
            <w:r>
              <w:rPr>
                <w:lang w:eastAsia="en-GB"/>
              </w:rPr>
              <w:t xml:space="preserve">  cqi-Table</w:t>
            </w:r>
          </w:p>
        </w:tc>
        <w:tc>
          <w:tcPr>
            <w:tcW w:w="2267" w:type="dxa"/>
            <w:tcBorders>
              <w:top w:val="single" w:sz="4" w:space="0" w:color="auto"/>
              <w:left w:val="single" w:sz="4" w:space="0" w:color="auto"/>
              <w:bottom w:val="single" w:sz="4" w:space="0" w:color="auto"/>
              <w:right w:val="single" w:sz="4" w:space="0" w:color="auto"/>
            </w:tcBorders>
            <w:hideMark/>
          </w:tcPr>
          <w:p w14:paraId="32A33CC2" w14:textId="77777777" w:rsidR="0087358A" w:rsidRDefault="0087358A" w:rsidP="00627A79">
            <w:pPr>
              <w:pStyle w:val="TAL"/>
              <w:rPr>
                <w:lang w:eastAsia="en-GB"/>
              </w:rPr>
            </w:pPr>
            <w:r>
              <w:rPr>
                <w:lang w:eastAsia="en-GB"/>
              </w:rPr>
              <w:t>table2</w:t>
            </w:r>
          </w:p>
        </w:tc>
        <w:tc>
          <w:tcPr>
            <w:tcW w:w="1700" w:type="dxa"/>
            <w:tcBorders>
              <w:top w:val="single" w:sz="4" w:space="0" w:color="auto"/>
              <w:left w:val="single" w:sz="4" w:space="0" w:color="auto"/>
              <w:bottom w:val="single" w:sz="4" w:space="0" w:color="auto"/>
              <w:right w:val="single" w:sz="4" w:space="0" w:color="auto"/>
            </w:tcBorders>
          </w:tcPr>
          <w:p w14:paraId="3B5EA4C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8E38EDA" w14:textId="77777777" w:rsidR="0087358A" w:rsidRDefault="0087358A" w:rsidP="00627A79">
            <w:pPr>
              <w:pStyle w:val="TAL"/>
              <w:rPr>
                <w:lang w:eastAsia="en-GB"/>
              </w:rPr>
            </w:pPr>
            <w:r>
              <w:rPr>
                <w:lang w:eastAsia="en-GB"/>
              </w:rPr>
              <w:t>FR1</w:t>
            </w:r>
          </w:p>
        </w:tc>
      </w:tr>
      <w:tr w:rsidR="0087358A" w14:paraId="0E1AFE20" w14:textId="77777777" w:rsidTr="00627A79">
        <w:trPr>
          <w:ins w:id="299" w:author="Anritsu" w:date="2021-07-12T18:27:00Z"/>
        </w:trPr>
        <w:tc>
          <w:tcPr>
            <w:tcW w:w="4535" w:type="dxa"/>
            <w:vMerge/>
            <w:tcBorders>
              <w:left w:val="single" w:sz="4" w:space="0" w:color="auto"/>
              <w:bottom w:val="single" w:sz="4" w:space="0" w:color="auto"/>
              <w:right w:val="single" w:sz="4" w:space="0" w:color="auto"/>
            </w:tcBorders>
          </w:tcPr>
          <w:p w14:paraId="58FB5842" w14:textId="77777777" w:rsidR="0087358A" w:rsidRDefault="0087358A" w:rsidP="00627A79">
            <w:pPr>
              <w:pStyle w:val="TAL"/>
              <w:rPr>
                <w:ins w:id="300" w:author="Anritsu" w:date="2021-07-12T18:27:00Z"/>
                <w:lang w:eastAsia="en-GB"/>
              </w:rPr>
            </w:pPr>
          </w:p>
        </w:tc>
        <w:tc>
          <w:tcPr>
            <w:tcW w:w="2267" w:type="dxa"/>
            <w:tcBorders>
              <w:top w:val="single" w:sz="4" w:space="0" w:color="auto"/>
              <w:left w:val="single" w:sz="4" w:space="0" w:color="auto"/>
              <w:bottom w:val="single" w:sz="4" w:space="0" w:color="auto"/>
              <w:right w:val="single" w:sz="4" w:space="0" w:color="auto"/>
            </w:tcBorders>
          </w:tcPr>
          <w:p w14:paraId="3D75CC85" w14:textId="77777777" w:rsidR="0087358A" w:rsidRDefault="0087358A" w:rsidP="00627A79">
            <w:pPr>
              <w:pStyle w:val="TAL"/>
              <w:rPr>
                <w:ins w:id="301" w:author="Anritsu" w:date="2021-07-12T18:27:00Z"/>
                <w:lang w:eastAsia="en-GB"/>
              </w:rPr>
            </w:pPr>
            <w:ins w:id="302" w:author="Anritsu" w:date="2021-07-12T18:27:00Z">
              <w:r>
                <w:rPr>
                  <w:lang w:eastAsia="en-GB"/>
                </w:rPr>
                <w:t>table1</w:t>
              </w:r>
            </w:ins>
          </w:p>
        </w:tc>
        <w:tc>
          <w:tcPr>
            <w:tcW w:w="1700" w:type="dxa"/>
            <w:tcBorders>
              <w:top w:val="single" w:sz="4" w:space="0" w:color="auto"/>
              <w:left w:val="single" w:sz="4" w:space="0" w:color="auto"/>
              <w:bottom w:val="single" w:sz="4" w:space="0" w:color="auto"/>
              <w:right w:val="single" w:sz="4" w:space="0" w:color="auto"/>
            </w:tcBorders>
          </w:tcPr>
          <w:p w14:paraId="6B33DD69" w14:textId="77777777" w:rsidR="0087358A" w:rsidRDefault="0087358A" w:rsidP="00627A79">
            <w:pPr>
              <w:pStyle w:val="TAL"/>
              <w:rPr>
                <w:ins w:id="303" w:author="Anritsu" w:date="2021-07-12T18:27:00Z"/>
                <w:lang w:eastAsia="en-GB"/>
              </w:rPr>
            </w:pPr>
          </w:p>
        </w:tc>
        <w:tc>
          <w:tcPr>
            <w:tcW w:w="1245" w:type="dxa"/>
            <w:tcBorders>
              <w:top w:val="single" w:sz="4" w:space="0" w:color="auto"/>
              <w:left w:val="single" w:sz="4" w:space="0" w:color="auto"/>
              <w:bottom w:val="single" w:sz="4" w:space="0" w:color="auto"/>
              <w:right w:val="single" w:sz="4" w:space="0" w:color="auto"/>
            </w:tcBorders>
          </w:tcPr>
          <w:p w14:paraId="3FC1EFD8" w14:textId="77777777" w:rsidR="0087358A" w:rsidRDefault="0087358A" w:rsidP="00627A79">
            <w:pPr>
              <w:pStyle w:val="TAL"/>
              <w:rPr>
                <w:ins w:id="304" w:author="Anritsu" w:date="2021-07-12T18:27:00Z"/>
                <w:lang w:eastAsia="en-GB"/>
              </w:rPr>
            </w:pPr>
            <w:ins w:id="305" w:author="Anritsu" w:date="2021-07-12T18:27:00Z">
              <w:r>
                <w:rPr>
                  <w:lang w:eastAsia="en-GB"/>
                </w:rPr>
                <w:t>FR2</w:t>
              </w:r>
            </w:ins>
          </w:p>
        </w:tc>
      </w:tr>
      <w:tr w:rsidR="0087358A" w14:paraId="411771A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C93BE22" w14:textId="77777777" w:rsidR="0087358A" w:rsidRDefault="0087358A" w:rsidP="00627A79">
            <w:pPr>
              <w:pStyle w:val="TAL"/>
              <w:rPr>
                <w:lang w:eastAsia="en-GB"/>
              </w:rPr>
            </w:pPr>
            <w:r>
              <w:rPr>
                <w:lang w:eastAsia="en-GB"/>
              </w:rPr>
              <w:t xml:space="preserve">  subbandSize </w:t>
            </w:r>
          </w:p>
        </w:tc>
        <w:tc>
          <w:tcPr>
            <w:tcW w:w="2267" w:type="dxa"/>
            <w:tcBorders>
              <w:top w:val="single" w:sz="4" w:space="0" w:color="auto"/>
              <w:left w:val="single" w:sz="4" w:space="0" w:color="auto"/>
              <w:bottom w:val="single" w:sz="4" w:space="0" w:color="auto"/>
              <w:right w:val="single" w:sz="4" w:space="0" w:color="auto"/>
            </w:tcBorders>
            <w:hideMark/>
          </w:tcPr>
          <w:p w14:paraId="0AF1F426" w14:textId="77777777" w:rsidR="0087358A" w:rsidRDefault="0087358A" w:rsidP="00627A79">
            <w:pPr>
              <w:pStyle w:val="TAL"/>
              <w:rPr>
                <w:lang w:eastAsia="en-GB"/>
              </w:rPr>
            </w:pPr>
            <w:r>
              <w:rPr>
                <w:lang w:eastAsia="en-GB"/>
              </w:rPr>
              <w:t>value2</w:t>
            </w:r>
          </w:p>
        </w:tc>
        <w:tc>
          <w:tcPr>
            <w:tcW w:w="1700" w:type="dxa"/>
            <w:tcBorders>
              <w:top w:val="single" w:sz="4" w:space="0" w:color="auto"/>
              <w:left w:val="single" w:sz="4" w:space="0" w:color="auto"/>
              <w:bottom w:val="single" w:sz="4" w:space="0" w:color="auto"/>
              <w:right w:val="single" w:sz="4" w:space="0" w:color="auto"/>
            </w:tcBorders>
          </w:tcPr>
          <w:p w14:paraId="7F30087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C1423F" w14:textId="77777777" w:rsidR="0087358A" w:rsidRDefault="0087358A" w:rsidP="00627A79">
            <w:pPr>
              <w:pStyle w:val="TAL"/>
              <w:rPr>
                <w:lang w:eastAsia="en-GB"/>
              </w:rPr>
            </w:pPr>
          </w:p>
        </w:tc>
      </w:tr>
      <w:tr w:rsidR="0087358A" w14:paraId="5D1BB44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B7117B9" w14:textId="77777777" w:rsidR="0087358A" w:rsidRDefault="0087358A" w:rsidP="00627A79">
            <w:pPr>
              <w:pStyle w:val="TAL"/>
              <w:rPr>
                <w:lang w:eastAsia="en-GB"/>
              </w:rPr>
            </w:pPr>
            <w:r>
              <w:rPr>
                <w:lang w:eastAsia="en-GB"/>
              </w:rPr>
              <w:t xml:space="preserve">  non-PMI-PortIndication</w:t>
            </w:r>
          </w:p>
        </w:tc>
        <w:tc>
          <w:tcPr>
            <w:tcW w:w="2267" w:type="dxa"/>
            <w:tcBorders>
              <w:top w:val="single" w:sz="4" w:space="0" w:color="auto"/>
              <w:left w:val="single" w:sz="4" w:space="0" w:color="auto"/>
              <w:bottom w:val="single" w:sz="4" w:space="0" w:color="auto"/>
              <w:right w:val="single" w:sz="4" w:space="0" w:color="auto"/>
            </w:tcBorders>
            <w:hideMark/>
          </w:tcPr>
          <w:p w14:paraId="7CA7E32E" w14:textId="77777777" w:rsidR="0087358A" w:rsidRDefault="0087358A" w:rsidP="00627A79">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4FC346C8"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17F563A" w14:textId="77777777" w:rsidR="0087358A" w:rsidRDefault="0087358A" w:rsidP="00627A79">
            <w:pPr>
              <w:pStyle w:val="TAL"/>
              <w:rPr>
                <w:lang w:eastAsia="en-GB"/>
              </w:rPr>
            </w:pPr>
          </w:p>
        </w:tc>
      </w:tr>
      <w:tr w:rsidR="0087358A" w14:paraId="6927114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AE0E7E2"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12C90E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BF086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B1B986" w14:textId="77777777" w:rsidR="0087358A" w:rsidRDefault="0087358A" w:rsidP="00627A79">
            <w:pPr>
              <w:pStyle w:val="TAL"/>
              <w:rPr>
                <w:lang w:eastAsia="en-GB"/>
              </w:rPr>
            </w:pPr>
          </w:p>
        </w:tc>
      </w:tr>
    </w:tbl>
    <w:p w14:paraId="1ACFF66B" w14:textId="77777777" w:rsidR="0087358A" w:rsidRDefault="0087358A" w:rsidP="0087358A">
      <w:pPr>
        <w:rPr>
          <w:rFonts w:asciiTheme="minorHAnsi" w:hAnsiTheme="minorHAnsi" w:cstheme="minorBidi"/>
          <w:sz w:val="22"/>
          <w:szCs w:val="22"/>
          <w:lang w:val="en-PH" w:eastAsia="ja-JP"/>
        </w:rPr>
      </w:pPr>
    </w:p>
    <w:p w14:paraId="372D1DDF" w14:textId="77777777" w:rsidR="0087358A" w:rsidRDefault="0087358A" w:rsidP="0087358A">
      <w:pPr>
        <w:pStyle w:val="6"/>
      </w:pPr>
      <w:r>
        <w:t>CodebookConfig</w:t>
      </w:r>
    </w:p>
    <w:p w14:paraId="58DFB3ED" w14:textId="77777777" w:rsidR="0087358A" w:rsidRDefault="0087358A" w:rsidP="0087358A">
      <w:pPr>
        <w:pStyle w:val="TH"/>
        <w:rPr>
          <w:i/>
          <w:iCs/>
        </w:rPr>
      </w:pPr>
      <w:r>
        <w:t xml:space="preserve">Table 5.4.2.6-17: </w:t>
      </w:r>
      <w:r>
        <w:rPr>
          <w:i/>
          <w:iCs/>
        </w:rPr>
        <w:t>CodebookConfig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7358A" w14:paraId="250200DF"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1906629E" w14:textId="77777777" w:rsidR="0087358A" w:rsidRDefault="0087358A" w:rsidP="00627A79">
            <w:pPr>
              <w:pStyle w:val="TAH"/>
              <w:jc w:val="left"/>
              <w:rPr>
                <w:b w:val="0"/>
                <w:lang w:eastAsia="en-GB"/>
              </w:rPr>
            </w:pPr>
            <w:r>
              <w:rPr>
                <w:b w:val="0"/>
                <w:lang w:eastAsia="en-GB"/>
              </w:rPr>
              <w:t>Derivation Path: Table 4.6.3-25</w:t>
            </w:r>
          </w:p>
        </w:tc>
      </w:tr>
      <w:tr w:rsidR="0087358A" w14:paraId="18A29EE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8E82AB3"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BAFE00"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9AF3232"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1258D19" w14:textId="77777777" w:rsidR="0087358A" w:rsidRDefault="0087358A" w:rsidP="00627A79">
            <w:pPr>
              <w:pStyle w:val="TAH"/>
              <w:rPr>
                <w:lang w:eastAsia="en-GB"/>
              </w:rPr>
            </w:pPr>
            <w:r>
              <w:rPr>
                <w:lang w:eastAsia="en-GB"/>
              </w:rPr>
              <w:t>Condition</w:t>
            </w:r>
          </w:p>
        </w:tc>
      </w:tr>
      <w:tr w:rsidR="0087358A" w14:paraId="7AE5284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1B6947B" w14:textId="77777777" w:rsidR="0087358A" w:rsidRDefault="0087358A" w:rsidP="00627A79">
            <w:pPr>
              <w:pStyle w:val="TAL"/>
              <w:rPr>
                <w:lang w:eastAsia="en-GB"/>
              </w:rPr>
            </w:pPr>
            <w:r>
              <w:rPr>
                <w:lang w:eastAsia="en-GB"/>
              </w:rPr>
              <w:t xml:space="preserve">CodebookConfig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46AF72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6979746"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933857" w14:textId="77777777" w:rsidR="0087358A" w:rsidRDefault="0087358A" w:rsidP="00627A79">
            <w:pPr>
              <w:pStyle w:val="TAL"/>
              <w:rPr>
                <w:lang w:eastAsia="en-GB"/>
              </w:rPr>
            </w:pPr>
          </w:p>
        </w:tc>
      </w:tr>
      <w:tr w:rsidR="0087358A" w14:paraId="750D6DE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4467732" w14:textId="77777777" w:rsidR="0087358A" w:rsidRDefault="0087358A" w:rsidP="00627A79">
            <w:pPr>
              <w:pStyle w:val="TAL"/>
              <w:rPr>
                <w:lang w:eastAsia="en-GB"/>
              </w:rPr>
            </w:pPr>
            <w:r>
              <w:rPr>
                <w:lang w:eastAsia="en-GB"/>
              </w:rPr>
              <w:t xml:space="preserve">  codebookType  CHOICE {</w:t>
            </w:r>
          </w:p>
        </w:tc>
        <w:tc>
          <w:tcPr>
            <w:tcW w:w="2267" w:type="dxa"/>
            <w:tcBorders>
              <w:top w:val="single" w:sz="4" w:space="0" w:color="auto"/>
              <w:left w:val="single" w:sz="4" w:space="0" w:color="auto"/>
              <w:bottom w:val="single" w:sz="4" w:space="0" w:color="auto"/>
              <w:right w:val="single" w:sz="4" w:space="0" w:color="auto"/>
            </w:tcBorders>
          </w:tcPr>
          <w:p w14:paraId="5E577F8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DC400A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5A2A16" w14:textId="77777777" w:rsidR="0087358A" w:rsidRDefault="0087358A" w:rsidP="00627A79">
            <w:pPr>
              <w:pStyle w:val="TAL"/>
              <w:rPr>
                <w:lang w:eastAsia="en-GB"/>
              </w:rPr>
            </w:pPr>
          </w:p>
        </w:tc>
      </w:tr>
      <w:tr w:rsidR="0087358A" w14:paraId="2672FCD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F3DFD94" w14:textId="77777777" w:rsidR="0087358A" w:rsidRDefault="0087358A" w:rsidP="00627A79">
            <w:pPr>
              <w:pStyle w:val="TAL"/>
              <w:rPr>
                <w:lang w:eastAsia="en-GB"/>
              </w:rPr>
            </w:pPr>
            <w:r>
              <w:rPr>
                <w:lang w:eastAsia="en-GB"/>
              </w:rPr>
              <w:t xml:space="preserve">    type1  SEQUENCE {</w:t>
            </w:r>
          </w:p>
        </w:tc>
        <w:tc>
          <w:tcPr>
            <w:tcW w:w="2267" w:type="dxa"/>
            <w:tcBorders>
              <w:top w:val="single" w:sz="4" w:space="0" w:color="auto"/>
              <w:left w:val="single" w:sz="4" w:space="0" w:color="auto"/>
              <w:bottom w:val="single" w:sz="4" w:space="0" w:color="auto"/>
              <w:right w:val="single" w:sz="4" w:space="0" w:color="auto"/>
            </w:tcBorders>
          </w:tcPr>
          <w:p w14:paraId="2835D55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445EB0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57555E" w14:textId="77777777" w:rsidR="0087358A" w:rsidRDefault="0087358A" w:rsidP="00627A79">
            <w:pPr>
              <w:pStyle w:val="TAL"/>
              <w:rPr>
                <w:lang w:eastAsia="en-GB"/>
              </w:rPr>
            </w:pPr>
          </w:p>
        </w:tc>
      </w:tr>
      <w:tr w:rsidR="0087358A" w14:paraId="01C61F80"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459DFEE" w14:textId="77777777" w:rsidR="0087358A" w:rsidRDefault="0087358A" w:rsidP="00627A79">
            <w:pPr>
              <w:pStyle w:val="TAL"/>
              <w:rPr>
                <w:lang w:eastAsia="en-GB"/>
              </w:rPr>
            </w:pPr>
            <w:r>
              <w:rPr>
                <w:lang w:eastAsia="en-GB"/>
              </w:rPr>
              <w:t xml:space="preserve">      subType CHOICE {</w:t>
            </w:r>
          </w:p>
        </w:tc>
        <w:tc>
          <w:tcPr>
            <w:tcW w:w="2267" w:type="dxa"/>
            <w:tcBorders>
              <w:top w:val="single" w:sz="4" w:space="0" w:color="auto"/>
              <w:left w:val="single" w:sz="4" w:space="0" w:color="auto"/>
              <w:bottom w:val="single" w:sz="4" w:space="0" w:color="auto"/>
              <w:right w:val="single" w:sz="4" w:space="0" w:color="auto"/>
            </w:tcBorders>
          </w:tcPr>
          <w:p w14:paraId="26F0668F"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F9B3F28"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D2DF1D" w14:textId="77777777" w:rsidR="0087358A" w:rsidRDefault="0087358A" w:rsidP="00627A79">
            <w:pPr>
              <w:pStyle w:val="TAL"/>
              <w:rPr>
                <w:lang w:eastAsia="en-GB"/>
              </w:rPr>
            </w:pPr>
          </w:p>
        </w:tc>
      </w:tr>
      <w:tr w:rsidR="0087358A" w14:paraId="621D6A9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8B31B50" w14:textId="77777777" w:rsidR="0087358A" w:rsidRDefault="0087358A" w:rsidP="00627A79">
            <w:pPr>
              <w:pStyle w:val="TAL"/>
              <w:rPr>
                <w:lang w:eastAsia="en-GB"/>
              </w:rPr>
            </w:pPr>
            <w:r>
              <w:rPr>
                <w:lang w:eastAsia="en-GB"/>
              </w:rPr>
              <w:t xml:space="preserve">        typeI-SinglePanel SEQUENCE {</w:t>
            </w:r>
          </w:p>
        </w:tc>
        <w:tc>
          <w:tcPr>
            <w:tcW w:w="2267" w:type="dxa"/>
            <w:tcBorders>
              <w:top w:val="single" w:sz="4" w:space="0" w:color="auto"/>
              <w:left w:val="single" w:sz="4" w:space="0" w:color="auto"/>
              <w:bottom w:val="single" w:sz="4" w:space="0" w:color="auto"/>
              <w:right w:val="single" w:sz="4" w:space="0" w:color="auto"/>
            </w:tcBorders>
          </w:tcPr>
          <w:p w14:paraId="7A2B8D2D"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D3E24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9C52B3" w14:textId="77777777" w:rsidR="0087358A" w:rsidRDefault="0087358A" w:rsidP="00627A79">
            <w:pPr>
              <w:pStyle w:val="TAL"/>
              <w:rPr>
                <w:lang w:eastAsia="en-GB"/>
              </w:rPr>
            </w:pPr>
          </w:p>
        </w:tc>
      </w:tr>
      <w:tr w:rsidR="0087358A" w14:paraId="1D4F3A40"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D8E8988" w14:textId="77777777" w:rsidR="0087358A" w:rsidRDefault="0087358A" w:rsidP="00627A79">
            <w:pPr>
              <w:pStyle w:val="TAL"/>
              <w:rPr>
                <w:lang w:eastAsia="en-GB"/>
              </w:rPr>
            </w:pPr>
            <w:r>
              <w:rPr>
                <w:lang w:eastAsia="en-GB"/>
              </w:rPr>
              <w:t xml:space="preserve">          nrOfAntennaPorts CHOICE {</w:t>
            </w:r>
          </w:p>
        </w:tc>
        <w:tc>
          <w:tcPr>
            <w:tcW w:w="2267" w:type="dxa"/>
            <w:tcBorders>
              <w:top w:val="single" w:sz="4" w:space="0" w:color="auto"/>
              <w:left w:val="single" w:sz="4" w:space="0" w:color="auto"/>
              <w:bottom w:val="single" w:sz="4" w:space="0" w:color="auto"/>
              <w:right w:val="single" w:sz="4" w:space="0" w:color="auto"/>
            </w:tcBorders>
          </w:tcPr>
          <w:p w14:paraId="003EF11D"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9B49CB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EBB36C" w14:textId="77777777" w:rsidR="0087358A" w:rsidRDefault="0087358A" w:rsidP="00627A79">
            <w:pPr>
              <w:pStyle w:val="TAL"/>
              <w:rPr>
                <w:lang w:eastAsia="en-GB"/>
              </w:rPr>
            </w:pPr>
          </w:p>
        </w:tc>
      </w:tr>
      <w:tr w:rsidR="0087358A" w14:paraId="49E3848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37A75E8" w14:textId="77777777" w:rsidR="0087358A" w:rsidRDefault="0087358A" w:rsidP="00627A79">
            <w:pPr>
              <w:pStyle w:val="TAL"/>
              <w:rPr>
                <w:lang w:eastAsia="en-GB"/>
              </w:rPr>
            </w:pPr>
            <w:r>
              <w:rPr>
                <w:lang w:eastAsia="en-GB"/>
              </w:rPr>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0C09F1C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48DA82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9799F5C" w14:textId="77777777" w:rsidR="0087358A" w:rsidRDefault="0087358A" w:rsidP="00627A79">
            <w:pPr>
              <w:pStyle w:val="TAL"/>
              <w:rPr>
                <w:lang w:eastAsia="en-GB"/>
              </w:rPr>
            </w:pPr>
            <w:r>
              <w:rPr>
                <w:lang w:eastAsia="en-GB"/>
              </w:rPr>
              <w:t>2Tx</w:t>
            </w:r>
          </w:p>
        </w:tc>
      </w:tr>
      <w:tr w:rsidR="0087358A" w14:paraId="1087429B" w14:textId="77777777" w:rsidTr="00627A79">
        <w:tc>
          <w:tcPr>
            <w:tcW w:w="4535" w:type="dxa"/>
            <w:tcBorders>
              <w:top w:val="single" w:sz="4" w:space="0" w:color="auto"/>
              <w:left w:val="single" w:sz="4" w:space="0" w:color="auto"/>
              <w:bottom w:val="nil"/>
              <w:right w:val="single" w:sz="4" w:space="0" w:color="auto"/>
            </w:tcBorders>
            <w:hideMark/>
          </w:tcPr>
          <w:p w14:paraId="386035D7" w14:textId="77777777" w:rsidR="0087358A" w:rsidRDefault="0087358A" w:rsidP="00627A79">
            <w:pPr>
              <w:pStyle w:val="TAL"/>
              <w:rPr>
                <w:lang w:eastAsia="en-GB"/>
              </w:rPr>
            </w:pPr>
            <w:r>
              <w:rPr>
                <w:lang w:eastAsia="en-GB"/>
              </w:rPr>
              <w:t xml:space="preserve">                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5DFE4A2D" w14:textId="77777777" w:rsidR="0087358A" w:rsidRDefault="0087358A" w:rsidP="00627A79">
            <w:pPr>
              <w:pStyle w:val="TAL"/>
              <w:rPr>
                <w:lang w:eastAsia="en-GB"/>
              </w:rPr>
            </w:pPr>
            <w:r>
              <w:rPr>
                <w:lang w:eastAsia="en-GB"/>
              </w:rPr>
              <w:t>'010000'B</w:t>
            </w:r>
          </w:p>
        </w:tc>
        <w:tc>
          <w:tcPr>
            <w:tcW w:w="1700" w:type="dxa"/>
            <w:tcBorders>
              <w:top w:val="single" w:sz="4" w:space="0" w:color="auto"/>
              <w:left w:val="single" w:sz="4" w:space="0" w:color="auto"/>
              <w:bottom w:val="single" w:sz="4" w:space="0" w:color="auto"/>
              <w:right w:val="single" w:sz="4" w:space="0" w:color="auto"/>
            </w:tcBorders>
          </w:tcPr>
          <w:p w14:paraId="7F708EB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C1FF1AD" w14:textId="77777777" w:rsidR="0087358A" w:rsidRDefault="0087358A" w:rsidP="00627A79">
            <w:pPr>
              <w:pStyle w:val="TAL"/>
              <w:rPr>
                <w:lang w:eastAsia="en-GB"/>
              </w:rPr>
            </w:pPr>
            <w:r>
              <w:rPr>
                <w:lang w:eastAsia="en-GB"/>
              </w:rPr>
              <w:t>Fixed rank2, 2x2, 2x4</w:t>
            </w:r>
          </w:p>
        </w:tc>
      </w:tr>
      <w:tr w:rsidR="0087358A" w14:paraId="22A61847" w14:textId="77777777" w:rsidTr="00627A79">
        <w:tc>
          <w:tcPr>
            <w:tcW w:w="4535" w:type="dxa"/>
            <w:tcBorders>
              <w:top w:val="nil"/>
              <w:left w:val="single" w:sz="4" w:space="0" w:color="auto"/>
              <w:bottom w:val="nil"/>
              <w:right w:val="single" w:sz="4" w:space="0" w:color="auto"/>
            </w:tcBorders>
          </w:tcPr>
          <w:p w14:paraId="3012F619" w14:textId="77777777" w:rsidR="0087358A" w:rsidRDefault="0087358A" w:rsidP="00627A7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277E2FD" w14:textId="77777777" w:rsidR="0087358A" w:rsidRDefault="0087358A" w:rsidP="00627A79">
            <w:pPr>
              <w:pStyle w:val="TAL"/>
              <w:rPr>
                <w:lang w:eastAsia="en-GB"/>
              </w:rPr>
            </w:pPr>
            <w:r>
              <w:rPr>
                <w:lang w:eastAsia="en-GB"/>
              </w:rPr>
              <w:t>‘010011’B</w:t>
            </w:r>
          </w:p>
        </w:tc>
        <w:tc>
          <w:tcPr>
            <w:tcW w:w="1700" w:type="dxa"/>
            <w:tcBorders>
              <w:top w:val="single" w:sz="4" w:space="0" w:color="auto"/>
              <w:left w:val="single" w:sz="4" w:space="0" w:color="auto"/>
              <w:bottom w:val="single" w:sz="4" w:space="0" w:color="auto"/>
              <w:right w:val="single" w:sz="4" w:space="0" w:color="auto"/>
            </w:tcBorders>
          </w:tcPr>
          <w:p w14:paraId="2C4BEFCF"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83BA140" w14:textId="77777777" w:rsidR="0087358A" w:rsidRDefault="0087358A" w:rsidP="00627A79">
            <w:pPr>
              <w:pStyle w:val="TAL"/>
              <w:rPr>
                <w:lang w:eastAsia="en-GB"/>
              </w:rPr>
            </w:pPr>
            <w:r>
              <w:rPr>
                <w:lang w:eastAsia="en-GB"/>
              </w:rPr>
              <w:t>Follow rank, 2x2, 2x4</w:t>
            </w:r>
          </w:p>
        </w:tc>
      </w:tr>
      <w:tr w:rsidR="0087358A" w14:paraId="3C9B175D" w14:textId="77777777" w:rsidTr="00627A79">
        <w:tc>
          <w:tcPr>
            <w:tcW w:w="4535" w:type="dxa"/>
            <w:tcBorders>
              <w:top w:val="nil"/>
              <w:left w:val="single" w:sz="4" w:space="0" w:color="auto"/>
              <w:bottom w:val="nil"/>
              <w:right w:val="single" w:sz="4" w:space="0" w:color="auto"/>
            </w:tcBorders>
          </w:tcPr>
          <w:p w14:paraId="58FE115E" w14:textId="77777777" w:rsidR="0087358A" w:rsidRDefault="0087358A" w:rsidP="00627A7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5ED181E" w14:textId="77777777" w:rsidR="0087358A" w:rsidRDefault="0087358A" w:rsidP="00627A79">
            <w:pPr>
              <w:pStyle w:val="TAL"/>
              <w:rPr>
                <w:lang w:eastAsia="en-GB"/>
              </w:rPr>
            </w:pPr>
            <w:r>
              <w:rPr>
                <w:lang w:eastAsia="en-GB"/>
              </w:rPr>
              <w:t>‘000011’B</w:t>
            </w:r>
          </w:p>
        </w:tc>
        <w:tc>
          <w:tcPr>
            <w:tcW w:w="1700" w:type="dxa"/>
            <w:tcBorders>
              <w:top w:val="single" w:sz="4" w:space="0" w:color="auto"/>
              <w:left w:val="single" w:sz="4" w:space="0" w:color="auto"/>
              <w:bottom w:val="single" w:sz="4" w:space="0" w:color="auto"/>
              <w:right w:val="single" w:sz="4" w:space="0" w:color="auto"/>
            </w:tcBorders>
          </w:tcPr>
          <w:p w14:paraId="13C30FF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D4935A0" w14:textId="77777777" w:rsidR="0087358A" w:rsidRDefault="0087358A" w:rsidP="00627A79">
            <w:pPr>
              <w:pStyle w:val="TAL"/>
              <w:rPr>
                <w:lang w:eastAsia="en-GB"/>
              </w:rPr>
            </w:pPr>
            <w:r>
              <w:rPr>
                <w:lang w:eastAsia="en-GB"/>
              </w:rPr>
              <w:t>Fixed rank1, 2x2, 2x4</w:t>
            </w:r>
          </w:p>
        </w:tc>
      </w:tr>
      <w:tr w:rsidR="0087358A" w14:paraId="5FFE1EC1" w14:textId="77777777" w:rsidTr="00627A79">
        <w:tc>
          <w:tcPr>
            <w:tcW w:w="4535" w:type="dxa"/>
            <w:tcBorders>
              <w:top w:val="nil"/>
              <w:left w:val="single" w:sz="4" w:space="0" w:color="auto"/>
              <w:bottom w:val="single" w:sz="4" w:space="0" w:color="auto"/>
              <w:right w:val="single" w:sz="4" w:space="0" w:color="auto"/>
            </w:tcBorders>
            <w:hideMark/>
          </w:tcPr>
          <w:p w14:paraId="24DC1544"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A289A4F"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2B4A2E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DAB929" w14:textId="77777777" w:rsidR="0087358A" w:rsidRDefault="0087358A" w:rsidP="00627A79">
            <w:pPr>
              <w:pStyle w:val="TAL"/>
              <w:rPr>
                <w:lang w:eastAsia="en-GB"/>
              </w:rPr>
            </w:pPr>
          </w:p>
        </w:tc>
      </w:tr>
      <w:tr w:rsidR="0087358A" w14:paraId="1F9EBC40" w14:textId="77777777" w:rsidTr="00627A79">
        <w:tc>
          <w:tcPr>
            <w:tcW w:w="4535" w:type="dxa"/>
            <w:tcBorders>
              <w:top w:val="nil"/>
              <w:left w:val="single" w:sz="4" w:space="0" w:color="auto"/>
              <w:bottom w:val="single" w:sz="4" w:space="0" w:color="auto"/>
              <w:right w:val="single" w:sz="4" w:space="0" w:color="auto"/>
            </w:tcBorders>
            <w:hideMark/>
          </w:tcPr>
          <w:p w14:paraId="32EEA92E" w14:textId="77777777" w:rsidR="0087358A" w:rsidRDefault="0087358A" w:rsidP="00627A79">
            <w:pPr>
              <w:pStyle w:val="TAL"/>
              <w:rPr>
                <w:lang w:eastAsia="en-GB"/>
              </w:rPr>
            </w:pPr>
            <w:r>
              <w:rPr>
                <w:lang w:eastAsia="en-GB"/>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08DD261A"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70B658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B419FDC" w14:textId="77777777" w:rsidR="0087358A" w:rsidRDefault="0087358A" w:rsidP="00627A79">
            <w:pPr>
              <w:pStyle w:val="TAL"/>
              <w:rPr>
                <w:lang w:eastAsia="en-GB"/>
              </w:rPr>
            </w:pPr>
            <w:r>
              <w:rPr>
                <w:lang w:eastAsia="en-GB"/>
              </w:rPr>
              <w:t>4Tx</w:t>
            </w:r>
          </w:p>
        </w:tc>
      </w:tr>
      <w:tr w:rsidR="0087358A" w14:paraId="4FBA4BF7" w14:textId="77777777" w:rsidTr="00627A79">
        <w:tc>
          <w:tcPr>
            <w:tcW w:w="4535" w:type="dxa"/>
            <w:tcBorders>
              <w:top w:val="nil"/>
              <w:left w:val="single" w:sz="4" w:space="0" w:color="auto"/>
              <w:bottom w:val="single" w:sz="4" w:space="0" w:color="auto"/>
              <w:right w:val="single" w:sz="4" w:space="0" w:color="auto"/>
            </w:tcBorders>
            <w:hideMark/>
          </w:tcPr>
          <w:p w14:paraId="27A8AA82" w14:textId="77777777" w:rsidR="0087358A" w:rsidRDefault="0087358A" w:rsidP="00627A79">
            <w:pPr>
              <w:pStyle w:val="TAL"/>
              <w:rPr>
                <w:lang w:eastAsia="en-GB"/>
              </w:rPr>
            </w:pPr>
            <w:r>
              <w:rPr>
                <w:lang w:eastAsia="en-GB"/>
              </w:rPr>
              <w:t xml:space="preserve">                n1-n2 CHOICE {</w:t>
            </w:r>
          </w:p>
        </w:tc>
        <w:tc>
          <w:tcPr>
            <w:tcW w:w="2267" w:type="dxa"/>
            <w:tcBorders>
              <w:top w:val="single" w:sz="4" w:space="0" w:color="auto"/>
              <w:left w:val="single" w:sz="4" w:space="0" w:color="auto"/>
              <w:bottom w:val="single" w:sz="4" w:space="0" w:color="auto"/>
              <w:right w:val="single" w:sz="4" w:space="0" w:color="auto"/>
            </w:tcBorders>
          </w:tcPr>
          <w:p w14:paraId="0CA20D1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FDD6A0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3A32C4" w14:textId="77777777" w:rsidR="0087358A" w:rsidRDefault="0087358A" w:rsidP="00627A79">
            <w:pPr>
              <w:pStyle w:val="TAL"/>
              <w:rPr>
                <w:lang w:eastAsia="en-GB"/>
              </w:rPr>
            </w:pPr>
          </w:p>
        </w:tc>
      </w:tr>
      <w:tr w:rsidR="0087358A" w14:paraId="0F173B02" w14:textId="77777777" w:rsidTr="00627A79">
        <w:tc>
          <w:tcPr>
            <w:tcW w:w="4535" w:type="dxa"/>
            <w:tcBorders>
              <w:top w:val="nil"/>
              <w:left w:val="single" w:sz="4" w:space="0" w:color="auto"/>
              <w:bottom w:val="single" w:sz="4" w:space="0" w:color="auto"/>
              <w:right w:val="single" w:sz="4" w:space="0" w:color="auto"/>
            </w:tcBorders>
            <w:hideMark/>
          </w:tcPr>
          <w:p w14:paraId="39011680" w14:textId="77777777" w:rsidR="0087358A" w:rsidRDefault="0087358A" w:rsidP="00627A79">
            <w:pPr>
              <w:pStyle w:val="TAL"/>
              <w:rPr>
                <w:lang w:eastAsia="en-GB"/>
              </w:rPr>
            </w:pPr>
            <w:r>
              <w:rPr>
                <w:lang w:eastAsia="en-GB"/>
              </w:rPr>
              <w:t xml:space="preserve">                  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79C9092F" w14:textId="77777777" w:rsidR="0087358A" w:rsidRDefault="0087358A" w:rsidP="00627A79">
            <w:pPr>
              <w:pStyle w:val="TAL"/>
              <w:rPr>
                <w:lang w:eastAsia="en-GB"/>
              </w:rPr>
            </w:pPr>
            <w:r>
              <w:rPr>
                <w:lang w:eastAsia="en-GB"/>
              </w:rPr>
              <w:t>‘11111111’B</w:t>
            </w:r>
          </w:p>
        </w:tc>
        <w:tc>
          <w:tcPr>
            <w:tcW w:w="1700" w:type="dxa"/>
            <w:tcBorders>
              <w:top w:val="single" w:sz="4" w:space="0" w:color="auto"/>
              <w:left w:val="single" w:sz="4" w:space="0" w:color="auto"/>
              <w:bottom w:val="single" w:sz="4" w:space="0" w:color="auto"/>
              <w:right w:val="single" w:sz="4" w:space="0" w:color="auto"/>
            </w:tcBorders>
          </w:tcPr>
          <w:p w14:paraId="3072445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AB57A07" w14:textId="77777777" w:rsidR="0087358A" w:rsidRDefault="0087358A" w:rsidP="00627A79">
            <w:pPr>
              <w:pStyle w:val="TAL"/>
              <w:rPr>
                <w:lang w:eastAsia="en-GB"/>
              </w:rPr>
            </w:pPr>
            <w:r>
              <w:rPr>
                <w:lang w:eastAsia="en-GB"/>
              </w:rPr>
              <w:t>4x4</w:t>
            </w:r>
          </w:p>
        </w:tc>
      </w:tr>
      <w:tr w:rsidR="0087358A" w14:paraId="7DDA457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93F74C0"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26EA5FE"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E2DC9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36369F" w14:textId="77777777" w:rsidR="0087358A" w:rsidRDefault="0087358A" w:rsidP="00627A79">
            <w:pPr>
              <w:pStyle w:val="TAL"/>
              <w:rPr>
                <w:lang w:eastAsia="en-GB"/>
              </w:rPr>
            </w:pPr>
          </w:p>
        </w:tc>
      </w:tr>
      <w:tr w:rsidR="0087358A" w14:paraId="7BE39C3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9A76F39"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762AFC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FFD54F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B2012B" w14:textId="77777777" w:rsidR="0087358A" w:rsidRDefault="0087358A" w:rsidP="00627A79">
            <w:pPr>
              <w:pStyle w:val="TAL"/>
              <w:rPr>
                <w:lang w:eastAsia="en-GB"/>
              </w:rPr>
            </w:pPr>
          </w:p>
        </w:tc>
      </w:tr>
      <w:tr w:rsidR="0087358A" w14:paraId="1F3F0872" w14:textId="77777777" w:rsidTr="00627A79">
        <w:trPr>
          <w:trHeight w:val="319"/>
        </w:trPr>
        <w:tc>
          <w:tcPr>
            <w:tcW w:w="4535" w:type="dxa"/>
            <w:tcBorders>
              <w:top w:val="single" w:sz="4" w:space="0" w:color="auto"/>
              <w:left w:val="single" w:sz="4" w:space="0" w:color="auto"/>
              <w:bottom w:val="nil"/>
              <w:right w:val="single" w:sz="4" w:space="0" w:color="auto"/>
            </w:tcBorders>
            <w:hideMark/>
          </w:tcPr>
          <w:p w14:paraId="65EDFD9E" w14:textId="77777777" w:rsidR="0087358A" w:rsidRDefault="0087358A" w:rsidP="00627A79">
            <w:pPr>
              <w:pStyle w:val="TAL"/>
              <w:rPr>
                <w:lang w:eastAsia="en-GB"/>
              </w:rPr>
            </w:pPr>
            <w:r>
              <w:rPr>
                <w:lang w:eastAsia="en-GB"/>
              </w:rPr>
              <w:t xml:space="preserve">          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7627836B" w14:textId="77777777" w:rsidR="0087358A" w:rsidRDefault="0087358A" w:rsidP="00627A79">
            <w:pPr>
              <w:pStyle w:val="TAL"/>
              <w:rPr>
                <w:lang w:eastAsia="en-GB"/>
              </w:rPr>
            </w:pPr>
            <w:r>
              <w:rPr>
                <w:lang w:eastAsia="en-GB"/>
              </w:rPr>
              <w:t>‘11111111’B</w:t>
            </w:r>
          </w:p>
        </w:tc>
        <w:tc>
          <w:tcPr>
            <w:tcW w:w="1700" w:type="dxa"/>
            <w:tcBorders>
              <w:top w:val="single" w:sz="4" w:space="0" w:color="auto"/>
              <w:left w:val="single" w:sz="4" w:space="0" w:color="auto"/>
              <w:bottom w:val="single" w:sz="4" w:space="0" w:color="auto"/>
              <w:right w:val="single" w:sz="4" w:space="0" w:color="auto"/>
            </w:tcBorders>
          </w:tcPr>
          <w:p w14:paraId="64E984B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D9599ED" w14:textId="77777777" w:rsidR="0087358A" w:rsidRDefault="0087358A" w:rsidP="00627A79">
            <w:pPr>
              <w:pStyle w:val="TAL"/>
              <w:rPr>
                <w:lang w:eastAsia="en-GB"/>
              </w:rPr>
            </w:pPr>
            <w:r>
              <w:rPr>
                <w:lang w:eastAsia="en-GB"/>
              </w:rPr>
              <w:t>2x2, 2x4</w:t>
            </w:r>
          </w:p>
        </w:tc>
      </w:tr>
      <w:tr w:rsidR="0087358A" w14:paraId="4C11CE14" w14:textId="77777777" w:rsidTr="00627A79">
        <w:trPr>
          <w:trHeight w:val="319"/>
        </w:trPr>
        <w:tc>
          <w:tcPr>
            <w:tcW w:w="4535" w:type="dxa"/>
            <w:tcBorders>
              <w:top w:val="nil"/>
              <w:left w:val="single" w:sz="4" w:space="0" w:color="auto"/>
              <w:bottom w:val="nil"/>
              <w:right w:val="single" w:sz="4" w:space="0" w:color="auto"/>
            </w:tcBorders>
          </w:tcPr>
          <w:p w14:paraId="5033ADE4" w14:textId="77777777" w:rsidR="0087358A" w:rsidRDefault="0087358A" w:rsidP="00627A7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9A2F1AC" w14:textId="77777777" w:rsidR="0087358A" w:rsidRDefault="0087358A" w:rsidP="00627A79">
            <w:pPr>
              <w:pStyle w:val="TAL"/>
              <w:rPr>
                <w:lang w:eastAsia="en-GB"/>
              </w:rPr>
            </w:pPr>
            <w:r>
              <w:rPr>
                <w:lang w:eastAsia="en-GB"/>
              </w:rPr>
              <w:t>‘00000010’B</w:t>
            </w:r>
          </w:p>
        </w:tc>
        <w:tc>
          <w:tcPr>
            <w:tcW w:w="1700" w:type="dxa"/>
            <w:tcBorders>
              <w:top w:val="single" w:sz="4" w:space="0" w:color="auto"/>
              <w:left w:val="single" w:sz="4" w:space="0" w:color="auto"/>
              <w:bottom w:val="single" w:sz="4" w:space="0" w:color="auto"/>
              <w:right w:val="single" w:sz="4" w:space="0" w:color="auto"/>
            </w:tcBorders>
          </w:tcPr>
          <w:p w14:paraId="2B1E384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16147F1" w14:textId="77777777" w:rsidR="0087358A" w:rsidRDefault="0087358A" w:rsidP="00627A79">
            <w:pPr>
              <w:pStyle w:val="TAL"/>
              <w:rPr>
                <w:lang w:eastAsia="en-GB"/>
              </w:rPr>
            </w:pPr>
            <w:r>
              <w:rPr>
                <w:lang w:eastAsia="en-GB"/>
              </w:rPr>
              <w:t>Fixed rank2, 4x4</w:t>
            </w:r>
          </w:p>
        </w:tc>
      </w:tr>
      <w:tr w:rsidR="0087358A" w14:paraId="76D720FC" w14:textId="77777777" w:rsidTr="00627A79">
        <w:trPr>
          <w:trHeight w:val="319"/>
        </w:trPr>
        <w:tc>
          <w:tcPr>
            <w:tcW w:w="4535" w:type="dxa"/>
            <w:tcBorders>
              <w:top w:val="nil"/>
              <w:left w:val="single" w:sz="4" w:space="0" w:color="auto"/>
              <w:bottom w:val="single" w:sz="4" w:space="0" w:color="auto"/>
              <w:right w:val="single" w:sz="4" w:space="0" w:color="auto"/>
            </w:tcBorders>
          </w:tcPr>
          <w:p w14:paraId="621BB3D3" w14:textId="77777777" w:rsidR="0087358A" w:rsidRDefault="0087358A" w:rsidP="00627A7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BCE8855" w14:textId="77777777" w:rsidR="0087358A" w:rsidRDefault="0087358A" w:rsidP="00627A79">
            <w:pPr>
              <w:pStyle w:val="TAL"/>
              <w:rPr>
                <w:lang w:eastAsia="en-GB"/>
              </w:rPr>
            </w:pPr>
            <w:r>
              <w:rPr>
                <w:lang w:eastAsia="en-GB"/>
              </w:rPr>
              <w:t>‘00001111’B</w:t>
            </w:r>
          </w:p>
        </w:tc>
        <w:tc>
          <w:tcPr>
            <w:tcW w:w="1700" w:type="dxa"/>
            <w:tcBorders>
              <w:top w:val="single" w:sz="4" w:space="0" w:color="auto"/>
              <w:left w:val="single" w:sz="4" w:space="0" w:color="auto"/>
              <w:bottom w:val="single" w:sz="4" w:space="0" w:color="auto"/>
              <w:right w:val="single" w:sz="4" w:space="0" w:color="auto"/>
            </w:tcBorders>
          </w:tcPr>
          <w:p w14:paraId="1D51073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88D7BE7" w14:textId="77777777" w:rsidR="0087358A" w:rsidRDefault="0087358A" w:rsidP="00627A79">
            <w:pPr>
              <w:pStyle w:val="TAL"/>
              <w:rPr>
                <w:lang w:eastAsia="en-GB"/>
              </w:rPr>
            </w:pPr>
            <w:r>
              <w:rPr>
                <w:lang w:eastAsia="en-GB"/>
              </w:rPr>
              <w:t>Follow RI, 4x4</w:t>
            </w:r>
          </w:p>
        </w:tc>
      </w:tr>
      <w:tr w:rsidR="0087358A" w14:paraId="39677F0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6195C1C" w14:textId="77777777" w:rsidR="0087358A" w:rsidRDefault="0087358A" w:rsidP="00627A79">
            <w:pPr>
              <w:pStyle w:val="TAL"/>
              <w:rPr>
                <w:lang w:eastAsia="en-GB"/>
              </w:rPr>
            </w:pPr>
            <w:r>
              <w:rPr>
                <w:lang w:eastAsia="en-GB"/>
              </w:rPr>
              <w:t xml:space="preserve">        } </w:t>
            </w:r>
          </w:p>
        </w:tc>
        <w:tc>
          <w:tcPr>
            <w:tcW w:w="2267" w:type="dxa"/>
            <w:tcBorders>
              <w:top w:val="single" w:sz="4" w:space="0" w:color="auto"/>
              <w:left w:val="single" w:sz="4" w:space="0" w:color="auto"/>
              <w:bottom w:val="single" w:sz="4" w:space="0" w:color="auto"/>
              <w:right w:val="single" w:sz="4" w:space="0" w:color="auto"/>
            </w:tcBorders>
          </w:tcPr>
          <w:p w14:paraId="05EF5BB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A9D4DA6"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B8A390" w14:textId="77777777" w:rsidR="0087358A" w:rsidRDefault="0087358A" w:rsidP="00627A79">
            <w:pPr>
              <w:pStyle w:val="TAL"/>
              <w:rPr>
                <w:lang w:eastAsia="en-GB"/>
              </w:rPr>
            </w:pPr>
          </w:p>
        </w:tc>
      </w:tr>
      <w:tr w:rsidR="0087358A" w14:paraId="53C776B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2807CAA"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63B792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2A3762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F89DB8" w14:textId="77777777" w:rsidR="0087358A" w:rsidRDefault="0087358A" w:rsidP="00627A79">
            <w:pPr>
              <w:pStyle w:val="TAL"/>
              <w:rPr>
                <w:lang w:eastAsia="en-GB"/>
              </w:rPr>
            </w:pPr>
          </w:p>
        </w:tc>
      </w:tr>
      <w:tr w:rsidR="0087358A" w14:paraId="48FA14B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622CA70" w14:textId="77777777" w:rsidR="0087358A" w:rsidRDefault="0087358A" w:rsidP="00627A79">
            <w:pPr>
              <w:pStyle w:val="TAL"/>
              <w:rPr>
                <w:lang w:eastAsia="en-GB"/>
              </w:rPr>
            </w:pPr>
            <w:r>
              <w:rPr>
                <w:lang w:eastAsia="en-GB"/>
              </w:rPr>
              <w:t xml:space="preserve">      codebookMode</w:t>
            </w:r>
          </w:p>
        </w:tc>
        <w:tc>
          <w:tcPr>
            <w:tcW w:w="2267" w:type="dxa"/>
            <w:tcBorders>
              <w:top w:val="single" w:sz="4" w:space="0" w:color="auto"/>
              <w:left w:val="single" w:sz="4" w:space="0" w:color="auto"/>
              <w:bottom w:val="single" w:sz="4" w:space="0" w:color="auto"/>
              <w:right w:val="single" w:sz="4" w:space="0" w:color="auto"/>
            </w:tcBorders>
            <w:hideMark/>
          </w:tcPr>
          <w:p w14:paraId="1FBCF0BF"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2E6CA2D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8B092BD" w14:textId="77777777" w:rsidR="0087358A" w:rsidRDefault="0087358A" w:rsidP="00627A79">
            <w:pPr>
              <w:pStyle w:val="TAL"/>
              <w:rPr>
                <w:lang w:eastAsia="en-GB"/>
              </w:rPr>
            </w:pPr>
          </w:p>
        </w:tc>
      </w:tr>
      <w:tr w:rsidR="0087358A" w14:paraId="2BDE8AB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CF93880"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FF94AAF"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9B300A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2CE1C8" w14:textId="77777777" w:rsidR="0087358A" w:rsidRDefault="0087358A" w:rsidP="00627A79">
            <w:pPr>
              <w:pStyle w:val="TAL"/>
              <w:rPr>
                <w:lang w:eastAsia="en-GB"/>
              </w:rPr>
            </w:pPr>
          </w:p>
        </w:tc>
      </w:tr>
      <w:tr w:rsidR="0087358A" w14:paraId="198957A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37BD517"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0AA8197"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83A341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EDB6C3" w14:textId="77777777" w:rsidR="0087358A" w:rsidRDefault="0087358A" w:rsidP="00627A79">
            <w:pPr>
              <w:pStyle w:val="TAL"/>
              <w:rPr>
                <w:lang w:eastAsia="en-GB"/>
              </w:rPr>
            </w:pPr>
          </w:p>
        </w:tc>
      </w:tr>
      <w:tr w:rsidR="0087358A" w14:paraId="1BBA8CD0"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4F411B5"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258328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C96725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ACD6D5" w14:textId="77777777" w:rsidR="0087358A" w:rsidRDefault="0087358A" w:rsidP="00627A79">
            <w:pPr>
              <w:pStyle w:val="TAL"/>
              <w:rPr>
                <w:lang w:eastAsia="en-GB"/>
              </w:rPr>
            </w:pPr>
          </w:p>
        </w:tc>
      </w:tr>
    </w:tbl>
    <w:p w14:paraId="5EB8BC76" w14:textId="77777777" w:rsidR="0087358A" w:rsidRDefault="0087358A" w:rsidP="0087358A">
      <w:pPr>
        <w:rPr>
          <w:rFonts w:asciiTheme="minorHAnsi" w:hAnsiTheme="minorHAnsi" w:cstheme="minorBidi"/>
          <w:sz w:val="22"/>
          <w:szCs w:val="22"/>
          <w:lang w:val="en-PH" w:eastAsia="ja-JP"/>
        </w:rPr>
      </w:pPr>
    </w:p>
    <w:p w14:paraId="7022DDD8" w14:textId="77777777" w:rsidR="0087358A" w:rsidRDefault="0087358A" w:rsidP="0087358A">
      <w:pPr>
        <w:pStyle w:val="6"/>
      </w:pPr>
      <w:r>
        <w:t>CSI-ReportPeriodicityAndOffset</w:t>
      </w:r>
    </w:p>
    <w:p w14:paraId="04A5A5A7" w14:textId="77777777" w:rsidR="0087358A" w:rsidRDefault="0087358A" w:rsidP="0087358A">
      <w:pPr>
        <w:pStyle w:val="TH"/>
      </w:pPr>
      <w:r>
        <w:t xml:space="preserve">Table 5.4.2.4-18: </w:t>
      </w:r>
      <w:r>
        <w:rPr>
          <w:i/>
        </w:rPr>
        <w:t>CSI-ReportPeriodicityAndOffset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1C9603E0"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61D0A6A5" w14:textId="77777777" w:rsidR="0087358A" w:rsidRDefault="0087358A" w:rsidP="00627A79">
            <w:pPr>
              <w:pStyle w:val="TAH"/>
              <w:jc w:val="left"/>
              <w:rPr>
                <w:b w:val="0"/>
                <w:lang w:eastAsia="en-GB"/>
              </w:rPr>
            </w:pPr>
            <w:r>
              <w:rPr>
                <w:b w:val="0"/>
                <w:lang w:eastAsia="en-GB"/>
              </w:rPr>
              <w:t>Derivation Path: TS 38.331 [6], clause 6.3.2</w:t>
            </w:r>
          </w:p>
        </w:tc>
      </w:tr>
      <w:tr w:rsidR="0087358A" w14:paraId="519DC59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21F6C7C"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91AF28"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1F970C4"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967E3DF" w14:textId="77777777" w:rsidR="0087358A" w:rsidRDefault="0087358A" w:rsidP="00627A79">
            <w:pPr>
              <w:pStyle w:val="TAH"/>
              <w:rPr>
                <w:lang w:eastAsia="en-GB"/>
              </w:rPr>
            </w:pPr>
            <w:r>
              <w:rPr>
                <w:lang w:eastAsia="en-GB"/>
              </w:rPr>
              <w:t>Condition</w:t>
            </w:r>
          </w:p>
        </w:tc>
      </w:tr>
      <w:tr w:rsidR="0087358A" w14:paraId="0E70EFA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CB21B0E" w14:textId="77777777" w:rsidR="0087358A" w:rsidRDefault="0087358A" w:rsidP="00627A79">
            <w:pPr>
              <w:pStyle w:val="TAL"/>
              <w:rPr>
                <w:lang w:eastAsia="en-GB"/>
              </w:rPr>
            </w:pPr>
            <w:r>
              <w:rPr>
                <w:lang w:eastAsia="en-GB"/>
              </w:rPr>
              <w:t xml:space="preserve">CSI-ReportPeriodicityAndOffset ::= </w:t>
            </w:r>
            <w:r>
              <w:rPr>
                <w:snapToGrid w:val="0"/>
                <w:lang w:eastAsia="en-GB"/>
              </w:rPr>
              <w:t xml:space="preserve">CHOICE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7C4C2D3"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272F13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9CBFA4" w14:textId="77777777" w:rsidR="0087358A" w:rsidRDefault="0087358A" w:rsidP="00627A79">
            <w:pPr>
              <w:pStyle w:val="TAL"/>
              <w:rPr>
                <w:lang w:eastAsia="en-GB"/>
              </w:rPr>
            </w:pPr>
          </w:p>
        </w:tc>
      </w:tr>
      <w:tr w:rsidR="0087358A" w14:paraId="5728780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DA7149E" w14:textId="77777777" w:rsidR="0087358A" w:rsidRDefault="0087358A" w:rsidP="00627A79">
            <w:pPr>
              <w:pStyle w:val="TAL"/>
              <w:rPr>
                <w:lang w:eastAsia="en-GB"/>
              </w:rPr>
            </w:pPr>
            <w:r>
              <w:rPr>
                <w:lang w:eastAsia="en-GB"/>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2DCEAC4B" w14:textId="77777777" w:rsidR="0087358A" w:rsidRDefault="0087358A" w:rsidP="00627A79">
            <w:pPr>
              <w:pStyle w:val="TAL"/>
              <w:rPr>
                <w:lang w:eastAsia="en-GB"/>
              </w:rPr>
            </w:pPr>
            <w:r>
              <w:rPr>
                <w:lang w:eastAsia="en-GB"/>
              </w:rPr>
              <w:t>9</w:t>
            </w:r>
          </w:p>
        </w:tc>
        <w:tc>
          <w:tcPr>
            <w:tcW w:w="1700" w:type="dxa"/>
            <w:tcBorders>
              <w:top w:val="single" w:sz="4" w:space="0" w:color="auto"/>
              <w:left w:val="single" w:sz="4" w:space="0" w:color="auto"/>
              <w:bottom w:val="single" w:sz="4" w:space="0" w:color="auto"/>
              <w:right w:val="single" w:sz="4" w:space="0" w:color="auto"/>
            </w:tcBorders>
          </w:tcPr>
          <w:p w14:paraId="6CB48A3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52853EC" w14:textId="77777777" w:rsidR="0087358A" w:rsidRDefault="0087358A" w:rsidP="00627A79">
            <w:pPr>
              <w:pStyle w:val="TAL"/>
              <w:rPr>
                <w:lang w:eastAsia="en-GB"/>
              </w:rPr>
            </w:pPr>
            <w:r>
              <w:rPr>
                <w:lang w:eastAsia="en-GB"/>
              </w:rPr>
              <w:t>FR1_TDD</w:t>
            </w:r>
          </w:p>
        </w:tc>
      </w:tr>
      <w:tr w:rsidR="0087358A" w14:paraId="75EA534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692531A" w14:textId="77777777" w:rsidR="0087358A" w:rsidRDefault="0087358A" w:rsidP="00627A79">
            <w:pPr>
              <w:keepNext/>
              <w:keepLines/>
              <w:spacing w:after="0"/>
              <w:rPr>
                <w:rFonts w:ascii="Arial" w:hAnsi="Arial"/>
                <w:sz w:val="18"/>
                <w:lang w:eastAsia="en-GB"/>
              </w:rPr>
            </w:pPr>
            <w:r>
              <w:rPr>
                <w:rFonts w:ascii="Arial" w:hAnsi="Arial"/>
                <w:sz w:val="18"/>
                <w:lang w:eastAsia="en-GB"/>
              </w:rPr>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768AF81D" w14:textId="77777777" w:rsidR="0087358A" w:rsidRDefault="0087358A" w:rsidP="00627A79">
            <w:pPr>
              <w:keepNext/>
              <w:keepLines/>
              <w:spacing w:after="0"/>
              <w:rPr>
                <w:rFonts w:ascii="Arial" w:hAnsi="Arial"/>
                <w:sz w:val="18"/>
                <w:lang w:eastAsia="en-GB"/>
              </w:rPr>
            </w:pPr>
            <w:r>
              <w:rPr>
                <w:rFonts w:ascii="Arial" w:hAnsi="Arial"/>
                <w:sz w:val="18"/>
                <w:lang w:eastAsia="en-GB"/>
              </w:rPr>
              <w:t>0</w:t>
            </w:r>
          </w:p>
        </w:tc>
        <w:tc>
          <w:tcPr>
            <w:tcW w:w="1700" w:type="dxa"/>
            <w:tcBorders>
              <w:top w:val="single" w:sz="4" w:space="0" w:color="auto"/>
              <w:left w:val="single" w:sz="4" w:space="0" w:color="auto"/>
              <w:bottom w:val="single" w:sz="4" w:space="0" w:color="auto"/>
              <w:right w:val="single" w:sz="4" w:space="0" w:color="auto"/>
            </w:tcBorders>
          </w:tcPr>
          <w:p w14:paraId="4C5D7169" w14:textId="77777777" w:rsidR="0087358A" w:rsidRDefault="0087358A" w:rsidP="00627A79">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7D4B32B" w14:textId="77777777" w:rsidR="0087358A" w:rsidRDefault="0087358A" w:rsidP="00627A79">
            <w:pPr>
              <w:keepNext/>
              <w:keepLines/>
              <w:spacing w:after="0"/>
              <w:rPr>
                <w:rFonts w:ascii="Arial" w:hAnsi="Arial"/>
                <w:sz w:val="18"/>
                <w:lang w:eastAsia="en-GB"/>
              </w:rPr>
            </w:pPr>
            <w:r>
              <w:rPr>
                <w:rFonts w:ascii="Arial" w:hAnsi="Arial"/>
                <w:sz w:val="18"/>
                <w:lang w:eastAsia="en-GB"/>
              </w:rPr>
              <w:t>FR1_FDD</w:t>
            </w:r>
          </w:p>
        </w:tc>
      </w:tr>
      <w:tr w:rsidR="0087358A" w14:paraId="3DBE246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989E91E"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AC0F664"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7B95A0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BEC5FB" w14:textId="77777777" w:rsidR="0087358A" w:rsidRDefault="0087358A" w:rsidP="00627A79">
            <w:pPr>
              <w:pStyle w:val="TAL"/>
              <w:rPr>
                <w:lang w:eastAsia="en-GB"/>
              </w:rPr>
            </w:pPr>
          </w:p>
        </w:tc>
      </w:tr>
    </w:tbl>
    <w:p w14:paraId="42880EFD" w14:textId="77777777" w:rsidR="0087358A" w:rsidRDefault="0087358A" w:rsidP="0087358A">
      <w:pPr>
        <w:rPr>
          <w:rFonts w:asciiTheme="minorHAnsi" w:hAnsiTheme="minorHAnsi" w:cstheme="minorBidi"/>
          <w:sz w:val="22"/>
          <w:szCs w:val="22"/>
          <w:lang w:val="en-PH" w:eastAsia="ja-JP"/>
        </w:rPr>
      </w:pPr>
    </w:p>
    <w:p w14:paraId="78B3CBE2" w14:textId="77777777" w:rsidR="0087358A" w:rsidRDefault="0087358A" w:rsidP="0087358A">
      <w:pPr>
        <w:pStyle w:val="6"/>
      </w:pPr>
      <w:r>
        <w:t>PUCCH-CSI-Resource</w:t>
      </w:r>
    </w:p>
    <w:p w14:paraId="24A1A459" w14:textId="77777777" w:rsidR="0087358A" w:rsidRDefault="0087358A" w:rsidP="0087358A">
      <w:pPr>
        <w:pStyle w:val="TH"/>
      </w:pPr>
      <w:r>
        <w:t>Table 5.4.2.4-19: PUCCH-CSI-Resource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4AEB66B5"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682ABEED" w14:textId="77777777" w:rsidR="0087358A" w:rsidRDefault="0087358A" w:rsidP="00627A79">
            <w:pPr>
              <w:pStyle w:val="TAH"/>
              <w:jc w:val="left"/>
              <w:rPr>
                <w:b w:val="0"/>
                <w:lang w:eastAsia="en-GB"/>
              </w:rPr>
            </w:pPr>
            <w:r>
              <w:rPr>
                <w:b w:val="0"/>
                <w:lang w:eastAsia="en-GB"/>
              </w:rPr>
              <w:t>Derivation Path: TS 38.331 [6], clause 6.3.2</w:t>
            </w:r>
          </w:p>
        </w:tc>
      </w:tr>
      <w:tr w:rsidR="0087358A" w14:paraId="6A9365B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3D01B13"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AB8245"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B146CA"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AF59649" w14:textId="77777777" w:rsidR="0087358A" w:rsidRDefault="0087358A" w:rsidP="00627A79">
            <w:pPr>
              <w:pStyle w:val="TAH"/>
              <w:rPr>
                <w:lang w:eastAsia="en-GB"/>
              </w:rPr>
            </w:pPr>
            <w:r>
              <w:rPr>
                <w:lang w:eastAsia="en-GB"/>
              </w:rPr>
              <w:t>Condition</w:t>
            </w:r>
          </w:p>
        </w:tc>
      </w:tr>
      <w:tr w:rsidR="0087358A" w14:paraId="1E98CCD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3B29079" w14:textId="77777777" w:rsidR="0087358A" w:rsidRDefault="0087358A" w:rsidP="00627A79">
            <w:pPr>
              <w:pStyle w:val="TAL"/>
              <w:rPr>
                <w:lang w:eastAsia="en-GB"/>
              </w:rPr>
            </w:pPr>
            <w:r>
              <w:rPr>
                <w:lang w:eastAsia="en-GB"/>
              </w:rPr>
              <w:t xml:space="preserve">PUCCH-CSI-Resource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45D4E1E"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A8ABEC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C57EA7" w14:textId="77777777" w:rsidR="0087358A" w:rsidRDefault="0087358A" w:rsidP="00627A79">
            <w:pPr>
              <w:pStyle w:val="TAL"/>
              <w:rPr>
                <w:lang w:eastAsia="en-GB"/>
              </w:rPr>
            </w:pPr>
          </w:p>
        </w:tc>
      </w:tr>
      <w:tr w:rsidR="0087358A" w14:paraId="45D7637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6F858AE" w14:textId="77777777" w:rsidR="0087358A" w:rsidRDefault="0087358A" w:rsidP="00627A79">
            <w:pPr>
              <w:pStyle w:val="TAL"/>
              <w:rPr>
                <w:lang w:eastAsia="en-GB"/>
              </w:rPr>
            </w:pPr>
            <w:r>
              <w:rPr>
                <w:lang w:eastAsia="en-GB"/>
              </w:rPr>
              <w:t xml:space="preserve">  uplinkBandwidthPartId</w:t>
            </w:r>
          </w:p>
        </w:tc>
        <w:tc>
          <w:tcPr>
            <w:tcW w:w="2267" w:type="dxa"/>
            <w:tcBorders>
              <w:top w:val="single" w:sz="4" w:space="0" w:color="auto"/>
              <w:left w:val="single" w:sz="4" w:space="0" w:color="auto"/>
              <w:bottom w:val="single" w:sz="4" w:space="0" w:color="auto"/>
              <w:right w:val="single" w:sz="4" w:space="0" w:color="auto"/>
            </w:tcBorders>
            <w:hideMark/>
          </w:tcPr>
          <w:p w14:paraId="606F0AF6" w14:textId="77777777" w:rsidR="0087358A" w:rsidRDefault="0087358A" w:rsidP="00627A79">
            <w:pPr>
              <w:pStyle w:val="TAL"/>
              <w:rPr>
                <w:lang w:eastAsia="en-GB"/>
              </w:rPr>
            </w:pPr>
            <w:r>
              <w:rPr>
                <w:lang w:eastAsia="en-GB"/>
              </w:rPr>
              <w:t>BWP-id</w:t>
            </w:r>
          </w:p>
        </w:tc>
        <w:tc>
          <w:tcPr>
            <w:tcW w:w="1700" w:type="dxa"/>
            <w:tcBorders>
              <w:top w:val="single" w:sz="4" w:space="0" w:color="auto"/>
              <w:left w:val="single" w:sz="4" w:space="0" w:color="auto"/>
              <w:bottom w:val="single" w:sz="4" w:space="0" w:color="auto"/>
              <w:right w:val="single" w:sz="4" w:space="0" w:color="auto"/>
            </w:tcBorders>
          </w:tcPr>
          <w:p w14:paraId="1F0473F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8E149C3" w14:textId="77777777" w:rsidR="0087358A" w:rsidRDefault="0087358A" w:rsidP="00627A79">
            <w:pPr>
              <w:pStyle w:val="TAL"/>
              <w:rPr>
                <w:lang w:eastAsia="en-GB"/>
              </w:rPr>
            </w:pPr>
            <w:r>
              <w:rPr>
                <w:lang w:eastAsia="en-GB"/>
              </w:rPr>
              <w:t>FR1</w:t>
            </w:r>
          </w:p>
        </w:tc>
      </w:tr>
      <w:tr w:rsidR="0087358A" w14:paraId="012EFF4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30F3A05" w14:textId="77777777" w:rsidR="0087358A" w:rsidRDefault="0087358A" w:rsidP="00627A79">
            <w:pPr>
              <w:pStyle w:val="TAL"/>
              <w:rPr>
                <w:lang w:eastAsia="en-GB"/>
              </w:rPr>
            </w:pPr>
            <w:r>
              <w:rPr>
                <w:lang w:eastAsia="en-GB"/>
              </w:rPr>
              <w:t xml:space="preserve">  pucch-Resource</w:t>
            </w:r>
          </w:p>
        </w:tc>
        <w:tc>
          <w:tcPr>
            <w:tcW w:w="2267" w:type="dxa"/>
            <w:tcBorders>
              <w:top w:val="single" w:sz="4" w:space="0" w:color="auto"/>
              <w:left w:val="single" w:sz="4" w:space="0" w:color="auto"/>
              <w:bottom w:val="single" w:sz="4" w:space="0" w:color="auto"/>
              <w:right w:val="single" w:sz="4" w:space="0" w:color="auto"/>
            </w:tcBorders>
            <w:hideMark/>
          </w:tcPr>
          <w:p w14:paraId="2A31CCB3" w14:textId="77777777" w:rsidR="0087358A" w:rsidRDefault="0087358A" w:rsidP="00627A79">
            <w:pPr>
              <w:pStyle w:val="TAL"/>
              <w:rPr>
                <w:lang w:eastAsia="en-GB"/>
              </w:rPr>
            </w:pPr>
            <w:r>
              <w:rPr>
                <w:lang w:eastAsia="en-GB"/>
              </w:rPr>
              <w:t>8</w:t>
            </w:r>
          </w:p>
        </w:tc>
        <w:tc>
          <w:tcPr>
            <w:tcW w:w="1700" w:type="dxa"/>
            <w:tcBorders>
              <w:top w:val="single" w:sz="4" w:space="0" w:color="auto"/>
              <w:left w:val="single" w:sz="4" w:space="0" w:color="auto"/>
              <w:bottom w:val="single" w:sz="4" w:space="0" w:color="auto"/>
              <w:right w:val="single" w:sz="4" w:space="0" w:color="auto"/>
            </w:tcBorders>
          </w:tcPr>
          <w:p w14:paraId="5386C4A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433C58F" w14:textId="77777777" w:rsidR="0087358A" w:rsidRDefault="0087358A" w:rsidP="00627A79">
            <w:pPr>
              <w:pStyle w:val="TAL"/>
              <w:rPr>
                <w:lang w:eastAsia="en-GB"/>
              </w:rPr>
            </w:pPr>
            <w:r>
              <w:rPr>
                <w:lang w:eastAsia="en-GB"/>
              </w:rPr>
              <w:t>FR1</w:t>
            </w:r>
          </w:p>
        </w:tc>
      </w:tr>
      <w:tr w:rsidR="0087358A" w14:paraId="7FF5A32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3050CA9"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3C3612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972C52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0272AA" w14:textId="77777777" w:rsidR="0087358A" w:rsidRDefault="0087358A" w:rsidP="00627A79">
            <w:pPr>
              <w:pStyle w:val="TAL"/>
              <w:rPr>
                <w:lang w:eastAsia="en-GB"/>
              </w:rPr>
            </w:pPr>
          </w:p>
        </w:tc>
      </w:tr>
    </w:tbl>
    <w:p w14:paraId="0D80B5E9" w14:textId="77777777" w:rsidR="0087358A" w:rsidRPr="003203B4" w:rsidRDefault="0087358A" w:rsidP="0087358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2A3A1F" w:rsidRDefault="002A3A1F">
      <w:r>
        <w:separator/>
      </w:r>
    </w:p>
  </w:endnote>
  <w:endnote w:type="continuationSeparator" w:id="0">
    <w:p w14:paraId="6929B7ED" w14:textId="77777777" w:rsidR="002A3A1F" w:rsidRDefault="002A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auto"/>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2A3A1F" w:rsidRDefault="002A3A1F">
      <w:r>
        <w:separator/>
      </w:r>
    </w:p>
  </w:footnote>
  <w:footnote w:type="continuationSeparator" w:id="0">
    <w:p w14:paraId="4BA2CCD7" w14:textId="77777777" w:rsidR="002A3A1F" w:rsidRDefault="002A3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pPr>
        <w:ind w:left="0" w:firstLine="0"/>
      </w:pPr>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start w:val="1"/>
      <w:numFmt w:val="bullet"/>
      <w:lvlText w:val="o"/>
      <w:lvlJc w:val="left"/>
      <w:pPr>
        <w:tabs>
          <w:tab w:val="num" w:pos="1540"/>
        </w:tabs>
        <w:ind w:left="1540" w:hanging="360"/>
      </w:pPr>
      <w:rPr>
        <w:rFonts w:ascii="Courier New" w:hAnsi="Courier New" w:cs="Courier New" w:hint="default"/>
      </w:rPr>
    </w:lvl>
    <w:lvl w:ilvl="2" w:tplc="A972293A">
      <w:start w:val="1"/>
      <w:numFmt w:val="bullet"/>
      <w:lvlText w:val=""/>
      <w:lvlJc w:val="left"/>
      <w:pPr>
        <w:tabs>
          <w:tab w:val="num" w:pos="2260"/>
        </w:tabs>
        <w:ind w:left="2260" w:hanging="360"/>
      </w:pPr>
      <w:rPr>
        <w:rFonts w:ascii="Wingdings" w:hAnsi="Wingdings" w:hint="default"/>
      </w:rPr>
    </w:lvl>
    <w:lvl w:ilvl="3" w:tplc="DAD23AE2">
      <w:start w:val="1"/>
      <w:numFmt w:val="bullet"/>
      <w:lvlText w:val=""/>
      <w:lvlJc w:val="left"/>
      <w:pPr>
        <w:tabs>
          <w:tab w:val="num" w:pos="2980"/>
        </w:tabs>
        <w:ind w:left="2980" w:hanging="360"/>
      </w:pPr>
      <w:rPr>
        <w:rFonts w:ascii="Symbol" w:hAnsi="Symbol" w:hint="default"/>
      </w:rPr>
    </w:lvl>
    <w:lvl w:ilvl="4" w:tplc="8318CB0E">
      <w:start w:val="1"/>
      <w:numFmt w:val="bullet"/>
      <w:lvlText w:val="o"/>
      <w:lvlJc w:val="left"/>
      <w:pPr>
        <w:tabs>
          <w:tab w:val="num" w:pos="3700"/>
        </w:tabs>
        <w:ind w:left="3700" w:hanging="360"/>
      </w:pPr>
      <w:rPr>
        <w:rFonts w:ascii="Courier New" w:hAnsi="Courier New" w:cs="Courier New" w:hint="default"/>
      </w:rPr>
    </w:lvl>
    <w:lvl w:ilvl="5" w:tplc="94867018">
      <w:start w:val="1"/>
      <w:numFmt w:val="bullet"/>
      <w:lvlText w:val=""/>
      <w:lvlJc w:val="left"/>
      <w:pPr>
        <w:tabs>
          <w:tab w:val="num" w:pos="4420"/>
        </w:tabs>
        <w:ind w:left="4420" w:hanging="360"/>
      </w:pPr>
      <w:rPr>
        <w:rFonts w:ascii="Wingdings" w:hAnsi="Wingdings" w:hint="default"/>
      </w:rPr>
    </w:lvl>
    <w:lvl w:ilvl="6" w:tplc="D9AAF3D4">
      <w:start w:val="1"/>
      <w:numFmt w:val="bullet"/>
      <w:lvlText w:val=""/>
      <w:lvlJc w:val="left"/>
      <w:pPr>
        <w:tabs>
          <w:tab w:val="num" w:pos="5140"/>
        </w:tabs>
        <w:ind w:left="5140" w:hanging="360"/>
      </w:pPr>
      <w:rPr>
        <w:rFonts w:ascii="Symbol" w:hAnsi="Symbol" w:hint="default"/>
      </w:rPr>
    </w:lvl>
    <w:lvl w:ilvl="7" w:tplc="A178FFB2">
      <w:start w:val="1"/>
      <w:numFmt w:val="bullet"/>
      <w:lvlText w:val="o"/>
      <w:lvlJc w:val="left"/>
      <w:pPr>
        <w:tabs>
          <w:tab w:val="num" w:pos="5860"/>
        </w:tabs>
        <w:ind w:left="5860" w:hanging="360"/>
      </w:pPr>
      <w:rPr>
        <w:rFonts w:ascii="Courier New" w:hAnsi="Courier New" w:cs="Courier New" w:hint="default"/>
      </w:rPr>
    </w:lvl>
    <w:lvl w:ilvl="8" w:tplc="FA38FC2E">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9265D46"/>
    <w:multiLevelType w:val="hybridMultilevel"/>
    <w:tmpl w:val="D2F814C8"/>
    <w:lvl w:ilvl="0" w:tplc="63AC545A">
      <w:start w:val="1"/>
      <w:numFmt w:val="decimal"/>
      <w:pStyle w:val="BL"/>
      <w:lvlText w:val="%1."/>
      <w:lvlJc w:val="left"/>
      <w:pPr>
        <w:ind w:left="644" w:hanging="360"/>
      </w:pPr>
    </w:lvl>
    <w:lvl w:ilvl="1" w:tplc="94B8F25C">
      <w:start w:val="1"/>
      <w:numFmt w:val="ideographTraditional"/>
      <w:lvlText w:val="%2、"/>
      <w:lvlJc w:val="left"/>
      <w:pPr>
        <w:ind w:left="1244" w:hanging="480"/>
      </w:pPr>
    </w:lvl>
    <w:lvl w:ilvl="2" w:tplc="395E2196">
      <w:start w:val="1"/>
      <w:numFmt w:val="lowerRoman"/>
      <w:lvlText w:val="%3."/>
      <w:lvlJc w:val="right"/>
      <w:pPr>
        <w:ind w:left="1724" w:hanging="480"/>
      </w:pPr>
    </w:lvl>
    <w:lvl w:ilvl="3" w:tplc="DAB8573C">
      <w:start w:val="1"/>
      <w:numFmt w:val="decimal"/>
      <w:lvlText w:val="%4."/>
      <w:lvlJc w:val="left"/>
      <w:pPr>
        <w:ind w:left="2204" w:hanging="480"/>
      </w:pPr>
    </w:lvl>
    <w:lvl w:ilvl="4" w:tplc="339C3D9A">
      <w:start w:val="1"/>
      <w:numFmt w:val="ideographTraditional"/>
      <w:lvlText w:val="%5、"/>
      <w:lvlJc w:val="left"/>
      <w:pPr>
        <w:ind w:left="2684" w:hanging="480"/>
      </w:pPr>
    </w:lvl>
    <w:lvl w:ilvl="5" w:tplc="B394AAA2">
      <w:start w:val="1"/>
      <w:numFmt w:val="lowerRoman"/>
      <w:lvlText w:val="%6."/>
      <w:lvlJc w:val="right"/>
      <w:pPr>
        <w:ind w:left="3164" w:hanging="480"/>
      </w:pPr>
    </w:lvl>
    <w:lvl w:ilvl="6" w:tplc="885E2848">
      <w:start w:val="1"/>
      <w:numFmt w:val="decimal"/>
      <w:lvlText w:val="%7."/>
      <w:lvlJc w:val="left"/>
      <w:pPr>
        <w:ind w:left="3644" w:hanging="480"/>
      </w:pPr>
    </w:lvl>
    <w:lvl w:ilvl="7" w:tplc="DAB26D0E">
      <w:start w:val="1"/>
      <w:numFmt w:val="ideographTraditional"/>
      <w:lvlText w:val="%8、"/>
      <w:lvlJc w:val="left"/>
      <w:pPr>
        <w:ind w:left="4124" w:hanging="480"/>
      </w:pPr>
    </w:lvl>
    <w:lvl w:ilvl="8" w:tplc="2F14A22A">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start w:val="1"/>
      <w:numFmt w:val="bullet"/>
      <w:lvlText w:val="o"/>
      <w:lvlJc w:val="left"/>
      <w:pPr>
        <w:ind w:left="1440" w:hanging="360"/>
      </w:pPr>
      <w:rPr>
        <w:rFonts w:ascii="Courier New" w:hAnsi="Courier New" w:cs="Courier New" w:hint="default"/>
      </w:rPr>
    </w:lvl>
    <w:lvl w:ilvl="2" w:tplc="AB90366E">
      <w:start w:val="1"/>
      <w:numFmt w:val="bullet"/>
      <w:lvlText w:val=""/>
      <w:lvlJc w:val="left"/>
      <w:pPr>
        <w:ind w:left="2160" w:hanging="360"/>
      </w:pPr>
      <w:rPr>
        <w:rFonts w:ascii="Wingdings" w:hAnsi="Wingdings" w:hint="default"/>
      </w:rPr>
    </w:lvl>
    <w:lvl w:ilvl="3" w:tplc="692C3AE6">
      <w:start w:val="1"/>
      <w:numFmt w:val="bullet"/>
      <w:lvlText w:val=""/>
      <w:lvlJc w:val="left"/>
      <w:pPr>
        <w:ind w:left="2880" w:hanging="360"/>
      </w:pPr>
      <w:rPr>
        <w:rFonts w:ascii="Symbol" w:hAnsi="Symbol" w:hint="default"/>
      </w:rPr>
    </w:lvl>
    <w:lvl w:ilvl="4" w:tplc="0E2AE3E6">
      <w:start w:val="1"/>
      <w:numFmt w:val="bullet"/>
      <w:lvlText w:val="o"/>
      <w:lvlJc w:val="left"/>
      <w:pPr>
        <w:ind w:left="3600" w:hanging="360"/>
      </w:pPr>
      <w:rPr>
        <w:rFonts w:ascii="Courier New" w:hAnsi="Courier New" w:cs="Courier New" w:hint="default"/>
      </w:rPr>
    </w:lvl>
    <w:lvl w:ilvl="5" w:tplc="96E415EE">
      <w:start w:val="1"/>
      <w:numFmt w:val="bullet"/>
      <w:lvlText w:val=""/>
      <w:lvlJc w:val="left"/>
      <w:pPr>
        <w:ind w:left="4320" w:hanging="360"/>
      </w:pPr>
      <w:rPr>
        <w:rFonts w:ascii="Wingdings" w:hAnsi="Wingdings" w:hint="default"/>
      </w:rPr>
    </w:lvl>
    <w:lvl w:ilvl="6" w:tplc="BADE71C2">
      <w:start w:val="1"/>
      <w:numFmt w:val="bullet"/>
      <w:lvlText w:val=""/>
      <w:lvlJc w:val="left"/>
      <w:pPr>
        <w:ind w:left="5040" w:hanging="360"/>
      </w:pPr>
      <w:rPr>
        <w:rFonts w:ascii="Symbol" w:hAnsi="Symbol" w:hint="default"/>
      </w:rPr>
    </w:lvl>
    <w:lvl w:ilvl="7" w:tplc="922E5350">
      <w:start w:val="1"/>
      <w:numFmt w:val="bullet"/>
      <w:lvlText w:val="o"/>
      <w:lvlJc w:val="left"/>
      <w:pPr>
        <w:ind w:left="5760" w:hanging="360"/>
      </w:pPr>
      <w:rPr>
        <w:rFonts w:ascii="Courier New" w:hAnsi="Courier New" w:cs="Courier New" w:hint="default"/>
      </w:rPr>
    </w:lvl>
    <w:lvl w:ilvl="8" w:tplc="788C2D16">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start w:val="1"/>
      <w:numFmt w:val="bullet"/>
      <w:lvlText w:val="o"/>
      <w:lvlJc w:val="left"/>
      <w:pPr>
        <w:tabs>
          <w:tab w:val="num" w:pos="1440"/>
        </w:tabs>
        <w:ind w:left="1440" w:hanging="360"/>
      </w:pPr>
      <w:rPr>
        <w:rFonts w:ascii="Courier New" w:hAnsi="Courier New" w:cs="Courier New" w:hint="default"/>
      </w:rPr>
    </w:lvl>
    <w:lvl w:ilvl="2" w:tplc="508C6B9A">
      <w:start w:val="1"/>
      <w:numFmt w:val="bullet"/>
      <w:lvlText w:val=""/>
      <w:lvlJc w:val="left"/>
      <w:pPr>
        <w:tabs>
          <w:tab w:val="num" w:pos="2160"/>
        </w:tabs>
        <w:ind w:left="2160" w:hanging="360"/>
      </w:pPr>
      <w:rPr>
        <w:rFonts w:ascii="Wingdings" w:hAnsi="Wingdings" w:hint="default"/>
      </w:rPr>
    </w:lvl>
    <w:lvl w:ilvl="3" w:tplc="79B47644">
      <w:start w:val="1"/>
      <w:numFmt w:val="bullet"/>
      <w:lvlText w:val=""/>
      <w:lvlJc w:val="left"/>
      <w:pPr>
        <w:tabs>
          <w:tab w:val="num" w:pos="2880"/>
        </w:tabs>
        <w:ind w:left="2880" w:hanging="360"/>
      </w:pPr>
      <w:rPr>
        <w:rFonts w:ascii="Symbol" w:hAnsi="Symbol" w:hint="default"/>
      </w:rPr>
    </w:lvl>
    <w:lvl w:ilvl="4" w:tplc="8F6A7A30">
      <w:start w:val="1"/>
      <w:numFmt w:val="bullet"/>
      <w:lvlText w:val="o"/>
      <w:lvlJc w:val="left"/>
      <w:pPr>
        <w:tabs>
          <w:tab w:val="num" w:pos="3600"/>
        </w:tabs>
        <w:ind w:left="3600" w:hanging="360"/>
      </w:pPr>
      <w:rPr>
        <w:rFonts w:ascii="Courier New" w:hAnsi="Courier New" w:cs="Courier New" w:hint="default"/>
      </w:rPr>
    </w:lvl>
    <w:lvl w:ilvl="5" w:tplc="05E0B7C4">
      <w:start w:val="1"/>
      <w:numFmt w:val="bullet"/>
      <w:lvlText w:val=""/>
      <w:lvlJc w:val="left"/>
      <w:pPr>
        <w:tabs>
          <w:tab w:val="num" w:pos="4320"/>
        </w:tabs>
        <w:ind w:left="4320" w:hanging="360"/>
      </w:pPr>
      <w:rPr>
        <w:rFonts w:ascii="Wingdings" w:hAnsi="Wingdings" w:hint="default"/>
      </w:rPr>
    </w:lvl>
    <w:lvl w:ilvl="6" w:tplc="63704C96">
      <w:start w:val="1"/>
      <w:numFmt w:val="bullet"/>
      <w:lvlText w:val=""/>
      <w:lvlJc w:val="left"/>
      <w:pPr>
        <w:tabs>
          <w:tab w:val="num" w:pos="5040"/>
        </w:tabs>
        <w:ind w:left="5040" w:hanging="360"/>
      </w:pPr>
      <w:rPr>
        <w:rFonts w:ascii="Symbol" w:hAnsi="Symbol" w:hint="default"/>
      </w:rPr>
    </w:lvl>
    <w:lvl w:ilvl="7" w:tplc="9DD46BDE">
      <w:start w:val="1"/>
      <w:numFmt w:val="bullet"/>
      <w:lvlText w:val="o"/>
      <w:lvlJc w:val="left"/>
      <w:pPr>
        <w:tabs>
          <w:tab w:val="num" w:pos="5760"/>
        </w:tabs>
        <w:ind w:left="5760" w:hanging="360"/>
      </w:pPr>
      <w:rPr>
        <w:rFonts w:ascii="Courier New" w:hAnsi="Courier New" w:cs="Courier New" w:hint="default"/>
      </w:rPr>
    </w:lvl>
    <w:lvl w:ilvl="8" w:tplc="9D3A3D0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
  </w:num>
  <w:num w:numId="4">
    <w:abstractNumId w:val="2"/>
    <w:lvlOverride w:ilvl="0">
      <w:lvl w:ilvl="0">
        <w:numFmt w:val="bullet"/>
        <w:pStyle w:val="Char"/>
        <w:lvlText w:val=""/>
        <w:legacy w:legacy="1" w:legacySpace="0" w:legacyIndent="360"/>
        <w:lvlJc w:val="left"/>
        <w:pPr>
          <w:ind w:left="360" w:hanging="360"/>
        </w:pPr>
        <w:rPr>
          <w:rFonts w:ascii="Symbol" w:hAnsi="Symbol" w:hint="default"/>
        </w:rPr>
      </w:lvl>
    </w:lvlOverride>
  </w:num>
  <w:num w:numId="5">
    <w:abstractNumId w:val="2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2"/>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num>
  <w:num w:numId="22">
    <w:abstractNumId w:val="0"/>
    <w:lvlOverride w:ilvl="0">
      <w:startOverride w:val="1"/>
    </w:lvlOverride>
  </w:num>
  <w:num w:numId="23">
    <w:abstractNumId w:val="6"/>
  </w:num>
  <w:num w:numId="24">
    <w:abstractNumId w:val="12"/>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A3A1F"/>
    <w:rsid w:val="002B5741"/>
    <w:rsid w:val="002E472E"/>
    <w:rsid w:val="00305409"/>
    <w:rsid w:val="00332A62"/>
    <w:rsid w:val="003609EF"/>
    <w:rsid w:val="0036231A"/>
    <w:rsid w:val="00374DD4"/>
    <w:rsid w:val="00394843"/>
    <w:rsid w:val="003E1A36"/>
    <w:rsid w:val="003E59E5"/>
    <w:rsid w:val="00410371"/>
    <w:rsid w:val="004242F1"/>
    <w:rsid w:val="004737D2"/>
    <w:rsid w:val="004B75B7"/>
    <w:rsid w:val="0051580D"/>
    <w:rsid w:val="00537A52"/>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358A"/>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1655"/>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rsid w:val="000B7FED"/>
    <w:pPr>
      <w:spacing w:before="180"/>
      <w:ind w:left="2693" w:hanging="2693"/>
    </w:pPr>
    <w:rPr>
      <w:b/>
    </w:rPr>
  </w:style>
  <w:style w:type="paragraph" w:styleId="12">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2"/>
    <w:uiPriority w:val="99"/>
    <w:semiHidden/>
    <w:rsid w:val="000B7FED"/>
    <w:pPr>
      <w:ind w:left="1134" w:hanging="1134"/>
    </w:pPr>
  </w:style>
  <w:style w:type="paragraph" w:styleId="22">
    <w:name w:val="toc 2"/>
    <w:basedOn w:val="12"/>
    <w:uiPriority w:val="99"/>
    <w:semiHidden/>
    <w:rsid w:val="000B7FED"/>
    <w:pPr>
      <w:keepNext w:val="0"/>
      <w:spacing w:before="0"/>
      <w:ind w:left="851" w:hanging="851"/>
    </w:pPr>
    <w:rPr>
      <w:sz w:val="20"/>
    </w:rPr>
  </w:style>
  <w:style w:type="paragraph" w:styleId="23">
    <w:name w:val="index 2"/>
    <w:basedOn w:val="13"/>
    <w:uiPriority w:val="99"/>
    <w:semiHidden/>
    <w:rsid w:val="000B7FED"/>
    <w:pPr>
      <w:ind w:left="284"/>
    </w:pPr>
  </w:style>
  <w:style w:type="paragraph" w:styleId="13">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4">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2"/>
    <w:next w:val="a1"/>
    <w:uiPriority w:val="99"/>
    <w:semiHidden/>
    <w:rsid w:val="000B7FED"/>
    <w:pPr>
      <w:ind w:left="1985" w:hanging="1985"/>
    </w:pPr>
  </w:style>
  <w:style w:type="paragraph" w:styleId="71">
    <w:name w:val="toc 7"/>
    <w:basedOn w:val="61"/>
    <w:next w:val="a1"/>
    <w:uiPriority w:val="99"/>
    <w:semiHidden/>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uiPriority w:val="99"/>
    <w:rsid w:val="000B7FED"/>
    <w:pPr>
      <w:ind w:left="1418"/>
    </w:pPr>
  </w:style>
  <w:style w:type="paragraph" w:styleId="53">
    <w:name w:val="List 5"/>
    <w:basedOn w:val="43"/>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uiPriority w:val="99"/>
    <w:rsid w:val="000B7FED"/>
    <w:pPr>
      <w:ind w:left="1418"/>
    </w:pPr>
  </w:style>
  <w:style w:type="paragraph" w:styleId="54">
    <w:name w:val="List Bullet 5"/>
    <w:basedOn w:val="44"/>
    <w:uiPriority w:val="99"/>
    <w:rsid w:val="000B7FED"/>
    <w:pPr>
      <w:ind w:left="1702"/>
    </w:pPr>
  </w:style>
  <w:style w:type="paragraph" w:customStyle="1" w:styleId="B1">
    <w:name w:val="B1"/>
    <w:basedOn w:val="ac"/>
    <w:link w:val="B1Char1"/>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rsid w:val="000B7FED"/>
    <w:rPr>
      <w:rFonts w:ascii="Tahoma" w:hAnsi="Tahoma" w:cs="Tahoma"/>
      <w:sz w:val="16"/>
      <w:szCs w:val="16"/>
    </w:rPr>
  </w:style>
  <w:style w:type="paragraph" w:styleId="af8">
    <w:name w:val="annotation subject"/>
    <w:basedOn w:val="af3"/>
    <w:next w:val="af3"/>
    <w:link w:val="29"/>
    <w:uiPriority w:val="99"/>
    <w:semiHidden/>
    <w:rsid w:val="000B7FED"/>
    <w:rPr>
      <w:b/>
      <w:bCs/>
    </w:rPr>
  </w:style>
  <w:style w:type="paragraph" w:styleId="af9">
    <w:name w:val="Document Map"/>
    <w:basedOn w:val="a1"/>
    <w:link w:val="afa"/>
    <w:uiPriority w:val="99"/>
    <w:semiHidden/>
    <w:rsid w:val="005E2C44"/>
    <w:pPr>
      <w:shd w:val="clear" w:color="auto" w:fill="000080"/>
    </w:pPr>
    <w:rPr>
      <w:rFonts w:ascii="Tahoma" w:hAnsi="Tahoma" w:cs="Tahoma"/>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rsid w:val="0087358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87358A"/>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rsid w:val="0087358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87358A"/>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标题 811 (文字),Heading 8111 (文字),Heading 81111 (文字)"/>
    <w:basedOn w:val="a2"/>
    <w:link w:val="50"/>
    <w:rsid w:val="0087358A"/>
    <w:rPr>
      <w:rFonts w:ascii="Arial" w:hAnsi="Arial"/>
      <w:sz w:val="22"/>
      <w:lang w:val="en-GB" w:eastAsia="en-US"/>
    </w:rPr>
  </w:style>
  <w:style w:type="character" w:customStyle="1" w:styleId="60">
    <w:name w:val="見出し 6 (文字)"/>
    <w:aliases w:val="T1 (文字)1,Header 6 (文字)"/>
    <w:basedOn w:val="a2"/>
    <w:link w:val="6"/>
    <w:rsid w:val="0087358A"/>
    <w:rPr>
      <w:rFonts w:ascii="Arial" w:hAnsi="Arial"/>
      <w:lang w:val="en-GB" w:eastAsia="en-US"/>
    </w:rPr>
  </w:style>
  <w:style w:type="character" w:customStyle="1" w:styleId="70">
    <w:name w:val="見出し 7 (文字)"/>
    <w:aliases w:val="L7 (文字),Header 7 (文字)"/>
    <w:basedOn w:val="a2"/>
    <w:link w:val="7"/>
    <w:rsid w:val="0087358A"/>
    <w:rPr>
      <w:rFonts w:ascii="Arial" w:hAnsi="Arial"/>
      <w:lang w:val="en-GB" w:eastAsia="en-US"/>
    </w:rPr>
  </w:style>
  <w:style w:type="character" w:customStyle="1" w:styleId="80">
    <w:name w:val="見出し 8 (文字)"/>
    <w:basedOn w:val="a2"/>
    <w:link w:val="8"/>
    <w:uiPriority w:val="99"/>
    <w:rsid w:val="0087358A"/>
    <w:rPr>
      <w:rFonts w:ascii="Arial" w:hAnsi="Arial"/>
      <w:sz w:val="36"/>
      <w:lang w:val="en-GB" w:eastAsia="en-US"/>
    </w:rPr>
  </w:style>
  <w:style w:type="character" w:customStyle="1" w:styleId="90">
    <w:name w:val="見出し 9 (文字)"/>
    <w:basedOn w:val="a2"/>
    <w:link w:val="9"/>
    <w:uiPriority w:val="99"/>
    <w:rsid w:val="0087358A"/>
    <w:rPr>
      <w:rFonts w:ascii="Arial" w:hAnsi="Arial"/>
      <w:sz w:val="36"/>
      <w:lang w:val="en-GB" w:eastAsia="en-US"/>
    </w:rPr>
  </w:style>
  <w:style w:type="character" w:styleId="HTML">
    <w:name w:val="HTML Cite"/>
    <w:semiHidden/>
    <w:unhideWhenUsed/>
    <w:rsid w:val="0087358A"/>
    <w:rPr>
      <w:i w:val="0"/>
      <w:iCs w:val="0"/>
      <w:color w:val="008000"/>
    </w:rPr>
  </w:style>
  <w:style w:type="character" w:styleId="HTML0">
    <w:name w:val="HTML Code"/>
    <w:semiHidden/>
    <w:unhideWhenUsed/>
    <w:rsid w:val="0087358A"/>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87358A"/>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7358A"/>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7358A"/>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87358A"/>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标题 811 Char1,Heading 8111 Char1,Heading 81111 Char"/>
    <w:semiHidden/>
    <w:rsid w:val="0087358A"/>
    <w:rPr>
      <w:rFonts w:ascii="Arial" w:hAnsi="Arial" w:cs="Arial" w:hint="default"/>
      <w:sz w:val="22"/>
      <w:lang w:val="en-GB" w:eastAsia="en-GB" w:bidi="ar-SA"/>
    </w:rPr>
  </w:style>
  <w:style w:type="paragraph" w:styleId="HTML1">
    <w:name w:val="HTML Preformatted"/>
    <w:basedOn w:val="a1"/>
    <w:link w:val="HTML2"/>
    <w:semiHidden/>
    <w:unhideWhenUsed/>
    <w:rsid w:val="00873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ＭＳ 明朝" w:hAnsi="Courier New" w:cstheme="minorBidi"/>
      <w:sz w:val="22"/>
      <w:szCs w:val="22"/>
      <w:lang w:val="en-PH" w:eastAsia="x-none"/>
    </w:rPr>
  </w:style>
  <w:style w:type="character" w:customStyle="1" w:styleId="HTML2">
    <w:name w:val="HTML 書式付き (文字)"/>
    <w:basedOn w:val="a2"/>
    <w:link w:val="HTML1"/>
    <w:semiHidden/>
    <w:rsid w:val="0087358A"/>
    <w:rPr>
      <w:rFonts w:ascii="Courier New" w:eastAsia="ＭＳ 明朝" w:hAnsi="Courier New" w:cstheme="minorBidi"/>
      <w:sz w:val="22"/>
      <w:szCs w:val="22"/>
      <w:lang w:val="en-PH" w:eastAsia="x-none"/>
    </w:rPr>
  </w:style>
  <w:style w:type="character" w:styleId="HTML3">
    <w:name w:val="HTML Typewriter"/>
    <w:semiHidden/>
    <w:unhideWhenUsed/>
    <w:rsid w:val="0087358A"/>
    <w:rPr>
      <w:rFonts w:ascii="Courier New" w:eastAsia="Times New Roman" w:hAnsi="Courier New" w:cs="Courier New" w:hint="default"/>
      <w:sz w:val="20"/>
      <w:szCs w:val="20"/>
    </w:rPr>
  </w:style>
  <w:style w:type="paragraph" w:customStyle="1" w:styleId="msonormal0">
    <w:name w:val="msonormal"/>
    <w:basedOn w:val="a1"/>
    <w:uiPriority w:val="99"/>
    <w:rsid w:val="0087358A"/>
    <w:pPr>
      <w:spacing w:before="100" w:beforeAutospacing="1" w:after="100" w:afterAutospacing="1" w:line="256" w:lineRule="auto"/>
    </w:pPr>
    <w:rPr>
      <w:rFonts w:asciiTheme="minorHAnsi" w:eastAsia="Arial Unicode MS" w:hAnsiTheme="minorHAnsi" w:cstheme="minorBidi"/>
      <w:sz w:val="24"/>
      <w:szCs w:val="24"/>
      <w:lang w:val="en-PH" w:eastAsia="ja-JP"/>
    </w:rPr>
  </w:style>
  <w:style w:type="paragraph" w:styleId="Web">
    <w:name w:val="Normal (Web)"/>
    <w:basedOn w:val="a1"/>
    <w:uiPriority w:val="99"/>
    <w:semiHidden/>
    <w:unhideWhenUsed/>
    <w:rsid w:val="0087358A"/>
    <w:pPr>
      <w:spacing w:before="100" w:beforeAutospacing="1" w:after="100" w:afterAutospacing="1" w:line="256" w:lineRule="auto"/>
    </w:pPr>
    <w:rPr>
      <w:rFonts w:asciiTheme="minorHAnsi" w:eastAsia="Arial Unicode MS" w:hAnsiTheme="minorHAnsi" w:cstheme="minorBidi"/>
      <w:sz w:val="24"/>
      <w:szCs w:val="24"/>
      <w:lang w:val="en-PH" w:eastAsia="ja-JP"/>
    </w:rPr>
  </w:style>
  <w:style w:type="paragraph" w:styleId="afb">
    <w:name w:val="Normal Indent"/>
    <w:aliases w:val="d"/>
    <w:basedOn w:val="a1"/>
    <w:uiPriority w:val="99"/>
    <w:semiHidden/>
    <w:unhideWhenUsed/>
    <w:rsid w:val="0087358A"/>
    <w:pPr>
      <w:spacing w:after="0" w:line="256" w:lineRule="auto"/>
      <w:ind w:left="851"/>
    </w:pPr>
    <w:rPr>
      <w:rFonts w:asciiTheme="minorHAnsi" w:eastAsia="ＭＳ 明朝" w:hAnsiTheme="minorHAnsi" w:cstheme="minorBidi"/>
      <w:sz w:val="22"/>
      <w:szCs w:val="22"/>
      <w:lang w:val="it-IT" w:eastAsia="ja-JP"/>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semiHidden/>
    <w:locked/>
    <w:rsid w:val="0087358A"/>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semiHidden/>
    <w:rsid w:val="0087358A"/>
    <w:rPr>
      <w:rFonts w:asciiTheme="minorHAnsi" w:hAnsiTheme="minorHAnsi" w:cstheme="minorBidi"/>
      <w:lang w:val="en-PH" w:eastAsia="ja-JP"/>
    </w:rPr>
  </w:style>
  <w:style w:type="character" w:customStyle="1" w:styleId="af4">
    <w:name w:val="コメント文字列 (文字)"/>
    <w:basedOn w:val="a2"/>
    <w:link w:val="af3"/>
    <w:uiPriority w:val="99"/>
    <w:semiHidden/>
    <w:qFormat/>
    <w:rsid w:val="0087358A"/>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locked/>
    <w:rsid w:val="0087358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87358A"/>
    <w:rPr>
      <w:rFonts w:asciiTheme="minorHAnsi" w:hAnsiTheme="minorHAnsi" w:cstheme="minorBidi"/>
      <w:sz w:val="22"/>
      <w:szCs w:val="22"/>
      <w:lang w:val="en-PH" w:eastAsia="ja-JP"/>
    </w:rPr>
  </w:style>
  <w:style w:type="character" w:customStyle="1" w:styleId="af0">
    <w:name w:val="フッター (文字)"/>
    <w:aliases w:val="footer odd (文字),footer (文字),fo (文字),pie de página (文字)"/>
    <w:basedOn w:val="a2"/>
    <w:link w:val="af"/>
    <w:locked/>
    <w:rsid w:val="0087358A"/>
    <w:rPr>
      <w:rFonts w:ascii="Arial" w:hAnsi="Arial"/>
      <w:b/>
      <w:i/>
      <w:noProof/>
      <w:sz w:val="18"/>
      <w:lang w:val="en-GB" w:eastAsia="en-US"/>
    </w:rPr>
  </w:style>
  <w:style w:type="character" w:customStyle="1" w:styleId="FooterChar1">
    <w:name w:val="Footer Char1"/>
    <w:aliases w:val="footer odd Char1,footer Char1,fo Char1,pie de página Char1"/>
    <w:basedOn w:val="a2"/>
    <w:uiPriority w:val="99"/>
    <w:semiHidden/>
    <w:rsid w:val="0087358A"/>
    <w:rPr>
      <w:rFonts w:asciiTheme="minorHAnsi" w:hAnsiTheme="minorHAnsi" w:cstheme="minorBidi"/>
      <w:sz w:val="22"/>
      <w:szCs w:val="22"/>
      <w:lang w:val="en-PH" w:eastAsia="ja-JP"/>
    </w:rPr>
  </w:style>
  <w:style w:type="paragraph" w:styleId="afc">
    <w:name w:val="index heading"/>
    <w:basedOn w:val="a1"/>
    <w:next w:val="a1"/>
    <w:uiPriority w:val="99"/>
    <w:semiHidden/>
    <w:unhideWhenUsed/>
    <w:rsid w:val="0087358A"/>
    <w:pPr>
      <w:pBdr>
        <w:top w:val="single" w:sz="12" w:space="0" w:color="auto"/>
      </w:pBdr>
      <w:spacing w:before="360" w:after="240" w:line="256" w:lineRule="auto"/>
    </w:pPr>
    <w:rPr>
      <w:rFonts w:asciiTheme="minorHAnsi" w:hAnsiTheme="minorHAnsi" w:cstheme="minorBidi"/>
      <w:b/>
      <w:i/>
      <w:sz w:val="26"/>
      <w:szCs w:val="22"/>
      <w:lang w:val="en-PH" w:eastAsia="ja-JP"/>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e"/>
    <w:semiHidden/>
    <w:locked/>
    <w:rsid w:val="0087358A"/>
    <w:rPr>
      <w:rFonts w:asciiTheme="minorHAnsi" w:hAnsiTheme="minorHAnsi" w:cstheme="minorBidi"/>
      <w:b/>
      <w:sz w:val="22"/>
      <w:szCs w:val="22"/>
      <w:lang w:val="en-PH" w:eastAsia="x-none"/>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semiHidden/>
    <w:unhideWhenUsed/>
    <w:qFormat/>
    <w:rsid w:val="0087358A"/>
    <w:pPr>
      <w:spacing w:before="120" w:after="120" w:line="256" w:lineRule="auto"/>
    </w:pPr>
    <w:rPr>
      <w:rFonts w:asciiTheme="minorHAnsi" w:hAnsiTheme="minorHAnsi" w:cstheme="minorBidi"/>
      <w:b/>
      <w:sz w:val="22"/>
      <w:szCs w:val="22"/>
      <w:lang w:val="en-PH" w:eastAsia="x-none"/>
    </w:rPr>
  </w:style>
  <w:style w:type="paragraph" w:styleId="aff">
    <w:name w:val="table of figures"/>
    <w:basedOn w:val="a1"/>
    <w:next w:val="a1"/>
    <w:uiPriority w:val="99"/>
    <w:semiHidden/>
    <w:unhideWhenUsed/>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styleId="aff0">
    <w:name w:val="endnote text"/>
    <w:basedOn w:val="a1"/>
    <w:link w:val="aff1"/>
    <w:uiPriority w:val="99"/>
    <w:semiHidden/>
    <w:unhideWhenUsed/>
    <w:rsid w:val="0087358A"/>
    <w:pPr>
      <w:snapToGrid w:val="0"/>
      <w:spacing w:after="160" w:line="256" w:lineRule="auto"/>
    </w:pPr>
    <w:rPr>
      <w:rFonts w:asciiTheme="minorHAnsi" w:eastAsia="SimSun" w:hAnsiTheme="minorHAnsi" w:cstheme="minorBidi"/>
      <w:sz w:val="22"/>
      <w:szCs w:val="22"/>
      <w:lang w:val="en-PH" w:eastAsia="x-none"/>
    </w:rPr>
  </w:style>
  <w:style w:type="character" w:customStyle="1" w:styleId="aff1">
    <w:name w:val="文末脚注文字列 (文字)"/>
    <w:basedOn w:val="a2"/>
    <w:link w:val="aff0"/>
    <w:uiPriority w:val="99"/>
    <w:semiHidden/>
    <w:rsid w:val="0087358A"/>
    <w:rPr>
      <w:rFonts w:asciiTheme="minorHAnsi" w:eastAsia="SimSun" w:hAnsiTheme="minorHAnsi" w:cstheme="minorBidi"/>
      <w:sz w:val="22"/>
      <w:szCs w:val="22"/>
      <w:lang w:val="en-PH" w:eastAsia="x-none"/>
    </w:rPr>
  </w:style>
  <w:style w:type="character" w:customStyle="1" w:styleId="ad">
    <w:name w:val="一覧 (文字)"/>
    <w:link w:val="ac"/>
    <w:locked/>
    <w:rsid w:val="0087358A"/>
    <w:rPr>
      <w:rFonts w:ascii="Times New Roman" w:hAnsi="Times New Roman"/>
      <w:lang w:val="en-GB" w:eastAsia="en-US"/>
    </w:rPr>
  </w:style>
  <w:style w:type="character" w:customStyle="1" w:styleId="ae">
    <w:name w:val="箇条書き (文字)"/>
    <w:aliases w:val="UL (文字)"/>
    <w:link w:val="ab"/>
    <w:locked/>
    <w:rsid w:val="0087358A"/>
    <w:rPr>
      <w:rFonts w:ascii="Times New Roman" w:hAnsi="Times New Roman"/>
      <w:lang w:val="en-GB" w:eastAsia="en-US"/>
    </w:rPr>
  </w:style>
  <w:style w:type="character" w:customStyle="1" w:styleId="28">
    <w:name w:val="一覧 2 (文字)"/>
    <w:link w:val="27"/>
    <w:locked/>
    <w:rsid w:val="0087358A"/>
    <w:rPr>
      <w:rFonts w:ascii="Times New Roman" w:hAnsi="Times New Roman"/>
      <w:lang w:val="en-GB" w:eastAsia="en-US"/>
    </w:rPr>
  </w:style>
  <w:style w:type="character" w:customStyle="1" w:styleId="36">
    <w:name w:val="一覧 3 (文字)"/>
    <w:link w:val="35"/>
    <w:locked/>
    <w:rsid w:val="0087358A"/>
    <w:rPr>
      <w:rFonts w:ascii="Times New Roman" w:hAnsi="Times New Roman"/>
      <w:lang w:val="en-GB" w:eastAsia="en-US"/>
    </w:rPr>
  </w:style>
  <w:style w:type="character" w:customStyle="1" w:styleId="26">
    <w:name w:val="箇条書き 2 (文字)"/>
    <w:aliases w:val="lb2 (文字)"/>
    <w:link w:val="25"/>
    <w:locked/>
    <w:rsid w:val="0087358A"/>
    <w:rPr>
      <w:rFonts w:ascii="Times New Roman" w:hAnsi="Times New Roman"/>
      <w:lang w:val="en-GB" w:eastAsia="en-US"/>
    </w:rPr>
  </w:style>
  <w:style w:type="character" w:customStyle="1" w:styleId="34">
    <w:name w:val="箇条書き 3 (文字)"/>
    <w:link w:val="33"/>
    <w:locked/>
    <w:rsid w:val="0087358A"/>
    <w:rPr>
      <w:rFonts w:ascii="Times New Roman" w:hAnsi="Times New Roman"/>
      <w:lang w:val="en-GB" w:eastAsia="en-US"/>
    </w:rPr>
  </w:style>
  <w:style w:type="paragraph" w:styleId="3">
    <w:name w:val="List Number 3"/>
    <w:basedOn w:val="a1"/>
    <w:uiPriority w:val="99"/>
    <w:semiHidden/>
    <w:unhideWhenUsed/>
    <w:rsid w:val="0087358A"/>
    <w:pPr>
      <w:numPr>
        <w:numId w:val="1"/>
      </w:numPr>
      <w:tabs>
        <w:tab w:val="num" w:pos="926"/>
      </w:tabs>
      <w:spacing w:after="160" w:line="256" w:lineRule="auto"/>
      <w:ind w:left="926"/>
    </w:pPr>
    <w:rPr>
      <w:rFonts w:asciiTheme="minorHAnsi" w:eastAsia="ＭＳ 明朝" w:hAnsiTheme="minorHAnsi" w:cstheme="minorBidi"/>
      <w:sz w:val="22"/>
      <w:szCs w:val="22"/>
      <w:lang w:val="en-PH" w:eastAsia="ja-JP"/>
    </w:rPr>
  </w:style>
  <w:style w:type="paragraph" w:styleId="4">
    <w:name w:val="List Number 4"/>
    <w:basedOn w:val="a1"/>
    <w:uiPriority w:val="99"/>
    <w:semiHidden/>
    <w:unhideWhenUsed/>
    <w:rsid w:val="0087358A"/>
    <w:pPr>
      <w:numPr>
        <w:numId w:val="2"/>
      </w:numPr>
      <w:tabs>
        <w:tab w:val="num" w:pos="1209"/>
      </w:tabs>
      <w:spacing w:after="160" w:line="256" w:lineRule="auto"/>
      <w:ind w:left="1209"/>
    </w:pPr>
    <w:rPr>
      <w:rFonts w:asciiTheme="minorHAnsi" w:eastAsia="ＭＳ 明朝" w:hAnsiTheme="minorHAnsi" w:cstheme="minorBidi"/>
      <w:sz w:val="22"/>
      <w:szCs w:val="22"/>
      <w:lang w:val="en-PH" w:eastAsia="ja-JP"/>
    </w:rPr>
  </w:style>
  <w:style w:type="paragraph" w:styleId="5">
    <w:name w:val="List Number 5"/>
    <w:basedOn w:val="a1"/>
    <w:uiPriority w:val="99"/>
    <w:semiHidden/>
    <w:unhideWhenUsed/>
    <w:rsid w:val="0087358A"/>
    <w:pPr>
      <w:numPr>
        <w:numId w:val="3"/>
      </w:numPr>
      <w:tabs>
        <w:tab w:val="num" w:pos="1800"/>
      </w:tabs>
      <w:spacing w:after="160" w:line="256" w:lineRule="auto"/>
      <w:ind w:left="1800"/>
    </w:pPr>
    <w:rPr>
      <w:rFonts w:asciiTheme="minorHAnsi" w:eastAsia="ＭＳ 明朝" w:hAnsiTheme="minorHAnsi" w:cstheme="minorBidi"/>
      <w:sz w:val="22"/>
      <w:szCs w:val="22"/>
      <w:lang w:val="en-PH" w:eastAsia="ja-JP"/>
    </w:rPr>
  </w:style>
  <w:style w:type="character" w:customStyle="1" w:styleId="aff2">
    <w:name w:val="表題 (文字)"/>
    <w:aliases w:val="Section Header (文字)"/>
    <w:basedOn w:val="a2"/>
    <w:link w:val="aff3"/>
    <w:locked/>
    <w:rsid w:val="0087358A"/>
    <w:rPr>
      <w:rFonts w:ascii="Courier New" w:hAnsi="Courier New" w:cstheme="minorBidi"/>
      <w:sz w:val="22"/>
      <w:szCs w:val="22"/>
      <w:lang w:val="nb-NO" w:eastAsia="x-none"/>
    </w:rPr>
  </w:style>
  <w:style w:type="paragraph" w:styleId="aff3">
    <w:name w:val="Title"/>
    <w:aliases w:val="Section Header"/>
    <w:basedOn w:val="a1"/>
    <w:next w:val="a1"/>
    <w:link w:val="aff2"/>
    <w:qFormat/>
    <w:rsid w:val="0087358A"/>
    <w:pPr>
      <w:spacing w:before="240" w:after="60" w:line="256" w:lineRule="auto"/>
      <w:outlineLvl w:val="0"/>
    </w:pPr>
    <w:rPr>
      <w:rFonts w:ascii="Courier New" w:hAnsi="Courier New" w:cstheme="minorBidi"/>
      <w:sz w:val="22"/>
      <w:szCs w:val="22"/>
      <w:lang w:val="nb-NO" w:eastAsia="x-none"/>
    </w:rPr>
  </w:style>
  <w:style w:type="character" w:customStyle="1" w:styleId="14">
    <w:name w:val="表題 (文字)1"/>
    <w:aliases w:val="Section Header (文字)1"/>
    <w:basedOn w:val="a2"/>
    <w:rsid w:val="0087358A"/>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2"/>
    <w:rsid w:val="0087358A"/>
    <w:rPr>
      <w:rFonts w:asciiTheme="majorHAnsi" w:eastAsiaTheme="majorEastAsia" w:hAnsiTheme="majorHAnsi" w:cstheme="majorBidi"/>
      <w:spacing w:val="-10"/>
      <w:kern w:val="28"/>
      <w:sz w:val="56"/>
      <w:szCs w:val="56"/>
      <w:lang w:val="en-GB" w:eastAsia="en-US"/>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semiHidden/>
    <w:locked/>
    <w:rsid w:val="0087358A"/>
    <w:rPr>
      <w:rFonts w:asciiTheme="minorHAnsi" w:hAnsiTheme="minorHAnsi" w:cstheme="minorBidi"/>
      <w:sz w:val="22"/>
      <w:szCs w:val="22"/>
      <w:lang w:val="en-PH"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semiHidden/>
    <w:unhideWhenUsed/>
    <w:rsid w:val="0087358A"/>
    <w:pPr>
      <w:spacing w:after="160" w:line="256" w:lineRule="auto"/>
    </w:pPr>
    <w:rPr>
      <w:rFonts w:asciiTheme="minorHAnsi" w:hAnsiTheme="minorHAnsi" w:cstheme="minorBidi"/>
      <w:sz w:val="22"/>
      <w:szCs w:val="22"/>
      <w:lang w:val="en-PH" w:eastAsia="ja-JP"/>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87358A"/>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87358A"/>
    <w:rPr>
      <w:rFonts w:ascii="Times New Roman" w:hAnsi="Times New Roman"/>
      <w:lang w:val="en-GB" w:eastAsia="en-US"/>
    </w:rPr>
  </w:style>
  <w:style w:type="paragraph" w:styleId="aff6">
    <w:name w:val="Body Text Indent"/>
    <w:basedOn w:val="a1"/>
    <w:link w:val="aff7"/>
    <w:uiPriority w:val="99"/>
    <w:semiHidden/>
    <w:unhideWhenUsed/>
    <w:rsid w:val="0087358A"/>
    <w:pPr>
      <w:widowControl w:val="0"/>
      <w:snapToGrid w:val="0"/>
      <w:spacing w:after="160" w:line="256" w:lineRule="auto"/>
      <w:ind w:left="210"/>
      <w:jc w:val="both"/>
    </w:pPr>
    <w:rPr>
      <w:rFonts w:asciiTheme="minorHAnsi" w:hAnsiTheme="minorHAnsi" w:cstheme="minorBidi"/>
      <w:kern w:val="2"/>
      <w:sz w:val="21"/>
      <w:szCs w:val="22"/>
      <w:lang w:val="en-PH" w:eastAsia="x-none"/>
    </w:rPr>
  </w:style>
  <w:style w:type="character" w:customStyle="1" w:styleId="aff7">
    <w:name w:val="本文インデント (文字)"/>
    <w:basedOn w:val="a2"/>
    <w:link w:val="aff6"/>
    <w:uiPriority w:val="99"/>
    <w:semiHidden/>
    <w:rsid w:val="0087358A"/>
    <w:rPr>
      <w:rFonts w:asciiTheme="minorHAnsi" w:hAnsiTheme="minorHAnsi" w:cstheme="minorBidi"/>
      <w:kern w:val="2"/>
      <w:sz w:val="21"/>
      <w:szCs w:val="22"/>
      <w:lang w:val="en-PH" w:eastAsia="x-none"/>
    </w:rPr>
  </w:style>
  <w:style w:type="paragraph" w:styleId="aff8">
    <w:name w:val="Subtitle"/>
    <w:basedOn w:val="a1"/>
    <w:next w:val="a1"/>
    <w:link w:val="aff9"/>
    <w:uiPriority w:val="99"/>
    <w:qFormat/>
    <w:rsid w:val="0087358A"/>
    <w:pPr>
      <w:spacing w:after="60" w:line="256" w:lineRule="auto"/>
      <w:jc w:val="center"/>
      <w:outlineLvl w:val="1"/>
    </w:pPr>
    <w:rPr>
      <w:rFonts w:ascii="Cambria" w:eastAsia="PMingLiU" w:hAnsi="Cambria" w:cstheme="minorBidi"/>
      <w:i/>
      <w:iCs/>
      <w:sz w:val="24"/>
      <w:szCs w:val="24"/>
      <w:lang w:val="en-PH" w:eastAsia="ja-JP"/>
    </w:rPr>
  </w:style>
  <w:style w:type="character" w:customStyle="1" w:styleId="aff9">
    <w:name w:val="副題 (文字)"/>
    <w:basedOn w:val="a2"/>
    <w:link w:val="aff8"/>
    <w:uiPriority w:val="99"/>
    <w:rsid w:val="0087358A"/>
    <w:rPr>
      <w:rFonts w:ascii="Cambria" w:eastAsia="PMingLiU" w:hAnsi="Cambria" w:cstheme="minorBidi"/>
      <w:i/>
      <w:iCs/>
      <w:sz w:val="24"/>
      <w:szCs w:val="24"/>
      <w:lang w:val="en-PH" w:eastAsia="ja-JP"/>
    </w:rPr>
  </w:style>
  <w:style w:type="paragraph" w:styleId="affa">
    <w:name w:val="Date"/>
    <w:basedOn w:val="a1"/>
    <w:next w:val="a1"/>
    <w:link w:val="affb"/>
    <w:uiPriority w:val="99"/>
    <w:unhideWhenUsed/>
    <w:rsid w:val="0087358A"/>
    <w:pPr>
      <w:spacing w:after="160" w:line="256" w:lineRule="auto"/>
    </w:pPr>
    <w:rPr>
      <w:rFonts w:asciiTheme="minorHAnsi" w:hAnsiTheme="minorHAnsi" w:cstheme="minorBidi"/>
      <w:sz w:val="22"/>
      <w:szCs w:val="22"/>
      <w:lang w:val="en-PH" w:eastAsia="x-none"/>
    </w:rPr>
  </w:style>
  <w:style w:type="character" w:customStyle="1" w:styleId="affb">
    <w:name w:val="日付 (文字)"/>
    <w:basedOn w:val="a2"/>
    <w:link w:val="affa"/>
    <w:uiPriority w:val="99"/>
    <w:rsid w:val="0087358A"/>
    <w:rPr>
      <w:rFonts w:asciiTheme="minorHAnsi" w:hAnsiTheme="minorHAnsi" w:cstheme="minorBidi"/>
      <w:sz w:val="22"/>
      <w:szCs w:val="22"/>
      <w:lang w:val="en-PH" w:eastAsia="x-none"/>
    </w:rPr>
  </w:style>
  <w:style w:type="paragraph" w:styleId="affc">
    <w:name w:val="Note Heading"/>
    <w:basedOn w:val="a1"/>
    <w:next w:val="a1"/>
    <w:link w:val="affd"/>
    <w:uiPriority w:val="99"/>
    <w:semiHidden/>
    <w:unhideWhenUsed/>
    <w:rsid w:val="0087358A"/>
    <w:pPr>
      <w:spacing w:after="160" w:line="256" w:lineRule="auto"/>
    </w:pPr>
    <w:rPr>
      <w:rFonts w:asciiTheme="minorHAnsi" w:eastAsia="ＭＳ 明朝" w:hAnsiTheme="minorHAnsi" w:cstheme="minorBidi"/>
      <w:sz w:val="22"/>
      <w:szCs w:val="22"/>
      <w:lang w:val="en-PH" w:eastAsia="x-none"/>
    </w:rPr>
  </w:style>
  <w:style w:type="character" w:customStyle="1" w:styleId="affd">
    <w:name w:val="記 (文字)"/>
    <w:basedOn w:val="a2"/>
    <w:link w:val="affc"/>
    <w:uiPriority w:val="99"/>
    <w:semiHidden/>
    <w:rsid w:val="0087358A"/>
    <w:rPr>
      <w:rFonts w:asciiTheme="minorHAnsi" w:eastAsia="ＭＳ 明朝" w:hAnsiTheme="minorHAnsi" w:cstheme="minorBidi"/>
      <w:sz w:val="22"/>
      <w:szCs w:val="22"/>
      <w:lang w:val="en-PH" w:eastAsia="x-none"/>
    </w:rPr>
  </w:style>
  <w:style w:type="paragraph" w:styleId="2a">
    <w:name w:val="Body Text 2"/>
    <w:basedOn w:val="a1"/>
    <w:link w:val="2b"/>
    <w:uiPriority w:val="99"/>
    <w:semiHidden/>
    <w:unhideWhenUsed/>
    <w:rsid w:val="0087358A"/>
    <w:pPr>
      <w:spacing w:after="160" w:line="256" w:lineRule="auto"/>
    </w:pPr>
    <w:rPr>
      <w:rFonts w:asciiTheme="minorHAnsi" w:hAnsiTheme="minorHAnsi" w:cstheme="minorBidi"/>
      <w:i/>
      <w:sz w:val="22"/>
      <w:szCs w:val="22"/>
      <w:lang w:val="en-PH" w:eastAsia="x-none"/>
    </w:rPr>
  </w:style>
  <w:style w:type="character" w:customStyle="1" w:styleId="2b">
    <w:name w:val="本文 2 (文字)"/>
    <w:basedOn w:val="a2"/>
    <w:link w:val="2a"/>
    <w:uiPriority w:val="99"/>
    <w:semiHidden/>
    <w:rsid w:val="0087358A"/>
    <w:rPr>
      <w:rFonts w:asciiTheme="minorHAnsi" w:hAnsiTheme="minorHAnsi" w:cstheme="minorBidi"/>
      <w:i/>
      <w:sz w:val="22"/>
      <w:szCs w:val="22"/>
      <w:lang w:val="en-PH" w:eastAsia="x-none"/>
    </w:rPr>
  </w:style>
  <w:style w:type="paragraph" w:styleId="37">
    <w:name w:val="Body Text 3"/>
    <w:basedOn w:val="a1"/>
    <w:link w:val="38"/>
    <w:uiPriority w:val="99"/>
    <w:semiHidden/>
    <w:unhideWhenUsed/>
    <w:rsid w:val="0087358A"/>
    <w:pPr>
      <w:keepNext/>
      <w:keepLines/>
      <w:spacing w:after="160" w:line="256" w:lineRule="auto"/>
    </w:pPr>
    <w:rPr>
      <w:rFonts w:asciiTheme="minorHAnsi" w:eastAsia="Osaka" w:hAnsiTheme="minorHAnsi" w:cstheme="minorBidi"/>
      <w:color w:val="000000"/>
      <w:sz w:val="22"/>
      <w:szCs w:val="22"/>
      <w:lang w:val="en-PH" w:eastAsia="x-none"/>
    </w:rPr>
  </w:style>
  <w:style w:type="character" w:customStyle="1" w:styleId="38">
    <w:name w:val="本文 3 (文字)"/>
    <w:basedOn w:val="a2"/>
    <w:link w:val="37"/>
    <w:uiPriority w:val="99"/>
    <w:semiHidden/>
    <w:rsid w:val="0087358A"/>
    <w:rPr>
      <w:rFonts w:asciiTheme="minorHAnsi" w:eastAsia="Osaka" w:hAnsiTheme="minorHAnsi" w:cstheme="minorBidi"/>
      <w:color w:val="000000"/>
      <w:sz w:val="22"/>
      <w:szCs w:val="22"/>
      <w:lang w:val="en-PH" w:eastAsia="x-none"/>
    </w:rPr>
  </w:style>
  <w:style w:type="paragraph" w:styleId="2c">
    <w:name w:val="Body Text Indent 2"/>
    <w:basedOn w:val="a1"/>
    <w:link w:val="2d"/>
    <w:uiPriority w:val="99"/>
    <w:semiHidden/>
    <w:unhideWhenUsed/>
    <w:rsid w:val="0087358A"/>
    <w:pPr>
      <w:spacing w:after="160" w:line="256" w:lineRule="auto"/>
      <w:ind w:leftChars="100" w:left="400" w:hangingChars="100" w:hanging="200"/>
    </w:pPr>
    <w:rPr>
      <w:rFonts w:asciiTheme="minorHAnsi" w:eastAsia="ＭＳ 明朝" w:hAnsiTheme="minorHAnsi" w:cstheme="minorBidi"/>
      <w:sz w:val="22"/>
      <w:szCs w:val="22"/>
      <w:lang w:val="en-PH" w:eastAsia="ja-JP"/>
    </w:rPr>
  </w:style>
  <w:style w:type="character" w:customStyle="1" w:styleId="2d">
    <w:name w:val="本文インデント 2 (文字)"/>
    <w:basedOn w:val="a2"/>
    <w:link w:val="2c"/>
    <w:uiPriority w:val="99"/>
    <w:semiHidden/>
    <w:rsid w:val="0087358A"/>
    <w:rPr>
      <w:rFonts w:asciiTheme="minorHAnsi" w:eastAsia="ＭＳ 明朝" w:hAnsiTheme="minorHAnsi" w:cstheme="minorBidi"/>
      <w:sz w:val="22"/>
      <w:szCs w:val="22"/>
      <w:lang w:val="en-PH" w:eastAsia="ja-JP"/>
    </w:rPr>
  </w:style>
  <w:style w:type="paragraph" w:styleId="39">
    <w:name w:val="Body Text Indent 3"/>
    <w:basedOn w:val="a1"/>
    <w:link w:val="3a"/>
    <w:uiPriority w:val="99"/>
    <w:semiHidden/>
    <w:unhideWhenUsed/>
    <w:rsid w:val="0087358A"/>
    <w:pPr>
      <w:spacing w:after="0" w:line="256" w:lineRule="auto"/>
      <w:ind w:left="1080"/>
    </w:pPr>
    <w:rPr>
      <w:rFonts w:asciiTheme="minorHAnsi" w:eastAsia="SimSun" w:hAnsiTheme="minorHAnsi" w:cstheme="minorBidi"/>
      <w:sz w:val="22"/>
      <w:szCs w:val="22"/>
      <w:lang w:val="x-none" w:eastAsia="ja-JP"/>
    </w:rPr>
  </w:style>
  <w:style w:type="character" w:customStyle="1" w:styleId="3a">
    <w:name w:val="本文インデント 3 (文字)"/>
    <w:basedOn w:val="a2"/>
    <w:link w:val="39"/>
    <w:uiPriority w:val="99"/>
    <w:semiHidden/>
    <w:rsid w:val="0087358A"/>
    <w:rPr>
      <w:rFonts w:asciiTheme="minorHAnsi" w:eastAsia="SimSun" w:hAnsiTheme="minorHAnsi" w:cstheme="minorBidi"/>
      <w:sz w:val="22"/>
      <w:szCs w:val="22"/>
      <w:lang w:val="x-none" w:eastAsia="ja-JP"/>
    </w:rPr>
  </w:style>
  <w:style w:type="character" w:customStyle="1" w:styleId="afa">
    <w:name w:val="見出しマップ (文字)"/>
    <w:basedOn w:val="a2"/>
    <w:link w:val="af9"/>
    <w:uiPriority w:val="99"/>
    <w:semiHidden/>
    <w:rsid w:val="0087358A"/>
    <w:rPr>
      <w:rFonts w:ascii="Tahoma" w:hAnsi="Tahoma" w:cs="Tahoma"/>
      <w:shd w:val="clear" w:color="auto" w:fill="000080"/>
      <w:lang w:val="en-GB" w:eastAsia="en-US"/>
    </w:rPr>
  </w:style>
  <w:style w:type="paragraph" w:styleId="affe">
    <w:name w:val="Plain Text"/>
    <w:basedOn w:val="a1"/>
    <w:link w:val="afff"/>
    <w:uiPriority w:val="99"/>
    <w:semiHidden/>
    <w:unhideWhenUsed/>
    <w:rsid w:val="0087358A"/>
    <w:pPr>
      <w:spacing w:after="160" w:line="256" w:lineRule="auto"/>
    </w:pPr>
    <w:rPr>
      <w:rFonts w:ascii="Courier New" w:hAnsi="Courier New" w:cstheme="minorBidi"/>
      <w:sz w:val="22"/>
      <w:szCs w:val="22"/>
      <w:lang w:val="nb-NO" w:eastAsia="ja-JP"/>
    </w:rPr>
  </w:style>
  <w:style w:type="character" w:customStyle="1" w:styleId="afff">
    <w:name w:val="書式なし (文字)"/>
    <w:basedOn w:val="a2"/>
    <w:link w:val="affe"/>
    <w:uiPriority w:val="99"/>
    <w:semiHidden/>
    <w:rsid w:val="0087358A"/>
    <w:rPr>
      <w:rFonts w:ascii="Courier New" w:hAnsi="Courier New" w:cstheme="minorBidi"/>
      <w:sz w:val="22"/>
      <w:szCs w:val="22"/>
      <w:lang w:val="nb-NO" w:eastAsia="ja-JP"/>
    </w:rPr>
  </w:style>
  <w:style w:type="character" w:customStyle="1" w:styleId="29">
    <w:name w:val="コメント内容 (文字)2"/>
    <w:basedOn w:val="af4"/>
    <w:link w:val="af8"/>
    <w:uiPriority w:val="99"/>
    <w:semiHidden/>
    <w:rsid w:val="0087358A"/>
    <w:rPr>
      <w:rFonts w:ascii="Times New Roman" w:hAnsi="Times New Roman"/>
      <w:b/>
      <w:bCs/>
      <w:lang w:val="en-GB" w:eastAsia="en-US"/>
    </w:rPr>
  </w:style>
  <w:style w:type="character" w:customStyle="1" w:styleId="af7">
    <w:name w:val="吹き出し (文字)"/>
    <w:basedOn w:val="a2"/>
    <w:link w:val="af6"/>
    <w:uiPriority w:val="99"/>
    <w:semiHidden/>
    <w:rsid w:val="0087358A"/>
    <w:rPr>
      <w:rFonts w:ascii="Tahoma" w:hAnsi="Tahoma" w:cs="Tahoma"/>
      <w:sz w:val="16"/>
      <w:szCs w:val="16"/>
      <w:lang w:val="en-GB" w:eastAsia="en-US"/>
    </w:rPr>
  </w:style>
  <w:style w:type="character" w:customStyle="1" w:styleId="afff0">
    <w:name w:val="行間詰め (文字)"/>
    <w:link w:val="afff1"/>
    <w:uiPriority w:val="1"/>
    <w:locked/>
    <w:rsid w:val="0087358A"/>
    <w:rPr>
      <w:rFonts w:ascii="Arial" w:eastAsia="PMingLiU" w:hAnsi="Arial" w:cstheme="minorBidi"/>
      <w:sz w:val="22"/>
      <w:szCs w:val="22"/>
      <w:lang w:val="en-PH" w:eastAsia="x-none"/>
    </w:rPr>
  </w:style>
  <w:style w:type="paragraph" w:styleId="afff1">
    <w:name w:val="No Spacing"/>
    <w:basedOn w:val="a1"/>
    <w:link w:val="afff0"/>
    <w:uiPriority w:val="1"/>
    <w:qFormat/>
    <w:rsid w:val="0087358A"/>
    <w:pPr>
      <w:spacing w:after="0" w:line="256" w:lineRule="auto"/>
      <w:jc w:val="both"/>
    </w:pPr>
    <w:rPr>
      <w:rFonts w:ascii="Arial" w:eastAsia="PMingLiU" w:hAnsi="Arial" w:cstheme="minorBidi"/>
      <w:sz w:val="22"/>
      <w:szCs w:val="22"/>
      <w:lang w:val="en-PH" w:eastAsia="x-none"/>
    </w:rPr>
  </w:style>
  <w:style w:type="paragraph" w:styleId="afff2">
    <w:name w:val="Revision"/>
    <w:uiPriority w:val="99"/>
    <w:semiHidden/>
    <w:rsid w:val="0087358A"/>
    <w:rPr>
      <w:rFonts w:ascii="Times New Roman" w:eastAsia="Times New Roman" w:hAnsi="Times New Roman"/>
      <w:lang w:val="en-GB" w:eastAsia="en-US"/>
    </w:rPr>
  </w:style>
  <w:style w:type="character" w:customStyle="1" w:styleId="afff3">
    <w:name w:val="リスト段落 (文字)"/>
    <w:aliases w:val="- Bullets (文字),목록 단락 (文字),?? ?? (文字),????? (文字),???? (文字),Lista1 (文字),?? ?목록 단락 Char (文字),¥ê¥¹¥È¶ÎÂä Char (文字)"/>
    <w:link w:val="afff4"/>
    <w:uiPriority w:val="34"/>
    <w:qFormat/>
    <w:locked/>
    <w:rsid w:val="0087358A"/>
    <w:rPr>
      <w:rFonts w:ascii="Calibri" w:eastAsia="Calibri" w:hAnsi="Calibri" w:cstheme="minorBidi"/>
      <w:sz w:val="22"/>
      <w:szCs w:val="22"/>
      <w:lang w:val="en-US" w:eastAsia="ja-JP"/>
    </w:rPr>
  </w:style>
  <w:style w:type="paragraph" w:styleId="afff4">
    <w:name w:val="List Paragraph"/>
    <w:aliases w:val="- Bullets,목록 단락,?? ??,?????,????,Lista1,?? ?목록 단락 Char,¥ê¥¹¥È¶ÎÂä Char"/>
    <w:basedOn w:val="a1"/>
    <w:link w:val="afff3"/>
    <w:uiPriority w:val="34"/>
    <w:qFormat/>
    <w:rsid w:val="0087358A"/>
    <w:pPr>
      <w:spacing w:after="0" w:line="256" w:lineRule="auto"/>
      <w:ind w:left="720"/>
    </w:pPr>
    <w:rPr>
      <w:rFonts w:ascii="Calibri" w:eastAsia="Calibri" w:hAnsi="Calibri" w:cstheme="minorBidi"/>
      <w:sz w:val="22"/>
      <w:szCs w:val="22"/>
      <w:lang w:val="en-US" w:eastAsia="ja-JP"/>
    </w:rPr>
  </w:style>
  <w:style w:type="paragraph" w:styleId="afff5">
    <w:name w:val="Quote"/>
    <w:basedOn w:val="a1"/>
    <w:next w:val="a1"/>
    <w:link w:val="afff6"/>
    <w:uiPriority w:val="29"/>
    <w:qFormat/>
    <w:rsid w:val="0087358A"/>
    <w:pPr>
      <w:spacing w:after="160" w:line="256" w:lineRule="auto"/>
      <w:jc w:val="both"/>
    </w:pPr>
    <w:rPr>
      <w:rFonts w:ascii="Arial" w:eastAsia="PMingLiU" w:hAnsi="Arial" w:cstheme="minorBidi"/>
      <w:i/>
      <w:iCs/>
      <w:color w:val="000000"/>
      <w:sz w:val="22"/>
      <w:szCs w:val="22"/>
      <w:lang w:val="en-PH" w:eastAsia="ja-JP"/>
    </w:rPr>
  </w:style>
  <w:style w:type="character" w:customStyle="1" w:styleId="afff6">
    <w:name w:val="引用文 (文字)"/>
    <w:basedOn w:val="a2"/>
    <w:link w:val="afff5"/>
    <w:uiPriority w:val="29"/>
    <w:rsid w:val="0087358A"/>
    <w:rPr>
      <w:rFonts w:ascii="Arial" w:eastAsia="PMingLiU" w:hAnsi="Arial" w:cstheme="minorBidi"/>
      <w:i/>
      <w:iCs/>
      <w:color w:val="000000"/>
      <w:sz w:val="22"/>
      <w:szCs w:val="22"/>
      <w:lang w:val="en-PH" w:eastAsia="ja-JP"/>
    </w:rPr>
  </w:style>
  <w:style w:type="paragraph" w:styleId="2e">
    <w:name w:val="Intense Quote"/>
    <w:basedOn w:val="a1"/>
    <w:next w:val="a1"/>
    <w:link w:val="2f"/>
    <w:uiPriority w:val="30"/>
    <w:qFormat/>
    <w:rsid w:val="0087358A"/>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PH" w:eastAsia="ja-JP"/>
    </w:rPr>
  </w:style>
  <w:style w:type="character" w:customStyle="1" w:styleId="2f">
    <w:name w:val="引用文 2 (文字)"/>
    <w:basedOn w:val="a2"/>
    <w:link w:val="2e"/>
    <w:uiPriority w:val="30"/>
    <w:rsid w:val="0087358A"/>
    <w:rPr>
      <w:rFonts w:ascii="Arial" w:eastAsia="PMingLiU" w:hAnsi="Arial" w:cstheme="minorBidi"/>
      <w:b/>
      <w:bCs/>
      <w:i/>
      <w:iCs/>
      <w:color w:val="4F81BD"/>
      <w:sz w:val="22"/>
      <w:szCs w:val="22"/>
      <w:lang w:val="en-PH" w:eastAsia="ja-JP"/>
    </w:rPr>
  </w:style>
  <w:style w:type="paragraph" w:styleId="afff7">
    <w:name w:val="TOC Heading"/>
    <w:basedOn w:val="10"/>
    <w:next w:val="a1"/>
    <w:uiPriority w:val="39"/>
    <w:semiHidden/>
    <w:unhideWhenUsed/>
    <w:qFormat/>
    <w:rsid w:val="008735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87358A"/>
    <w:rPr>
      <w:rFonts w:ascii="Arial" w:hAnsi="Arial"/>
      <w:lang w:val="en-GB" w:eastAsia="en-US"/>
    </w:rPr>
  </w:style>
  <w:style w:type="character" w:customStyle="1" w:styleId="EQChar">
    <w:name w:val="EQ Char"/>
    <w:link w:val="EQ"/>
    <w:qFormat/>
    <w:locked/>
    <w:rsid w:val="0087358A"/>
    <w:rPr>
      <w:rFonts w:ascii="Times New Roman" w:hAnsi="Times New Roman"/>
      <w:noProof/>
      <w:lang w:val="en-GB" w:eastAsia="en-US"/>
    </w:rPr>
  </w:style>
  <w:style w:type="character" w:customStyle="1" w:styleId="NOChar">
    <w:name w:val="NO Char"/>
    <w:link w:val="NO"/>
    <w:qFormat/>
    <w:locked/>
    <w:rsid w:val="0087358A"/>
    <w:rPr>
      <w:rFonts w:ascii="Times New Roman" w:hAnsi="Times New Roman"/>
      <w:lang w:val="en-GB" w:eastAsia="en-US"/>
    </w:rPr>
  </w:style>
  <w:style w:type="character" w:customStyle="1" w:styleId="PLChar">
    <w:name w:val="PL Char"/>
    <w:link w:val="PL"/>
    <w:qFormat/>
    <w:locked/>
    <w:rsid w:val="0087358A"/>
    <w:rPr>
      <w:rFonts w:ascii="Courier New" w:hAnsi="Courier New"/>
      <w:noProof/>
      <w:sz w:val="16"/>
      <w:lang w:val="en-GB" w:eastAsia="en-US"/>
    </w:rPr>
  </w:style>
  <w:style w:type="character" w:customStyle="1" w:styleId="TALChar">
    <w:name w:val="TAL Char"/>
    <w:link w:val="TAL"/>
    <w:qFormat/>
    <w:locked/>
    <w:rsid w:val="0087358A"/>
    <w:rPr>
      <w:rFonts w:ascii="Arial" w:hAnsi="Arial"/>
      <w:sz w:val="18"/>
      <w:lang w:val="en-GB" w:eastAsia="en-US"/>
    </w:rPr>
  </w:style>
  <w:style w:type="character" w:customStyle="1" w:styleId="TACCar">
    <w:name w:val="TAC Car"/>
    <w:link w:val="TAC"/>
    <w:locked/>
    <w:rsid w:val="0087358A"/>
    <w:rPr>
      <w:rFonts w:ascii="Arial" w:hAnsi="Arial"/>
      <w:sz w:val="18"/>
      <w:lang w:val="en-GB" w:eastAsia="en-US"/>
    </w:rPr>
  </w:style>
  <w:style w:type="character" w:customStyle="1" w:styleId="EXCar">
    <w:name w:val="EX Car"/>
    <w:link w:val="EX"/>
    <w:locked/>
    <w:rsid w:val="0087358A"/>
    <w:rPr>
      <w:rFonts w:ascii="Times New Roman" w:hAnsi="Times New Roman"/>
      <w:lang w:val="en-GB" w:eastAsia="en-US"/>
    </w:rPr>
  </w:style>
  <w:style w:type="character" w:customStyle="1" w:styleId="B1Char1">
    <w:name w:val="B1 Char1"/>
    <w:link w:val="B1"/>
    <w:qFormat/>
    <w:locked/>
    <w:rsid w:val="0087358A"/>
    <w:rPr>
      <w:rFonts w:ascii="Times New Roman" w:hAnsi="Times New Roman"/>
      <w:lang w:val="en-GB" w:eastAsia="en-US"/>
    </w:rPr>
  </w:style>
  <w:style w:type="character" w:customStyle="1" w:styleId="EditorsNoteChar">
    <w:name w:val="Editor's Note Char"/>
    <w:link w:val="EditorsNote"/>
    <w:qFormat/>
    <w:locked/>
    <w:rsid w:val="0087358A"/>
    <w:rPr>
      <w:rFonts w:ascii="Times New Roman" w:hAnsi="Times New Roman"/>
      <w:color w:val="FF0000"/>
      <w:lang w:val="en-GB" w:eastAsia="en-US"/>
    </w:rPr>
  </w:style>
  <w:style w:type="character" w:customStyle="1" w:styleId="THChar">
    <w:name w:val="TH Char"/>
    <w:link w:val="TH"/>
    <w:qFormat/>
    <w:locked/>
    <w:rsid w:val="0087358A"/>
    <w:rPr>
      <w:rFonts w:ascii="Arial" w:hAnsi="Arial"/>
      <w:b/>
      <w:lang w:val="en-GB" w:eastAsia="en-US"/>
    </w:rPr>
  </w:style>
  <w:style w:type="character" w:customStyle="1" w:styleId="TANChar">
    <w:name w:val="TAN Char"/>
    <w:link w:val="TAN"/>
    <w:qFormat/>
    <w:locked/>
    <w:rsid w:val="0087358A"/>
    <w:rPr>
      <w:rFonts w:ascii="Arial" w:hAnsi="Arial"/>
      <w:sz w:val="18"/>
      <w:lang w:val="en-GB" w:eastAsia="en-US"/>
    </w:rPr>
  </w:style>
  <w:style w:type="character" w:customStyle="1" w:styleId="TFChar">
    <w:name w:val="TF Char"/>
    <w:link w:val="TF"/>
    <w:qFormat/>
    <w:locked/>
    <w:rsid w:val="0087358A"/>
    <w:rPr>
      <w:rFonts w:ascii="Arial" w:hAnsi="Arial"/>
      <w:b/>
      <w:lang w:val="en-GB" w:eastAsia="en-US"/>
    </w:rPr>
  </w:style>
  <w:style w:type="character" w:customStyle="1" w:styleId="B2Char1">
    <w:name w:val="B2 Char1"/>
    <w:link w:val="B2"/>
    <w:locked/>
    <w:rsid w:val="0087358A"/>
    <w:rPr>
      <w:rFonts w:ascii="Times New Roman" w:hAnsi="Times New Roman"/>
      <w:lang w:val="en-GB" w:eastAsia="en-US"/>
    </w:rPr>
  </w:style>
  <w:style w:type="character" w:customStyle="1" w:styleId="B3Char">
    <w:name w:val="B3 Char"/>
    <w:link w:val="B3"/>
    <w:locked/>
    <w:rsid w:val="0087358A"/>
    <w:rPr>
      <w:rFonts w:ascii="Times New Roman" w:hAnsi="Times New Roman"/>
      <w:lang w:val="en-GB" w:eastAsia="en-US"/>
    </w:rPr>
  </w:style>
  <w:style w:type="character" w:customStyle="1" w:styleId="B4Char">
    <w:name w:val="B4 Char"/>
    <w:link w:val="B4"/>
    <w:qFormat/>
    <w:locked/>
    <w:rsid w:val="0087358A"/>
    <w:rPr>
      <w:rFonts w:ascii="Times New Roman" w:hAnsi="Times New Roman"/>
      <w:lang w:val="en-GB" w:eastAsia="en-US"/>
    </w:rPr>
  </w:style>
  <w:style w:type="character" w:customStyle="1" w:styleId="B5Char">
    <w:name w:val="B5 Char"/>
    <w:link w:val="B5"/>
    <w:qFormat/>
    <w:locked/>
    <w:rsid w:val="0087358A"/>
    <w:rPr>
      <w:rFonts w:ascii="Times New Roman" w:hAnsi="Times New Roman"/>
      <w:lang w:val="en-GB" w:eastAsia="en-US"/>
    </w:rPr>
  </w:style>
  <w:style w:type="paragraph" w:customStyle="1" w:styleId="TAJ">
    <w:name w:val="TAJ"/>
    <w:basedOn w:val="TH"/>
    <w:uiPriority w:val="99"/>
    <w:rsid w:val="0087358A"/>
    <w:pPr>
      <w:spacing w:after="160" w:line="256" w:lineRule="auto"/>
    </w:pPr>
    <w:rPr>
      <w:rFonts w:cstheme="minorBidi"/>
      <w:sz w:val="22"/>
      <w:szCs w:val="22"/>
      <w:lang w:val="en-PH" w:eastAsia="ja-JP"/>
    </w:rPr>
  </w:style>
  <w:style w:type="character" w:customStyle="1" w:styleId="GuidanceChar">
    <w:name w:val="Guidance Char"/>
    <w:link w:val="Guidance"/>
    <w:locked/>
    <w:rsid w:val="0087358A"/>
    <w:rPr>
      <w:rFonts w:asciiTheme="minorHAnsi" w:hAnsiTheme="minorHAnsi" w:cstheme="minorBidi"/>
      <w:i/>
      <w:color w:val="0000FF"/>
      <w:sz w:val="22"/>
      <w:szCs w:val="22"/>
      <w:lang w:val="en-PH" w:eastAsia="x-none"/>
    </w:rPr>
  </w:style>
  <w:style w:type="paragraph" w:customStyle="1" w:styleId="Guidance">
    <w:name w:val="Guidance"/>
    <w:basedOn w:val="a1"/>
    <w:link w:val="GuidanceChar"/>
    <w:rsid w:val="0087358A"/>
    <w:pPr>
      <w:spacing w:after="160" w:line="256" w:lineRule="auto"/>
    </w:pPr>
    <w:rPr>
      <w:rFonts w:asciiTheme="minorHAnsi" w:hAnsiTheme="minorHAnsi" w:cstheme="minorBidi"/>
      <w:i/>
      <w:color w:val="0000FF"/>
      <w:sz w:val="22"/>
      <w:szCs w:val="22"/>
      <w:lang w:val="en-PH" w:eastAsia="x-none"/>
    </w:rPr>
  </w:style>
  <w:style w:type="character" w:customStyle="1" w:styleId="CRCoverPageChar">
    <w:name w:val="CR Cover Page Char"/>
    <w:link w:val="CRCoverPage"/>
    <w:locked/>
    <w:rsid w:val="0087358A"/>
    <w:rPr>
      <w:rFonts w:ascii="Arial" w:hAnsi="Arial"/>
      <w:lang w:val="en-GB" w:eastAsia="en-US"/>
    </w:rPr>
  </w:style>
  <w:style w:type="character" w:customStyle="1" w:styleId="TALCharCharChar">
    <w:name w:val="TAL Char Char Char"/>
    <w:link w:val="TALCharChar"/>
    <w:locked/>
    <w:rsid w:val="0087358A"/>
    <w:rPr>
      <w:rFonts w:ascii="Arial" w:eastAsia="ＭＳ 明朝" w:hAnsi="Arial" w:cstheme="minorBidi"/>
      <w:sz w:val="18"/>
      <w:szCs w:val="22"/>
      <w:lang w:val="en-PH" w:eastAsia="ja-JP"/>
    </w:rPr>
  </w:style>
  <w:style w:type="paragraph" w:customStyle="1" w:styleId="TALCharChar">
    <w:name w:val="TAL Char Char"/>
    <w:basedOn w:val="a1"/>
    <w:link w:val="TALCharCharChar"/>
    <w:rsid w:val="0087358A"/>
    <w:pPr>
      <w:keepNext/>
      <w:keepLines/>
      <w:spacing w:after="0" w:line="256" w:lineRule="auto"/>
    </w:pPr>
    <w:rPr>
      <w:rFonts w:ascii="Arial" w:eastAsia="ＭＳ 明朝" w:hAnsi="Arial" w:cstheme="minorBidi"/>
      <w:sz w:val="18"/>
      <w:szCs w:val="22"/>
      <w:lang w:val="en-PH" w:eastAsia="ja-JP"/>
    </w:rPr>
  </w:style>
  <w:style w:type="paragraph" w:customStyle="1" w:styleId="Note">
    <w:name w:val="Note"/>
    <w:basedOn w:val="a1"/>
    <w:uiPriority w:val="99"/>
    <w:rsid w:val="0087358A"/>
    <w:pPr>
      <w:spacing w:after="160" w:line="256" w:lineRule="auto"/>
      <w:ind w:left="568" w:hanging="284"/>
    </w:pPr>
    <w:rPr>
      <w:rFonts w:asciiTheme="minorHAnsi" w:eastAsia="ＭＳ 明朝" w:hAnsiTheme="minorHAnsi" w:cstheme="minorBidi"/>
      <w:sz w:val="22"/>
      <w:szCs w:val="22"/>
      <w:lang w:val="en-PH" w:eastAsia="ja-JP"/>
    </w:rPr>
  </w:style>
  <w:style w:type="paragraph" w:customStyle="1" w:styleId="TOC91">
    <w:name w:val="TOC 91"/>
    <w:basedOn w:val="81"/>
    <w:uiPriority w:val="99"/>
    <w:rsid w:val="0087358A"/>
    <w:pPr>
      <w:overflowPunct w:val="0"/>
      <w:autoSpaceDE w:val="0"/>
      <w:autoSpaceDN w:val="0"/>
      <w:adjustRightInd w:val="0"/>
      <w:ind w:left="1418" w:hanging="1418"/>
    </w:pPr>
    <w:rPr>
      <w:rFonts w:eastAsia="ＭＳ 明朝"/>
      <w:lang w:val="en-US" w:eastAsia="en-GB"/>
    </w:rPr>
  </w:style>
  <w:style w:type="paragraph" w:customStyle="1" w:styleId="HE">
    <w:name w:val="HE"/>
    <w:basedOn w:val="a1"/>
    <w:uiPriority w:val="99"/>
    <w:rsid w:val="0087358A"/>
    <w:pPr>
      <w:spacing w:after="0" w:line="256" w:lineRule="auto"/>
    </w:pPr>
    <w:rPr>
      <w:rFonts w:asciiTheme="minorHAnsi" w:eastAsia="ＭＳ 明朝" w:hAnsiTheme="minorHAnsi" w:cstheme="minorBidi"/>
      <w:b/>
      <w:sz w:val="22"/>
      <w:szCs w:val="22"/>
      <w:lang w:val="en-PH" w:eastAsia="ja-JP"/>
    </w:rPr>
  </w:style>
  <w:style w:type="paragraph" w:customStyle="1" w:styleId="HO">
    <w:name w:val="HO"/>
    <w:basedOn w:val="a1"/>
    <w:uiPriority w:val="99"/>
    <w:rsid w:val="0087358A"/>
    <w:pPr>
      <w:spacing w:after="0" w:line="256" w:lineRule="auto"/>
      <w:jc w:val="right"/>
    </w:pPr>
    <w:rPr>
      <w:rFonts w:asciiTheme="minorHAnsi" w:eastAsia="ＭＳ 明朝" w:hAnsiTheme="minorHAnsi" w:cstheme="minorBidi"/>
      <w:b/>
      <w:sz w:val="22"/>
      <w:szCs w:val="22"/>
      <w:lang w:val="en-PH" w:eastAsia="ja-JP"/>
    </w:rPr>
  </w:style>
  <w:style w:type="paragraph" w:customStyle="1" w:styleId="WP">
    <w:name w:val="WP"/>
    <w:basedOn w:val="a1"/>
    <w:uiPriority w:val="99"/>
    <w:rsid w:val="0087358A"/>
    <w:pPr>
      <w:spacing w:after="0" w:line="256" w:lineRule="auto"/>
      <w:jc w:val="both"/>
    </w:pPr>
    <w:rPr>
      <w:rFonts w:asciiTheme="minorHAnsi" w:eastAsia="ＭＳ 明朝" w:hAnsiTheme="minorHAnsi" w:cstheme="minorBidi"/>
      <w:sz w:val="22"/>
      <w:szCs w:val="22"/>
      <w:lang w:val="en-PH" w:eastAsia="ja-JP"/>
    </w:rPr>
  </w:style>
  <w:style w:type="paragraph" w:customStyle="1" w:styleId="ZK">
    <w:name w:val="ZK"/>
    <w:uiPriority w:val="99"/>
    <w:rsid w:val="0087358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7358A"/>
    <w:pPr>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uiPriority w:val="99"/>
    <w:rsid w:val="0087358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uiPriority w:val="99"/>
    <w:rsid w:val="0087358A"/>
    <w:pPr>
      <w:spacing w:after="0" w:line="256" w:lineRule="auto"/>
      <w:ind w:left="567" w:hanging="283"/>
    </w:pPr>
    <w:rPr>
      <w:rFonts w:asciiTheme="minorHAnsi" w:eastAsia="ＭＳ 明朝" w:hAnsiTheme="minorHAnsi" w:cstheme="minorBidi"/>
      <w:sz w:val="22"/>
      <w:szCs w:val="22"/>
      <w:lang w:val="en-PH" w:eastAsia="ja-JP"/>
    </w:rPr>
  </w:style>
  <w:style w:type="paragraph" w:customStyle="1" w:styleId="Separation">
    <w:name w:val="Separation"/>
    <w:basedOn w:val="10"/>
    <w:next w:val="a1"/>
    <w:uiPriority w:val="99"/>
    <w:rsid w:val="0087358A"/>
    <w:pPr>
      <w:pBdr>
        <w:top w:val="none" w:sz="0" w:space="0" w:color="auto"/>
      </w:pBdr>
      <w:overflowPunct w:val="0"/>
      <w:autoSpaceDE w:val="0"/>
      <w:autoSpaceDN w:val="0"/>
      <w:adjustRightInd w:val="0"/>
    </w:pPr>
    <w:rPr>
      <w:rFonts w:eastAsia="Times New Roman"/>
      <w:b/>
      <w:color w:val="0000FF"/>
      <w:lang w:eastAsia="en-GB"/>
    </w:rPr>
  </w:style>
  <w:style w:type="paragraph" w:customStyle="1" w:styleId="CarCar5">
    <w:name w:val="Car Car5"/>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a1"/>
    <w:uiPriority w:val="99"/>
    <w:rsid w:val="0087358A"/>
    <w:pPr>
      <w:keepNext/>
      <w:keepLines/>
      <w:spacing w:before="60" w:after="160" w:line="256" w:lineRule="auto"/>
      <w:jc w:val="center"/>
    </w:pPr>
    <w:rPr>
      <w:rFonts w:ascii="Arial" w:hAnsi="Arial" w:cstheme="minorBidi"/>
      <w:b/>
      <w:sz w:val="22"/>
      <w:szCs w:val="22"/>
      <w:lang w:val="en-PH" w:eastAsia="ja-JP"/>
    </w:rPr>
  </w:style>
  <w:style w:type="paragraph" w:customStyle="1" w:styleId="ZchnZchn">
    <w:name w:val="Zchn Zchn"/>
    <w:uiPriority w:val="99"/>
    <w:semiHidden/>
    <w:rsid w:val="0087358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uiPriority w:val="99"/>
    <w:semiHidden/>
    <w:rsid w:val="0087358A"/>
    <w:rPr>
      <w:rFonts w:ascii="Times New Roman" w:eastAsia="Batang" w:hAnsi="Times New Roman"/>
      <w:lang w:val="en-GB" w:eastAsia="en-US"/>
    </w:rPr>
  </w:style>
  <w:style w:type="paragraph" w:customStyle="1" w:styleId="afff8">
    <w:name w:val="无间隔"/>
    <w:uiPriority w:val="99"/>
    <w:qFormat/>
    <w:rsid w:val="0087358A"/>
    <w:rPr>
      <w:rFonts w:ascii="Times New Roman" w:eastAsia="SimSun" w:hAnsi="Times New Roman"/>
      <w:lang w:val="en-GB" w:eastAsia="en-US"/>
    </w:rPr>
  </w:style>
  <w:style w:type="paragraph" w:customStyle="1" w:styleId="Arial">
    <w:name w:val="Arial"/>
    <w:basedOn w:val="a1"/>
    <w:uiPriority w:val="99"/>
    <w:rsid w:val="0087358A"/>
    <w:pPr>
      <w:tabs>
        <w:tab w:val="right" w:pos="9639"/>
      </w:tabs>
      <w:spacing w:after="160" w:line="256" w:lineRule="auto"/>
    </w:pPr>
    <w:rPr>
      <w:rFonts w:asciiTheme="minorHAnsi" w:eastAsia="Batang" w:hAnsiTheme="minorHAnsi" w:cstheme="minorBidi"/>
      <w:b/>
      <w:bCs/>
      <w:sz w:val="22"/>
      <w:szCs w:val="22"/>
      <w:lang w:val="fr-FR" w:eastAsia="ja-JP"/>
    </w:rPr>
  </w:style>
  <w:style w:type="paragraph" w:customStyle="1" w:styleId="afff9">
    <w:name w:val="修订"/>
    <w:uiPriority w:val="99"/>
    <w:semiHidden/>
    <w:rsid w:val="0087358A"/>
    <w:rPr>
      <w:rFonts w:ascii="Times New Roman" w:eastAsia="Batang" w:hAnsi="Times New Roman"/>
      <w:lang w:val="en-GB" w:eastAsia="en-US"/>
    </w:rPr>
  </w:style>
  <w:style w:type="character" w:customStyle="1" w:styleId="StyleTACChar">
    <w:name w:val="Style TAC + Char"/>
    <w:link w:val="StyleTAC"/>
    <w:locked/>
    <w:rsid w:val="0087358A"/>
    <w:rPr>
      <w:rFonts w:ascii="Arial" w:eastAsia="SimSun" w:hAnsi="Arial" w:cstheme="minorBidi"/>
      <w:kern w:val="2"/>
      <w:sz w:val="18"/>
      <w:szCs w:val="22"/>
      <w:lang w:val="en-PH" w:eastAsia="ko-KR"/>
    </w:rPr>
  </w:style>
  <w:style w:type="paragraph" w:customStyle="1" w:styleId="StyleTAC">
    <w:name w:val="Style TAC +"/>
    <w:basedOn w:val="TAC"/>
    <w:next w:val="TAC"/>
    <w:link w:val="StyleTACChar"/>
    <w:autoRedefine/>
    <w:rsid w:val="0087358A"/>
    <w:pPr>
      <w:spacing w:line="256" w:lineRule="auto"/>
    </w:pPr>
    <w:rPr>
      <w:rFonts w:eastAsia="SimSun" w:cstheme="minorBidi"/>
      <w:kern w:val="2"/>
      <w:szCs w:val="22"/>
      <w:lang w:val="en-PH" w:eastAsia="ko-KR"/>
    </w:rPr>
  </w:style>
  <w:style w:type="paragraph" w:customStyle="1" w:styleId="45">
    <w:name w:val="(文字) (文字)4"/>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修订1"/>
    <w:uiPriority w:val="99"/>
    <w:semiHidden/>
    <w:rsid w:val="0087358A"/>
    <w:rPr>
      <w:rFonts w:ascii="Times New Roman" w:eastAsia="Batang" w:hAnsi="Times New Roman"/>
      <w:lang w:val="en-GB" w:eastAsia="en-US"/>
    </w:rPr>
  </w:style>
  <w:style w:type="paragraph" w:customStyle="1" w:styleId="CarCar">
    <w:name w:val="Car C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87358A"/>
    <w:rPr>
      <w:rFonts w:asciiTheme="minorHAnsi" w:eastAsia="SimSun" w:hAnsiTheme="minorHAnsi" w:cstheme="minorBidi"/>
      <w:sz w:val="22"/>
      <w:szCs w:val="22"/>
      <w:lang w:val="en-PH" w:eastAsia="ja-JP"/>
    </w:rPr>
  </w:style>
  <w:style w:type="paragraph" w:customStyle="1" w:styleId="B6">
    <w:name w:val="B6"/>
    <w:basedOn w:val="B5"/>
    <w:link w:val="B6Char"/>
    <w:qFormat/>
    <w:rsid w:val="0087358A"/>
    <w:pPr>
      <w:spacing w:after="160" w:line="256" w:lineRule="auto"/>
      <w:ind w:left="1985"/>
    </w:pPr>
    <w:rPr>
      <w:rFonts w:asciiTheme="minorHAnsi" w:eastAsia="SimSun" w:hAnsiTheme="minorHAnsi" w:cstheme="minorBidi"/>
      <w:sz w:val="22"/>
      <w:szCs w:val="22"/>
      <w:lang w:val="en-PH" w:eastAsia="ja-JP"/>
    </w:rPr>
  </w:style>
  <w:style w:type="paragraph" w:customStyle="1" w:styleId="B10">
    <w:name w:val="B1+"/>
    <w:basedOn w:val="B1"/>
    <w:uiPriority w:val="99"/>
    <w:rsid w:val="0087358A"/>
    <w:pPr>
      <w:tabs>
        <w:tab w:val="num" w:pos="737"/>
      </w:tabs>
      <w:spacing w:after="160" w:line="256" w:lineRule="auto"/>
      <w:ind w:left="737" w:hanging="453"/>
    </w:pPr>
    <w:rPr>
      <w:rFonts w:asciiTheme="minorHAnsi" w:eastAsia="SimSun" w:hAnsiTheme="minorHAnsi" w:cstheme="minorBidi"/>
      <w:sz w:val="22"/>
      <w:szCs w:val="22"/>
      <w:lang w:val="en-PH" w:eastAsia="ja-JP"/>
    </w:rPr>
  </w:style>
  <w:style w:type="paragraph" w:customStyle="1" w:styleId="B20">
    <w:name w:val="B2+"/>
    <w:basedOn w:val="B2"/>
    <w:uiPriority w:val="99"/>
    <w:rsid w:val="0087358A"/>
    <w:pPr>
      <w:tabs>
        <w:tab w:val="num" w:pos="1191"/>
      </w:tabs>
      <w:spacing w:after="160" w:line="256" w:lineRule="auto"/>
      <w:ind w:left="1191" w:hanging="454"/>
    </w:pPr>
    <w:rPr>
      <w:rFonts w:asciiTheme="minorHAnsi" w:eastAsia="SimSun" w:hAnsiTheme="minorHAnsi" w:cstheme="minorBidi"/>
      <w:sz w:val="22"/>
      <w:szCs w:val="22"/>
      <w:lang w:val="en-PH" w:eastAsia="ja-JP"/>
    </w:rPr>
  </w:style>
  <w:style w:type="paragraph" w:customStyle="1" w:styleId="B30">
    <w:name w:val="B3+"/>
    <w:basedOn w:val="B3"/>
    <w:uiPriority w:val="99"/>
    <w:rsid w:val="0087358A"/>
    <w:pPr>
      <w:tabs>
        <w:tab w:val="left" w:pos="1134"/>
        <w:tab w:val="num" w:pos="1644"/>
      </w:tabs>
      <w:spacing w:after="160" w:line="256" w:lineRule="auto"/>
      <w:ind w:left="1644" w:hanging="453"/>
    </w:pPr>
    <w:rPr>
      <w:rFonts w:asciiTheme="minorHAnsi" w:eastAsia="SimSun" w:hAnsiTheme="minorHAnsi" w:cstheme="minorBidi"/>
      <w:sz w:val="22"/>
      <w:szCs w:val="22"/>
      <w:lang w:val="en-PH" w:eastAsia="ja-JP"/>
    </w:rPr>
  </w:style>
  <w:style w:type="paragraph" w:customStyle="1" w:styleId="Char">
    <w:name w:val="Char"/>
    <w:uiPriority w:val="99"/>
    <w:rsid w:val="0087358A"/>
    <w:pPr>
      <w:keepNext/>
      <w:numPr>
        <w:numId w:val="4"/>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uiPriority w:val="99"/>
    <w:rsid w:val="0087358A"/>
    <w:pPr>
      <w:spacing w:after="0" w:line="256" w:lineRule="auto"/>
      <w:jc w:val="center"/>
    </w:pPr>
    <w:rPr>
      <w:rFonts w:ascii="Arial" w:eastAsia="ＭＳ 明朝" w:hAnsi="Arial" w:cstheme="minorBidi"/>
      <w:b/>
      <w:sz w:val="16"/>
      <w:szCs w:val="22"/>
      <w:lang w:val="en-PH" w:eastAsia="ja-JP"/>
    </w:rPr>
  </w:style>
  <w:style w:type="paragraph" w:customStyle="1" w:styleId="CharCharCharCharCharChar">
    <w:name w:val="Char Char Char Char Char Char"/>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uiPriority w:val="99"/>
    <w:semiHidden/>
    <w:rsid w:val="0087358A"/>
    <w:rPr>
      <w:rFonts w:ascii="Times New Roman" w:eastAsia="ＭＳ 明朝" w:hAnsi="Times New Roman"/>
      <w:lang w:val="en-GB" w:eastAsia="en-US"/>
    </w:rPr>
  </w:style>
  <w:style w:type="paragraph" w:customStyle="1" w:styleId="CarCar1CharCharCarCar">
    <w:name w:val="Car Car1 Char Char Car Car"/>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87358A"/>
    <w:rPr>
      <w:rFonts w:asciiTheme="minorHAnsi" w:eastAsia="SimSun" w:hAnsiTheme="minorHAnsi" w:cstheme="minorBidi"/>
      <w:i/>
      <w:iCs/>
      <w:sz w:val="22"/>
      <w:szCs w:val="22"/>
      <w:lang w:val="en-PH" w:eastAsia="ja-JP"/>
    </w:rPr>
  </w:style>
  <w:style w:type="paragraph" w:customStyle="1" w:styleId="B1LatinItalique">
    <w:name w:val="B1 + (Latin) Italique"/>
    <w:basedOn w:val="B1"/>
    <w:link w:val="B1LatinItaliqueCar"/>
    <w:rsid w:val="0087358A"/>
    <w:pPr>
      <w:spacing w:after="160" w:line="256" w:lineRule="auto"/>
    </w:pPr>
    <w:rPr>
      <w:rFonts w:asciiTheme="minorHAnsi" w:eastAsia="SimSun" w:hAnsiTheme="minorHAnsi" w:cstheme="minorBidi"/>
      <w:i/>
      <w:iCs/>
      <w:sz w:val="22"/>
      <w:szCs w:val="22"/>
      <w:lang w:val="en-PH" w:eastAsia="ja-JP"/>
    </w:rPr>
  </w:style>
  <w:style w:type="paragraph" w:customStyle="1" w:styleId="FooterCentred">
    <w:name w:val="FooterCentred"/>
    <w:basedOn w:val="af"/>
    <w:uiPriority w:val="99"/>
    <w:rsid w:val="0087358A"/>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ja-JP"/>
    </w:rPr>
  </w:style>
  <w:style w:type="paragraph" w:customStyle="1" w:styleId="NumberedList">
    <w:name w:val="Numbered List"/>
    <w:basedOn w:val="a1"/>
    <w:uiPriority w:val="99"/>
    <w:rsid w:val="0087358A"/>
    <w:pPr>
      <w:tabs>
        <w:tab w:val="left" w:pos="360"/>
      </w:tabs>
      <w:spacing w:after="160" w:line="256" w:lineRule="auto"/>
      <w:ind w:left="360" w:hanging="360"/>
    </w:pPr>
    <w:rPr>
      <w:rFonts w:asciiTheme="minorHAnsi" w:eastAsia="SimSun" w:hAnsiTheme="minorHAnsi" w:cstheme="minorBidi"/>
      <w:sz w:val="22"/>
      <w:szCs w:val="22"/>
      <w:lang w:val="en-PH" w:eastAsia="ja-JP"/>
    </w:rPr>
  </w:style>
  <w:style w:type="paragraph" w:customStyle="1" w:styleId="RecCCITT">
    <w:name w:val="Rec_CCITT_#"/>
    <w:basedOn w:val="a1"/>
    <w:uiPriority w:val="99"/>
    <w:rsid w:val="0087358A"/>
    <w:pPr>
      <w:keepNext/>
      <w:keepLines/>
      <w:spacing w:after="160" w:line="256" w:lineRule="auto"/>
    </w:pPr>
    <w:rPr>
      <w:rFonts w:asciiTheme="minorHAnsi" w:eastAsia="ＭＳ 明朝" w:hAnsiTheme="minorHAnsi" w:cstheme="minorBidi"/>
      <w:b/>
      <w:sz w:val="22"/>
      <w:szCs w:val="22"/>
      <w:lang w:val="en-PH" w:eastAsia="ja-JP"/>
    </w:rPr>
  </w:style>
  <w:style w:type="paragraph" w:customStyle="1" w:styleId="afffa">
    <w:name w:val="수정"/>
    <w:uiPriority w:val="99"/>
    <w:semiHidden/>
    <w:rsid w:val="0087358A"/>
    <w:rPr>
      <w:rFonts w:ascii="Times New Roman" w:eastAsia="Batang" w:hAnsi="Times New Roman"/>
      <w:lang w:val="en-GB" w:eastAsia="en-US"/>
    </w:rPr>
  </w:style>
  <w:style w:type="paragraph" w:customStyle="1" w:styleId="18">
    <w:name w:val="无间隔1"/>
    <w:uiPriority w:val="99"/>
    <w:qFormat/>
    <w:rsid w:val="0087358A"/>
    <w:rPr>
      <w:rFonts w:ascii="Times New Roman" w:eastAsia="SimSun" w:hAnsi="Times New Roman"/>
      <w:lang w:val="en-GB" w:eastAsia="en-US"/>
    </w:rPr>
  </w:style>
  <w:style w:type="paragraph" w:customStyle="1" w:styleId="2f0">
    <w:name w:val="无间隔2"/>
    <w:uiPriority w:val="99"/>
    <w:qFormat/>
    <w:rsid w:val="0087358A"/>
    <w:rPr>
      <w:rFonts w:ascii="Times New Roman" w:eastAsia="SimSun" w:hAnsi="Times New Roman"/>
      <w:lang w:val="en-GB" w:eastAsia="en-US"/>
    </w:rPr>
  </w:style>
  <w:style w:type="paragraph" w:customStyle="1" w:styleId="2f1">
    <w:name w:val="修订2"/>
    <w:uiPriority w:val="99"/>
    <w:semiHidden/>
    <w:rsid w:val="0087358A"/>
    <w:rPr>
      <w:rFonts w:ascii="Times New Roman" w:eastAsia="Batang" w:hAnsi="Times New Roman"/>
      <w:lang w:val="en-GB" w:eastAsia="en-US"/>
    </w:rPr>
  </w:style>
  <w:style w:type="paragraph" w:customStyle="1" w:styleId="TableText">
    <w:name w:val="TableText"/>
    <w:basedOn w:val="aff6"/>
    <w:uiPriority w:val="99"/>
    <w:rsid w:val="0087358A"/>
  </w:style>
  <w:style w:type="paragraph" w:customStyle="1" w:styleId="CharCharCharCharChar">
    <w:name w:val="Char Char Char Char Char"/>
    <w:uiPriority w:val="99"/>
    <w:semiHidden/>
    <w:rsid w:val="0087358A"/>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87358A"/>
    <w:pPr>
      <w:tabs>
        <w:tab w:val="left" w:pos="540"/>
        <w:tab w:val="left" w:pos="1260"/>
        <w:tab w:val="left" w:pos="1800"/>
      </w:tabs>
      <w:spacing w:before="240" w:after="160" w:line="240" w:lineRule="exact"/>
    </w:pPr>
    <w:rPr>
      <w:rFonts w:ascii="Verdana" w:eastAsia="Batang" w:hAnsi="Verdana" w:cstheme="minorBidi"/>
      <w:sz w:val="24"/>
      <w:szCs w:val="22"/>
      <w:lang w:val="en-US" w:eastAsia="ja-JP"/>
    </w:rPr>
  </w:style>
  <w:style w:type="paragraph" w:customStyle="1" w:styleId="afffb">
    <w:name w:val="(文字) (文字)"/>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文字) (文字)2"/>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7358A"/>
    <w:rPr>
      <w:rFonts w:ascii="Times New Roman" w:eastAsia="Times New Roman" w:hAnsi="Times New Roman"/>
      <w:sz w:val="24"/>
      <w:szCs w:val="24"/>
      <w:lang w:val="en-GB" w:eastAsia="ko-KR"/>
    </w:rPr>
  </w:style>
  <w:style w:type="paragraph" w:customStyle="1" w:styleId="-PAGE-">
    <w:name w:val="- PAGE -"/>
    <w:uiPriority w:val="99"/>
    <w:rsid w:val="0087358A"/>
    <w:rPr>
      <w:rFonts w:ascii="Times New Roman" w:eastAsia="Times New Roman" w:hAnsi="Times New Roman"/>
      <w:sz w:val="24"/>
      <w:szCs w:val="24"/>
      <w:lang w:val="en-GB" w:eastAsia="ko-KR"/>
    </w:rPr>
  </w:style>
  <w:style w:type="paragraph" w:customStyle="1" w:styleId="PageXofY">
    <w:name w:val="Page X of Y"/>
    <w:uiPriority w:val="99"/>
    <w:rsid w:val="0087358A"/>
    <w:rPr>
      <w:rFonts w:ascii="Times New Roman" w:eastAsia="Times New Roman" w:hAnsi="Times New Roman"/>
      <w:sz w:val="24"/>
      <w:szCs w:val="24"/>
      <w:lang w:val="en-GB" w:eastAsia="ko-KR"/>
    </w:rPr>
  </w:style>
  <w:style w:type="paragraph" w:customStyle="1" w:styleId="Createdby">
    <w:name w:val="Created by"/>
    <w:uiPriority w:val="99"/>
    <w:rsid w:val="0087358A"/>
    <w:rPr>
      <w:rFonts w:ascii="Times New Roman" w:eastAsia="Times New Roman" w:hAnsi="Times New Roman"/>
      <w:sz w:val="24"/>
      <w:szCs w:val="24"/>
      <w:lang w:val="en-GB" w:eastAsia="ko-KR"/>
    </w:rPr>
  </w:style>
  <w:style w:type="paragraph" w:customStyle="1" w:styleId="Createdon">
    <w:name w:val="Created on"/>
    <w:uiPriority w:val="99"/>
    <w:rsid w:val="0087358A"/>
    <w:rPr>
      <w:rFonts w:ascii="Times New Roman" w:eastAsia="Times New Roman" w:hAnsi="Times New Roman"/>
      <w:sz w:val="24"/>
      <w:szCs w:val="24"/>
      <w:lang w:val="en-GB" w:eastAsia="ko-KR"/>
    </w:rPr>
  </w:style>
  <w:style w:type="paragraph" w:customStyle="1" w:styleId="Lastprinted">
    <w:name w:val="Last printed"/>
    <w:uiPriority w:val="99"/>
    <w:rsid w:val="0087358A"/>
    <w:rPr>
      <w:rFonts w:ascii="Times New Roman" w:eastAsia="Times New Roman" w:hAnsi="Times New Roman"/>
      <w:sz w:val="24"/>
      <w:szCs w:val="24"/>
      <w:lang w:val="en-GB" w:eastAsia="ko-KR"/>
    </w:rPr>
  </w:style>
  <w:style w:type="paragraph" w:customStyle="1" w:styleId="Lastsavedby">
    <w:name w:val="Last saved by"/>
    <w:uiPriority w:val="99"/>
    <w:rsid w:val="0087358A"/>
    <w:rPr>
      <w:rFonts w:ascii="Times New Roman" w:eastAsia="Times New Roman" w:hAnsi="Times New Roman"/>
      <w:sz w:val="24"/>
      <w:szCs w:val="24"/>
      <w:lang w:val="en-GB" w:eastAsia="ko-KR"/>
    </w:rPr>
  </w:style>
  <w:style w:type="paragraph" w:customStyle="1" w:styleId="Filename">
    <w:name w:val="Filename"/>
    <w:uiPriority w:val="99"/>
    <w:rsid w:val="0087358A"/>
    <w:rPr>
      <w:rFonts w:ascii="Times New Roman" w:eastAsia="Times New Roman" w:hAnsi="Times New Roman"/>
      <w:sz w:val="24"/>
      <w:szCs w:val="24"/>
      <w:lang w:val="en-GB" w:eastAsia="ko-KR"/>
    </w:rPr>
  </w:style>
  <w:style w:type="paragraph" w:customStyle="1" w:styleId="Filenameandpath">
    <w:name w:val="Filename and path"/>
    <w:uiPriority w:val="99"/>
    <w:rsid w:val="0087358A"/>
    <w:rPr>
      <w:rFonts w:ascii="Times New Roman" w:eastAsia="Times New Roman" w:hAnsi="Times New Roman"/>
      <w:sz w:val="24"/>
      <w:szCs w:val="24"/>
      <w:lang w:val="en-GB" w:eastAsia="ko-KR"/>
    </w:rPr>
  </w:style>
  <w:style w:type="paragraph" w:customStyle="1" w:styleId="AuthorPageDate">
    <w:name w:val="Author  Page #  Date"/>
    <w:uiPriority w:val="99"/>
    <w:rsid w:val="0087358A"/>
    <w:rPr>
      <w:rFonts w:ascii="Times New Roman" w:eastAsia="Times New Roman" w:hAnsi="Times New Roman"/>
      <w:sz w:val="24"/>
      <w:szCs w:val="24"/>
      <w:lang w:val="en-GB" w:eastAsia="ko-KR"/>
    </w:rPr>
  </w:style>
  <w:style w:type="paragraph" w:customStyle="1" w:styleId="ConfidentialPageDate">
    <w:name w:val="Confidential  Page #  Date"/>
    <w:uiPriority w:val="99"/>
    <w:rsid w:val="0087358A"/>
    <w:rPr>
      <w:rFonts w:ascii="Times New Roman" w:eastAsia="Times New Roman" w:hAnsi="Times New Roman"/>
      <w:sz w:val="24"/>
      <w:szCs w:val="24"/>
      <w:lang w:val="en-GB" w:eastAsia="ko-KR"/>
    </w:rPr>
  </w:style>
  <w:style w:type="paragraph" w:customStyle="1" w:styleId="INDENT1">
    <w:name w:val="INDENT1"/>
    <w:basedOn w:val="a1"/>
    <w:uiPriority w:val="99"/>
    <w:rsid w:val="0087358A"/>
    <w:pPr>
      <w:spacing w:after="160" w:line="256" w:lineRule="auto"/>
      <w:ind w:left="851"/>
    </w:pPr>
    <w:rPr>
      <w:rFonts w:asciiTheme="minorHAnsi" w:hAnsiTheme="minorHAnsi" w:cstheme="minorBidi"/>
      <w:sz w:val="22"/>
      <w:szCs w:val="22"/>
      <w:lang w:val="en-PH" w:eastAsia="ja-JP"/>
    </w:rPr>
  </w:style>
  <w:style w:type="paragraph" w:customStyle="1" w:styleId="INDENT2">
    <w:name w:val="INDENT2"/>
    <w:basedOn w:val="a1"/>
    <w:uiPriority w:val="99"/>
    <w:rsid w:val="0087358A"/>
    <w:pPr>
      <w:spacing w:after="160" w:line="256" w:lineRule="auto"/>
      <w:ind w:left="1135" w:hanging="284"/>
    </w:pPr>
    <w:rPr>
      <w:rFonts w:asciiTheme="minorHAnsi" w:hAnsiTheme="minorHAnsi" w:cstheme="minorBidi"/>
      <w:sz w:val="22"/>
      <w:szCs w:val="22"/>
      <w:lang w:val="en-PH" w:eastAsia="ja-JP"/>
    </w:rPr>
  </w:style>
  <w:style w:type="paragraph" w:customStyle="1" w:styleId="INDENT3">
    <w:name w:val="INDENT3"/>
    <w:basedOn w:val="a1"/>
    <w:uiPriority w:val="99"/>
    <w:rsid w:val="0087358A"/>
    <w:pPr>
      <w:spacing w:after="160" w:line="256" w:lineRule="auto"/>
      <w:ind w:left="1701" w:hanging="567"/>
    </w:pPr>
    <w:rPr>
      <w:rFonts w:asciiTheme="minorHAnsi" w:hAnsiTheme="minorHAnsi" w:cstheme="minorBidi"/>
      <w:sz w:val="22"/>
      <w:szCs w:val="22"/>
      <w:lang w:val="en-PH" w:eastAsia="ja-JP"/>
    </w:rPr>
  </w:style>
  <w:style w:type="paragraph" w:customStyle="1" w:styleId="FigureTitle">
    <w:name w:val="Figure_Title"/>
    <w:basedOn w:val="a1"/>
    <w:next w:val="a1"/>
    <w:uiPriority w:val="99"/>
    <w:rsid w:val="0087358A"/>
    <w:pPr>
      <w:keepLines/>
      <w:tabs>
        <w:tab w:val="left" w:pos="794"/>
        <w:tab w:val="left" w:pos="1191"/>
        <w:tab w:val="left" w:pos="1588"/>
        <w:tab w:val="left" w:pos="1985"/>
      </w:tabs>
      <w:spacing w:before="120" w:after="480" w:line="256" w:lineRule="auto"/>
      <w:jc w:val="center"/>
    </w:pPr>
    <w:rPr>
      <w:rFonts w:asciiTheme="minorHAnsi" w:hAnsiTheme="minorHAnsi" w:cstheme="minorBidi"/>
      <w:b/>
      <w:sz w:val="24"/>
      <w:szCs w:val="22"/>
      <w:lang w:val="en-PH" w:eastAsia="ja-JP"/>
    </w:rPr>
  </w:style>
  <w:style w:type="paragraph" w:customStyle="1" w:styleId="enumlev2">
    <w:name w:val="enumlev2"/>
    <w:basedOn w:val="a1"/>
    <w:uiPriority w:val="99"/>
    <w:rsid w:val="0087358A"/>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sz w:val="22"/>
      <w:szCs w:val="22"/>
      <w:lang w:val="en-US" w:eastAsia="ja-JP"/>
    </w:rPr>
  </w:style>
  <w:style w:type="paragraph" w:customStyle="1" w:styleId="CouvRecTitle">
    <w:name w:val="Couv Rec Title"/>
    <w:basedOn w:val="a1"/>
    <w:uiPriority w:val="99"/>
    <w:rsid w:val="0087358A"/>
    <w:pPr>
      <w:keepNext/>
      <w:keepLines/>
      <w:spacing w:before="240" w:after="160" w:line="256" w:lineRule="auto"/>
      <w:ind w:left="1418"/>
    </w:pPr>
    <w:rPr>
      <w:rFonts w:ascii="Arial" w:hAnsi="Arial" w:cstheme="minorBidi"/>
      <w:b/>
      <w:sz w:val="36"/>
      <w:szCs w:val="22"/>
      <w:lang w:val="en-US" w:eastAsia="ja-JP"/>
    </w:rPr>
  </w:style>
  <w:style w:type="paragraph" w:customStyle="1" w:styleId="Figure">
    <w:name w:val="Figure"/>
    <w:basedOn w:val="a1"/>
    <w:uiPriority w:val="99"/>
    <w:rsid w:val="0087358A"/>
    <w:pPr>
      <w:tabs>
        <w:tab w:val="num" w:pos="1440"/>
      </w:tabs>
      <w:spacing w:before="180" w:after="240" w:line="280" w:lineRule="atLeast"/>
      <w:ind w:left="720" w:hanging="360"/>
      <w:jc w:val="center"/>
    </w:pPr>
    <w:rPr>
      <w:rFonts w:ascii="Arial" w:hAnsi="Arial" w:cstheme="minorBidi"/>
      <w:b/>
      <w:sz w:val="22"/>
      <w:szCs w:val="22"/>
      <w:lang w:val="en-US" w:eastAsia="ja-JP"/>
    </w:rPr>
  </w:style>
  <w:style w:type="character" w:customStyle="1" w:styleId="MTDisplayEquationZchn">
    <w:name w:val="MTDisplayEquation Zchn"/>
    <w:link w:val="MTDisplayEquation"/>
    <w:locked/>
    <w:rsid w:val="0087358A"/>
    <w:rPr>
      <w:rFonts w:asciiTheme="minorHAnsi" w:hAnsiTheme="minorHAnsi" w:cstheme="minorBidi"/>
      <w:sz w:val="22"/>
      <w:szCs w:val="22"/>
      <w:lang w:val="en-PH" w:eastAsia="ja-JP"/>
    </w:rPr>
  </w:style>
  <w:style w:type="paragraph" w:customStyle="1" w:styleId="MTDisplayEquation">
    <w:name w:val="MTDisplayEquation"/>
    <w:basedOn w:val="a1"/>
    <w:link w:val="MTDisplayEquationZchn"/>
    <w:rsid w:val="0087358A"/>
    <w:pPr>
      <w:tabs>
        <w:tab w:val="center" w:pos="4820"/>
        <w:tab w:val="right" w:pos="9640"/>
      </w:tabs>
      <w:spacing w:after="160" w:line="256" w:lineRule="auto"/>
    </w:pPr>
    <w:rPr>
      <w:rFonts w:asciiTheme="minorHAnsi" w:hAnsiTheme="minorHAnsi" w:cstheme="minorBidi"/>
      <w:sz w:val="22"/>
      <w:szCs w:val="22"/>
      <w:lang w:val="en-PH" w:eastAsia="ja-JP"/>
    </w:rPr>
  </w:style>
  <w:style w:type="paragraph" w:customStyle="1" w:styleId="Data">
    <w:name w:val="Data"/>
    <w:basedOn w:val="a1"/>
    <w:uiPriority w:val="99"/>
    <w:rsid w:val="0087358A"/>
    <w:pPr>
      <w:tabs>
        <w:tab w:val="left" w:pos="1418"/>
      </w:tabs>
      <w:spacing w:after="120" w:line="256" w:lineRule="auto"/>
    </w:pPr>
    <w:rPr>
      <w:rFonts w:ascii="Arial" w:eastAsia="ＭＳ 明朝" w:hAnsi="Arial" w:cstheme="minorBidi"/>
      <w:sz w:val="24"/>
      <w:szCs w:val="22"/>
      <w:lang w:val="fr-FR" w:eastAsia="ja-JP"/>
    </w:rPr>
  </w:style>
  <w:style w:type="paragraph" w:customStyle="1" w:styleId="p20">
    <w:name w:val="p20"/>
    <w:basedOn w:val="a1"/>
    <w:uiPriority w:val="99"/>
    <w:rsid w:val="0087358A"/>
    <w:pPr>
      <w:snapToGrid w:val="0"/>
      <w:spacing w:after="0" w:line="256" w:lineRule="auto"/>
    </w:pPr>
    <w:rPr>
      <w:rFonts w:ascii="Arial" w:eastAsia="SimSun" w:hAnsi="Arial" w:cs="Arial"/>
      <w:sz w:val="18"/>
      <w:szCs w:val="18"/>
      <w:lang w:val="en-US" w:eastAsia="zh-CN"/>
    </w:rPr>
  </w:style>
  <w:style w:type="paragraph" w:customStyle="1" w:styleId="ATC">
    <w:name w:val="ATC"/>
    <w:basedOn w:val="a1"/>
    <w:uiPriority w:val="99"/>
    <w:rsid w:val="0087358A"/>
    <w:pPr>
      <w:spacing w:after="160" w:line="256" w:lineRule="auto"/>
    </w:pPr>
    <w:rPr>
      <w:rFonts w:asciiTheme="minorHAnsi" w:hAnsiTheme="minorHAnsi" w:cstheme="minorBidi"/>
      <w:sz w:val="22"/>
      <w:szCs w:val="22"/>
      <w:lang w:val="en-PH" w:eastAsia="ja-JP"/>
    </w:rPr>
  </w:style>
  <w:style w:type="paragraph" w:customStyle="1" w:styleId="TaOC">
    <w:name w:val="TaOC"/>
    <w:basedOn w:val="TAC"/>
    <w:uiPriority w:val="99"/>
    <w:rsid w:val="0087358A"/>
    <w:pPr>
      <w:spacing w:line="256" w:lineRule="auto"/>
    </w:pPr>
    <w:rPr>
      <w:rFonts w:cstheme="minorBidi"/>
      <w:szCs w:val="18"/>
      <w:lang w:val="en-PH" w:eastAsia="ja-JP"/>
    </w:rPr>
  </w:style>
  <w:style w:type="paragraph" w:customStyle="1" w:styleId="1CharChar1Char">
    <w:name w:val="(文字) (文字)1 Char (文字) (文字) Char (文字) (文字)1 Char (文字) (文字)"/>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87358A"/>
    <w:pPr>
      <w:shd w:val="clear" w:color="auto" w:fill="FFFF00"/>
      <w:spacing w:before="100" w:beforeAutospacing="1" w:after="100" w:afterAutospacing="1" w:line="256" w:lineRule="auto"/>
      <w:jc w:val="center"/>
    </w:pPr>
    <w:rPr>
      <w:rFonts w:ascii="Arial" w:hAnsi="Arial" w:cs="Arial"/>
      <w:b/>
      <w:bCs/>
      <w:color w:val="000000"/>
      <w:sz w:val="16"/>
      <w:szCs w:val="16"/>
      <w:lang w:val="en-PH" w:eastAsia="ja-JP"/>
    </w:rPr>
  </w:style>
  <w:style w:type="paragraph" w:customStyle="1" w:styleId="Bullet">
    <w:name w:val="Bullet"/>
    <w:basedOn w:val="a1"/>
    <w:uiPriority w:val="99"/>
    <w:rsid w:val="0087358A"/>
    <w:pPr>
      <w:tabs>
        <w:tab w:val="num" w:pos="928"/>
      </w:tabs>
      <w:spacing w:after="160" w:line="256" w:lineRule="auto"/>
      <w:ind w:left="928" w:hanging="360"/>
    </w:pPr>
    <w:rPr>
      <w:rFonts w:asciiTheme="minorHAnsi" w:eastAsia="Batang" w:hAnsiTheme="minorHAnsi" w:cstheme="minorBidi"/>
      <w:sz w:val="22"/>
      <w:szCs w:val="22"/>
      <w:lang w:val="en-PH" w:eastAsia="ja-JP"/>
    </w:rPr>
  </w:style>
  <w:style w:type="paragraph" w:customStyle="1" w:styleId="StyleHeading6Left0cmHanging349cmAfter9pt">
    <w:name w:val="Style Heading 6 + Left:  0 cm Hanging:  3.49 cm After:  9 pt"/>
    <w:basedOn w:val="6"/>
    <w:uiPriority w:val="99"/>
    <w:rsid w:val="0087358A"/>
    <w:pPr>
      <w:keepNext w:val="0"/>
      <w:keepLines w:val="0"/>
      <w:spacing w:before="240"/>
      <w:ind w:left="1980" w:hanging="1980"/>
    </w:pPr>
    <w:rPr>
      <w:rFonts w:eastAsia="ＭＳ 明朝" w:cs="Arial"/>
      <w:bCs/>
      <w:lang w:val="fr-FR" w:eastAsia="x-none"/>
    </w:rPr>
  </w:style>
  <w:style w:type="paragraph" w:customStyle="1" w:styleId="StyleHeading6After9pt">
    <w:name w:val="Style Heading 6 + After:  9 pt"/>
    <w:basedOn w:val="6"/>
    <w:uiPriority w:val="99"/>
    <w:rsid w:val="0087358A"/>
    <w:pPr>
      <w:keepNext w:val="0"/>
      <w:keepLines w:val="0"/>
      <w:spacing w:before="240"/>
      <w:ind w:left="0" w:firstLine="0"/>
    </w:pPr>
    <w:rPr>
      <w:rFonts w:eastAsia="ＭＳ 明朝" w:cs="Arial"/>
      <w:bCs/>
      <w:lang w:val="fr-FR" w:eastAsia="x-none"/>
    </w:rPr>
  </w:style>
  <w:style w:type="paragraph" w:customStyle="1" w:styleId="1a">
    <w:name w:val="吹き出し1"/>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JK-text-simpledoc">
    <w:name w:val="JK - text - simple doc"/>
    <w:basedOn w:val="aff5"/>
    <w:autoRedefine/>
    <w:uiPriority w:val="99"/>
    <w:rsid w:val="0087358A"/>
  </w:style>
  <w:style w:type="paragraph" w:customStyle="1" w:styleId="b11">
    <w:name w:val="b1"/>
    <w:basedOn w:val="a1"/>
    <w:uiPriority w:val="99"/>
    <w:rsid w:val="0087358A"/>
    <w:pPr>
      <w:spacing w:before="100" w:beforeAutospacing="1" w:after="100" w:afterAutospacing="1" w:line="256" w:lineRule="auto"/>
    </w:pPr>
    <w:rPr>
      <w:rFonts w:asciiTheme="minorHAnsi" w:hAnsiTheme="minorHAnsi" w:cstheme="minorBidi"/>
      <w:sz w:val="24"/>
      <w:szCs w:val="24"/>
      <w:lang w:val="en-US" w:eastAsia="ja-JP"/>
    </w:rPr>
  </w:style>
  <w:style w:type="paragraph" w:customStyle="1" w:styleId="2f3">
    <w:name w:val="吹き出し2"/>
    <w:basedOn w:val="a1"/>
    <w:uiPriority w:val="99"/>
    <w:semiHidden/>
    <w:rsid w:val="0087358A"/>
    <w:pPr>
      <w:spacing w:after="160" w:line="256" w:lineRule="auto"/>
    </w:pPr>
    <w:rPr>
      <w:rFonts w:ascii="Tahoma" w:eastAsia="ＭＳ 明朝" w:hAnsi="Tahoma" w:cs="Tahoma"/>
      <w:sz w:val="16"/>
      <w:szCs w:val="16"/>
      <w:lang w:val="en-PH" w:eastAsia="ja-JP"/>
    </w:rPr>
  </w:style>
  <w:style w:type="paragraph" w:customStyle="1" w:styleId="tabletext0">
    <w:name w:val="table text"/>
    <w:basedOn w:val="a1"/>
    <w:next w:val="a1"/>
    <w:uiPriority w:val="99"/>
    <w:rsid w:val="0087358A"/>
    <w:pPr>
      <w:spacing w:after="160" w:line="256" w:lineRule="auto"/>
    </w:pPr>
    <w:rPr>
      <w:rFonts w:asciiTheme="minorHAnsi" w:eastAsia="ＭＳ 明朝" w:hAnsiTheme="minorHAnsi" w:cstheme="minorBidi"/>
      <w:i/>
      <w:sz w:val="22"/>
      <w:szCs w:val="22"/>
      <w:lang w:val="en-PH" w:eastAsia="ja-JP"/>
    </w:rPr>
  </w:style>
  <w:style w:type="paragraph" w:customStyle="1" w:styleId="Caption1">
    <w:name w:val="Caption1"/>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CRfront">
    <w:name w:val="CR_front"/>
    <w:basedOn w:val="a1"/>
    <w:uiPriority w:val="99"/>
    <w:rsid w:val="0087358A"/>
    <w:pPr>
      <w:spacing w:after="160" w:line="256" w:lineRule="auto"/>
    </w:pPr>
    <w:rPr>
      <w:rFonts w:asciiTheme="minorHAnsi" w:eastAsia="ＭＳ 明朝" w:hAnsiTheme="minorHAnsi" w:cstheme="minorBidi"/>
      <w:sz w:val="22"/>
      <w:szCs w:val="22"/>
      <w:lang w:val="en-PH" w:eastAsia="ja-JP"/>
    </w:rPr>
  </w:style>
  <w:style w:type="paragraph" w:customStyle="1" w:styleId="Para1">
    <w:name w:val="Para1"/>
    <w:basedOn w:val="a1"/>
    <w:uiPriority w:val="99"/>
    <w:rsid w:val="0087358A"/>
    <w:pPr>
      <w:spacing w:before="120" w:after="120" w:line="256" w:lineRule="auto"/>
    </w:pPr>
    <w:rPr>
      <w:rFonts w:asciiTheme="minorHAnsi" w:eastAsia="ＭＳ 明朝" w:hAnsiTheme="minorHAnsi" w:cstheme="minorBidi"/>
      <w:sz w:val="22"/>
      <w:szCs w:val="22"/>
      <w:lang w:val="en-US" w:eastAsia="ja-JP"/>
    </w:rPr>
  </w:style>
  <w:style w:type="paragraph" w:customStyle="1" w:styleId="Teststep">
    <w:name w:val="Test step"/>
    <w:basedOn w:val="a1"/>
    <w:uiPriority w:val="99"/>
    <w:rsid w:val="0087358A"/>
    <w:pPr>
      <w:tabs>
        <w:tab w:val="left" w:pos="720"/>
      </w:tabs>
      <w:spacing w:after="0" w:line="256" w:lineRule="auto"/>
      <w:ind w:left="720" w:hanging="720"/>
    </w:pPr>
    <w:rPr>
      <w:rFonts w:asciiTheme="minorHAnsi" w:eastAsia="ＭＳ 明朝" w:hAnsiTheme="minorHAnsi" w:cstheme="minorBidi"/>
      <w:sz w:val="22"/>
      <w:szCs w:val="22"/>
      <w:lang w:val="en-PH" w:eastAsia="ja-JP"/>
    </w:rPr>
  </w:style>
  <w:style w:type="paragraph" w:customStyle="1" w:styleId="TableTitle">
    <w:name w:val="TableTitle"/>
    <w:basedOn w:val="2a"/>
    <w:next w:val="2a"/>
    <w:uiPriority w:val="99"/>
    <w:rsid w:val="0087358A"/>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table">
    <w:name w:val="table"/>
    <w:basedOn w:val="a1"/>
    <w:next w:val="a1"/>
    <w:uiPriority w:val="99"/>
    <w:rsid w:val="0087358A"/>
    <w:pPr>
      <w:spacing w:after="0" w:line="256" w:lineRule="auto"/>
      <w:jc w:val="center"/>
    </w:pPr>
    <w:rPr>
      <w:rFonts w:asciiTheme="minorHAnsi" w:eastAsia="ＭＳ 明朝" w:hAnsiTheme="minorHAnsi" w:cstheme="minorBidi"/>
      <w:sz w:val="22"/>
      <w:szCs w:val="22"/>
      <w:lang w:val="en-US" w:eastAsia="ja-JP"/>
    </w:rPr>
  </w:style>
  <w:style w:type="paragraph" w:customStyle="1" w:styleId="t2">
    <w:name w:val="t2"/>
    <w:basedOn w:val="a1"/>
    <w:uiPriority w:val="99"/>
    <w:rsid w:val="0087358A"/>
    <w:pPr>
      <w:spacing w:after="0" w:line="256" w:lineRule="auto"/>
    </w:pPr>
    <w:rPr>
      <w:rFonts w:asciiTheme="minorHAnsi" w:eastAsia="ＭＳ 明朝" w:hAnsiTheme="minorHAnsi" w:cstheme="minorBidi"/>
      <w:sz w:val="22"/>
      <w:szCs w:val="22"/>
      <w:lang w:val="en-PH" w:eastAsia="ja-JP"/>
    </w:rPr>
  </w:style>
  <w:style w:type="paragraph" w:customStyle="1" w:styleId="CommentNokia">
    <w:name w:val="Comment Nokia"/>
    <w:basedOn w:val="a1"/>
    <w:uiPriority w:val="99"/>
    <w:rsid w:val="0087358A"/>
    <w:pPr>
      <w:tabs>
        <w:tab w:val="left" w:pos="360"/>
      </w:tabs>
      <w:spacing w:after="160" w:line="256" w:lineRule="auto"/>
      <w:ind w:left="360" w:hanging="360"/>
    </w:pPr>
    <w:rPr>
      <w:rFonts w:asciiTheme="minorHAnsi" w:eastAsia="ＭＳ 明朝" w:hAnsiTheme="minorHAnsi" w:cstheme="minorBidi"/>
      <w:sz w:val="22"/>
      <w:szCs w:val="22"/>
      <w:lang w:val="en-US" w:eastAsia="ja-JP"/>
    </w:rPr>
  </w:style>
  <w:style w:type="paragraph" w:customStyle="1" w:styleId="Tdoctable">
    <w:name w:val="Tdoc_table"/>
    <w:uiPriority w:val="99"/>
    <w:rsid w:val="0087358A"/>
    <w:pPr>
      <w:ind w:left="244" w:hanging="244"/>
    </w:pPr>
    <w:rPr>
      <w:rFonts w:ascii="Arial" w:eastAsia="SimSun" w:hAnsi="Arial"/>
      <w:noProof/>
      <w:color w:val="000000"/>
      <w:lang w:val="en-GB" w:eastAsia="en-US"/>
    </w:rPr>
  </w:style>
  <w:style w:type="paragraph" w:customStyle="1" w:styleId="TitleText">
    <w:name w:val="Title Text"/>
    <w:basedOn w:val="a1"/>
    <w:next w:val="a1"/>
    <w:uiPriority w:val="99"/>
    <w:rsid w:val="0087358A"/>
    <w:pPr>
      <w:spacing w:after="220" w:line="256" w:lineRule="auto"/>
    </w:pPr>
    <w:rPr>
      <w:rFonts w:asciiTheme="minorHAnsi" w:eastAsia="ＭＳ 明朝" w:hAnsiTheme="minorHAnsi" w:cstheme="minorBidi"/>
      <w:b/>
      <w:sz w:val="22"/>
      <w:szCs w:val="22"/>
      <w:lang w:val="en-US" w:eastAsia="ja-JP"/>
    </w:rPr>
  </w:style>
  <w:style w:type="paragraph" w:customStyle="1" w:styleId="berschrift2Head2A2">
    <w:name w:val="Überschrift 2.Head2A.2"/>
    <w:basedOn w:val="10"/>
    <w:next w:val="a1"/>
    <w:uiPriority w:val="99"/>
    <w:rsid w:val="0087358A"/>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uiPriority w:val="99"/>
    <w:rsid w:val="0087358A"/>
    <w:pPr>
      <w:spacing w:before="120"/>
      <w:outlineLvl w:val="2"/>
    </w:pPr>
    <w:rPr>
      <w:rFonts w:eastAsia="ＭＳ 明朝"/>
      <w:sz w:val="28"/>
      <w:szCs w:val="32"/>
      <w:lang w:eastAsia="de-DE"/>
    </w:rPr>
  </w:style>
  <w:style w:type="paragraph" w:customStyle="1" w:styleId="Bullets">
    <w:name w:val="Bullets"/>
    <w:basedOn w:val="aff5"/>
    <w:uiPriority w:val="99"/>
    <w:rsid w:val="0087358A"/>
  </w:style>
  <w:style w:type="character" w:customStyle="1" w:styleId="11BodyTextChar">
    <w:name w:val="11 BodyText Char"/>
    <w:link w:val="11BodyText"/>
    <w:locked/>
    <w:rsid w:val="0087358A"/>
    <w:rPr>
      <w:rFonts w:ascii="Arial" w:eastAsia="SimSun" w:hAnsi="Arial" w:cstheme="minorBidi"/>
      <w:sz w:val="22"/>
      <w:szCs w:val="22"/>
      <w:lang w:val="x-none" w:eastAsia="ja-JP"/>
    </w:rPr>
  </w:style>
  <w:style w:type="paragraph" w:customStyle="1" w:styleId="11BodyText">
    <w:name w:val="11 BodyText"/>
    <w:basedOn w:val="a1"/>
    <w:link w:val="11BodyTextChar"/>
    <w:rsid w:val="0087358A"/>
    <w:pPr>
      <w:spacing w:after="220" w:line="256" w:lineRule="auto"/>
      <w:ind w:left="1298"/>
    </w:pPr>
    <w:rPr>
      <w:rFonts w:ascii="Arial" w:eastAsia="SimSun" w:hAnsi="Arial" w:cstheme="minorBidi"/>
      <w:sz w:val="22"/>
      <w:szCs w:val="22"/>
      <w:lang w:val="x-none" w:eastAsia="ja-JP"/>
    </w:rPr>
  </w:style>
  <w:style w:type="paragraph" w:customStyle="1" w:styleId="1030302">
    <w:name w:val="样式 样式 标题 1 + 两端对齐 段前: 0.3 行 段后: 0.3 行 行距: 单倍行距 + 段前: 0.2 行 段后: ..."/>
    <w:basedOn w:val="a1"/>
    <w:autoRedefine/>
    <w:uiPriority w:val="99"/>
    <w:rsid w:val="0087358A"/>
    <w:pPr>
      <w:keepNext/>
      <w:tabs>
        <w:tab w:val="num" w:pos="0"/>
      </w:tabs>
      <w:spacing w:beforeLines="20" w:afterLines="10" w:after="0" w:line="256" w:lineRule="auto"/>
      <w:ind w:right="284"/>
      <w:jc w:val="both"/>
      <w:outlineLvl w:val="0"/>
    </w:pPr>
    <w:rPr>
      <w:rFonts w:ascii="Arial" w:eastAsia="SimSun" w:hAnsi="Arial" w:cs="SimSun"/>
      <w:b/>
      <w:bCs/>
      <w:sz w:val="28"/>
      <w:szCs w:val="22"/>
      <w:lang w:val="en-US" w:eastAsia="zh-CN"/>
    </w:rPr>
  </w:style>
  <w:style w:type="paragraph" w:customStyle="1" w:styleId="NormalArial">
    <w:name w:val="Normal + Arial"/>
    <w:aliases w:val="9 pt,Right,Right:  0,24 cm,After:  0 pt,Normal + Times New Roman"/>
    <w:basedOn w:val="a1"/>
    <w:uiPriority w:val="99"/>
    <w:rsid w:val="0087358A"/>
    <w:pPr>
      <w:keepNext/>
      <w:keepLines/>
      <w:spacing w:after="0" w:line="256" w:lineRule="auto"/>
      <w:ind w:right="134"/>
      <w:jc w:val="right"/>
    </w:pPr>
    <w:rPr>
      <w:rFonts w:ascii="Arial" w:hAnsi="Arial" w:cs="Arial"/>
      <w:sz w:val="18"/>
      <w:szCs w:val="18"/>
      <w:lang w:val="en-US" w:eastAsia="ja-JP"/>
    </w:rPr>
  </w:style>
  <w:style w:type="paragraph" w:customStyle="1" w:styleId="Objetducommentaire">
    <w:name w:val="Objet du commentaire"/>
    <w:basedOn w:val="af3"/>
    <w:next w:val="af3"/>
    <w:uiPriority w:val="99"/>
    <w:semiHidden/>
    <w:rsid w:val="0087358A"/>
    <w:pPr>
      <w:spacing w:after="160" w:line="256" w:lineRule="auto"/>
    </w:pPr>
    <w:rPr>
      <w:rFonts w:asciiTheme="minorHAnsi" w:eastAsia="PMingLiU" w:hAnsiTheme="minorHAnsi" w:cstheme="minorBidi"/>
      <w:b/>
      <w:bCs/>
      <w:sz w:val="22"/>
      <w:szCs w:val="22"/>
      <w:lang w:val="en-PH" w:eastAsia="x-none"/>
    </w:rPr>
  </w:style>
  <w:style w:type="paragraph" w:customStyle="1" w:styleId="Textedebulles">
    <w:name w:val="Texte de bulles"/>
    <w:basedOn w:val="a1"/>
    <w:uiPriority w:val="99"/>
    <w:semiHidden/>
    <w:rsid w:val="0087358A"/>
    <w:pPr>
      <w:spacing w:after="160" w:line="256" w:lineRule="auto"/>
    </w:pPr>
    <w:rPr>
      <w:rFonts w:ascii="Tahoma" w:eastAsia="PMingLiU" w:hAnsi="Tahoma" w:cs="Tahoma"/>
      <w:sz w:val="16"/>
      <w:szCs w:val="16"/>
      <w:lang w:val="en-PH" w:eastAsia="ja-JP"/>
    </w:rPr>
  </w:style>
  <w:style w:type="paragraph" w:customStyle="1" w:styleId="Arial0">
    <w:name w:val="正文 + Arial"/>
    <w:aliases w:val="8 磅,加粗,段后: 0 磅"/>
    <w:basedOn w:val="TAL"/>
    <w:uiPriority w:val="99"/>
    <w:rsid w:val="0087358A"/>
    <w:pPr>
      <w:spacing w:line="256" w:lineRule="auto"/>
    </w:pPr>
    <w:rPr>
      <w:rFonts w:eastAsia="SimSun" w:cstheme="minorBidi"/>
      <w:sz w:val="16"/>
      <w:szCs w:val="16"/>
      <w:lang w:val="en-PH" w:eastAsia="x-none"/>
    </w:rPr>
  </w:style>
  <w:style w:type="paragraph" w:customStyle="1" w:styleId="xl22">
    <w:name w:val="xl22"/>
    <w:basedOn w:val="a1"/>
    <w:uiPriority w:val="99"/>
    <w:rsid w:val="0087358A"/>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3">
    <w:name w:val="xl23"/>
    <w:basedOn w:val="a1"/>
    <w:uiPriority w:val="99"/>
    <w:rsid w:val="0087358A"/>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PH" w:eastAsia="ko-KR"/>
    </w:rPr>
  </w:style>
  <w:style w:type="paragraph" w:customStyle="1" w:styleId="xl24">
    <w:name w:val="xl24"/>
    <w:basedOn w:val="a1"/>
    <w:uiPriority w:val="99"/>
    <w:rsid w:val="0087358A"/>
    <w:pPr>
      <w:pBdr>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PH" w:eastAsia="ko-KR"/>
    </w:rPr>
  </w:style>
  <w:style w:type="paragraph" w:customStyle="1" w:styleId="xl25">
    <w:name w:val="xl25"/>
    <w:basedOn w:val="a1"/>
    <w:uiPriority w:val="99"/>
    <w:rsid w:val="0087358A"/>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PH" w:eastAsia="ko-KR"/>
    </w:rPr>
  </w:style>
  <w:style w:type="paragraph" w:customStyle="1" w:styleId="xl26">
    <w:name w:val="xl26"/>
    <w:basedOn w:val="a1"/>
    <w:uiPriority w:val="99"/>
    <w:rsid w:val="0087358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7">
    <w:name w:val="xl27"/>
    <w:basedOn w:val="a1"/>
    <w:uiPriority w:val="99"/>
    <w:rsid w:val="0087358A"/>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8">
    <w:name w:val="xl28"/>
    <w:basedOn w:val="a1"/>
    <w:uiPriority w:val="99"/>
    <w:rsid w:val="0087358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9">
    <w:name w:val="xl29"/>
    <w:basedOn w:val="a1"/>
    <w:uiPriority w:val="99"/>
    <w:rsid w:val="0087358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0">
    <w:name w:val="xl30"/>
    <w:basedOn w:val="a1"/>
    <w:uiPriority w:val="99"/>
    <w:rsid w:val="0087358A"/>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1">
    <w:name w:val="xl31"/>
    <w:basedOn w:val="a1"/>
    <w:uiPriority w:val="99"/>
    <w:rsid w:val="0087358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2">
    <w:name w:val="xl32"/>
    <w:basedOn w:val="a1"/>
    <w:uiPriority w:val="99"/>
    <w:rsid w:val="0087358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character" w:customStyle="1" w:styleId="DATextZchn">
    <w:name w:val="DA_Text Zchn"/>
    <w:link w:val="DAText"/>
    <w:locked/>
    <w:rsid w:val="0087358A"/>
    <w:rPr>
      <w:rFonts w:eastAsia="Malgun Gothic" w:cstheme="minorBidi"/>
      <w:sz w:val="22"/>
      <w:szCs w:val="24"/>
      <w:lang w:val="de-DE" w:eastAsia="de-DE"/>
    </w:rPr>
  </w:style>
  <w:style w:type="paragraph" w:customStyle="1" w:styleId="DAText">
    <w:name w:val="DA_Text"/>
    <w:basedOn w:val="a1"/>
    <w:link w:val="DATextZchn"/>
    <w:rsid w:val="0087358A"/>
    <w:pPr>
      <w:spacing w:after="0" w:line="256" w:lineRule="auto"/>
      <w:jc w:val="both"/>
    </w:pPr>
    <w:rPr>
      <w:rFonts w:ascii="CG Times (WN)" w:eastAsia="Malgun Gothic" w:hAnsi="CG Times (WN)" w:cstheme="minorBidi"/>
      <w:sz w:val="22"/>
      <w:szCs w:val="24"/>
      <w:lang w:val="de-DE" w:eastAsia="de-DE"/>
    </w:rPr>
  </w:style>
  <w:style w:type="character" w:customStyle="1" w:styleId="HeadingChar">
    <w:name w:val="Heading Char"/>
    <w:link w:val="Heading"/>
    <w:locked/>
    <w:rsid w:val="0087358A"/>
    <w:rPr>
      <w:rFonts w:ascii="Arial" w:eastAsia="SimSun" w:hAnsi="Arial" w:cs="Arial"/>
      <w:b/>
      <w:sz w:val="22"/>
      <w:lang w:val="en-US" w:eastAsia="en-US"/>
    </w:rPr>
  </w:style>
  <w:style w:type="paragraph" w:customStyle="1" w:styleId="Heading">
    <w:name w:val="Heading"/>
    <w:next w:val="aff5"/>
    <w:link w:val="HeadingChar"/>
    <w:rsid w:val="0087358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87358A"/>
    <w:rPr>
      <w:rFonts w:eastAsia="SimSun" w:cstheme="minorBidi"/>
      <w:sz w:val="22"/>
      <w:szCs w:val="22"/>
      <w:lang w:val="en-PH" w:eastAsia="x-none"/>
    </w:rPr>
  </w:style>
  <w:style w:type="paragraph" w:customStyle="1" w:styleId="NormalLatinItalique">
    <w:name w:val="Normal + (Latin) Italique"/>
    <w:basedOn w:val="a1"/>
    <w:link w:val="NormalLatinItaliqueCar"/>
    <w:rsid w:val="0087358A"/>
    <w:pPr>
      <w:spacing w:after="160" w:line="256" w:lineRule="auto"/>
    </w:pPr>
    <w:rPr>
      <w:rFonts w:ascii="CG Times (WN)" w:eastAsia="SimSun" w:hAnsi="CG Times (WN)" w:cstheme="minorBidi"/>
      <w:sz w:val="22"/>
      <w:szCs w:val="22"/>
      <w:lang w:val="en-PH" w:eastAsia="x-none"/>
    </w:rPr>
  </w:style>
  <w:style w:type="paragraph" w:customStyle="1" w:styleId="BL">
    <w:name w:val="BL"/>
    <w:basedOn w:val="a1"/>
    <w:uiPriority w:val="99"/>
    <w:rsid w:val="0087358A"/>
    <w:pPr>
      <w:numPr>
        <w:numId w:val="6"/>
      </w:numPr>
      <w:tabs>
        <w:tab w:val="left" w:pos="851"/>
      </w:tabs>
      <w:spacing w:after="160" w:line="256" w:lineRule="auto"/>
    </w:pPr>
    <w:rPr>
      <w:rFonts w:asciiTheme="minorHAnsi" w:eastAsia="Malgun Gothic" w:hAnsiTheme="minorHAnsi" w:cstheme="minorBidi"/>
      <w:sz w:val="22"/>
      <w:szCs w:val="22"/>
      <w:lang w:val="en-PH" w:eastAsia="ja-JP"/>
    </w:rPr>
  </w:style>
  <w:style w:type="paragraph" w:customStyle="1" w:styleId="BN">
    <w:name w:val="BN"/>
    <w:basedOn w:val="a1"/>
    <w:uiPriority w:val="99"/>
    <w:rsid w:val="0087358A"/>
    <w:pPr>
      <w:numPr>
        <w:numId w:val="7"/>
      </w:numPr>
      <w:spacing w:after="160" w:line="256" w:lineRule="auto"/>
    </w:pPr>
    <w:rPr>
      <w:rFonts w:asciiTheme="minorHAnsi" w:eastAsia="Malgun Gothic" w:hAnsiTheme="minorHAnsi" w:cstheme="minorBidi"/>
      <w:sz w:val="22"/>
      <w:szCs w:val="22"/>
      <w:lang w:val="en-PH" w:eastAsia="ja-JP"/>
    </w:rPr>
  </w:style>
  <w:style w:type="paragraph" w:customStyle="1" w:styleId="Normal1">
    <w:name w:val="Normal 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uiPriority w:val="99"/>
    <w:rsid w:val="0087358A"/>
    <w:pPr>
      <w:spacing w:before="100" w:beforeAutospacing="1" w:after="100" w:afterAutospacing="1" w:line="256" w:lineRule="auto"/>
    </w:pPr>
    <w:rPr>
      <w:rFonts w:ascii="SimSun" w:eastAsia="SimSun" w:hAnsi="SimSun" w:cs="SimSun"/>
      <w:sz w:val="24"/>
      <w:szCs w:val="24"/>
      <w:lang w:val="en-US" w:eastAsia="zh-CN"/>
    </w:rPr>
  </w:style>
  <w:style w:type="paragraph" w:customStyle="1" w:styleId="NB2">
    <w:name w:val="NB2"/>
    <w:basedOn w:val="ZG"/>
    <w:uiPriority w:val="99"/>
    <w:rsid w:val="0087358A"/>
    <w:pPr>
      <w:framePr w:wrap="notBeside"/>
    </w:pPr>
    <w:rPr>
      <w:rFonts w:eastAsia="SimSun"/>
      <w:lang w:eastAsia="en-GB"/>
    </w:rPr>
  </w:style>
  <w:style w:type="paragraph" w:customStyle="1" w:styleId="tableentry">
    <w:name w:val="table entry"/>
    <w:basedOn w:val="a1"/>
    <w:uiPriority w:val="99"/>
    <w:rsid w:val="0087358A"/>
    <w:pPr>
      <w:keepNext/>
      <w:spacing w:before="60" w:after="60" w:line="256" w:lineRule="auto"/>
    </w:pPr>
    <w:rPr>
      <w:rFonts w:ascii="Bookman Old Style" w:eastAsia="SimSun" w:hAnsi="Bookman Old Style" w:cstheme="minorBidi"/>
      <w:sz w:val="22"/>
      <w:szCs w:val="22"/>
      <w:lang w:val="en-US" w:eastAsia="ja-JP"/>
    </w:rPr>
  </w:style>
  <w:style w:type="paragraph" w:customStyle="1" w:styleId="font5">
    <w:name w:val="font5"/>
    <w:basedOn w:val="a1"/>
    <w:uiPriority w:val="99"/>
    <w:rsid w:val="0087358A"/>
    <w:pPr>
      <w:spacing w:before="100" w:beforeAutospacing="1" w:after="100" w:afterAutospacing="1" w:line="256" w:lineRule="auto"/>
    </w:pPr>
    <w:rPr>
      <w:rFonts w:ascii="Arial" w:eastAsia="Gulim" w:hAnsi="Arial" w:cs="Arial"/>
      <w:b/>
      <w:bCs/>
      <w:color w:val="000000"/>
      <w:sz w:val="18"/>
      <w:szCs w:val="18"/>
      <w:lang w:val="en-US" w:eastAsia="ko-KR"/>
    </w:rPr>
  </w:style>
  <w:style w:type="paragraph" w:customStyle="1" w:styleId="font6">
    <w:name w:val="font6"/>
    <w:basedOn w:val="a1"/>
    <w:uiPriority w:val="99"/>
    <w:rsid w:val="0087358A"/>
    <w:pPr>
      <w:spacing w:before="100" w:beforeAutospacing="1" w:after="100" w:afterAutospacing="1" w:line="256" w:lineRule="auto"/>
    </w:pPr>
    <w:rPr>
      <w:rFonts w:ascii="Arial" w:eastAsia="Gulim" w:hAnsi="Arial" w:cs="Arial"/>
      <w:color w:val="000000"/>
      <w:sz w:val="18"/>
      <w:szCs w:val="18"/>
      <w:lang w:val="en-US" w:eastAsia="ko-KR"/>
    </w:rPr>
  </w:style>
  <w:style w:type="paragraph" w:customStyle="1" w:styleId="font7">
    <w:name w:val="font7"/>
    <w:basedOn w:val="a1"/>
    <w:uiPriority w:val="99"/>
    <w:rsid w:val="0087358A"/>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a1"/>
    <w:uiPriority w:val="99"/>
    <w:rsid w:val="0087358A"/>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65">
    <w:name w:val="xl65"/>
    <w:basedOn w:val="a1"/>
    <w:uiPriority w:val="99"/>
    <w:rsid w:val="0087358A"/>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66">
    <w:name w:val="xl66"/>
    <w:basedOn w:val="a1"/>
    <w:uiPriority w:val="99"/>
    <w:rsid w:val="0087358A"/>
    <w:pPr>
      <w:pBdr>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7">
    <w:name w:val="xl67"/>
    <w:basedOn w:val="a1"/>
    <w:uiPriority w:val="99"/>
    <w:rsid w:val="0087358A"/>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8">
    <w:name w:val="xl68"/>
    <w:basedOn w:val="a1"/>
    <w:uiPriority w:val="99"/>
    <w:rsid w:val="0087358A"/>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9">
    <w:name w:val="xl69"/>
    <w:basedOn w:val="a1"/>
    <w:uiPriority w:val="99"/>
    <w:rsid w:val="0087358A"/>
    <w:pPr>
      <w:pBdr>
        <w:bottom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0">
    <w:name w:val="xl70"/>
    <w:basedOn w:val="a1"/>
    <w:uiPriority w:val="99"/>
    <w:rsid w:val="0087358A"/>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71">
    <w:name w:val="xl71"/>
    <w:basedOn w:val="a1"/>
    <w:uiPriority w:val="99"/>
    <w:rsid w:val="0087358A"/>
    <w:pPr>
      <w:pBdr>
        <w:right w:val="single" w:sz="8" w:space="0" w:color="auto"/>
      </w:pBdr>
      <w:spacing w:before="100" w:beforeAutospacing="1" w:after="100" w:afterAutospacing="1" w:line="256" w:lineRule="auto"/>
    </w:pPr>
    <w:rPr>
      <w:rFonts w:ascii="Arial" w:eastAsia="Gulim" w:hAnsi="Arial" w:cs="Arial"/>
      <w:sz w:val="18"/>
      <w:szCs w:val="18"/>
      <w:lang w:val="en-US" w:eastAsia="ko-KR"/>
    </w:rPr>
  </w:style>
  <w:style w:type="paragraph" w:customStyle="1" w:styleId="xl72">
    <w:name w:val="xl72"/>
    <w:basedOn w:val="a1"/>
    <w:uiPriority w:val="99"/>
    <w:rsid w:val="0087358A"/>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3">
    <w:name w:val="xl73"/>
    <w:basedOn w:val="a1"/>
    <w:uiPriority w:val="99"/>
    <w:rsid w:val="0087358A"/>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4">
    <w:name w:val="xl74"/>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5">
    <w:name w:val="xl75"/>
    <w:basedOn w:val="a1"/>
    <w:uiPriority w:val="99"/>
    <w:rsid w:val="0087358A"/>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6">
    <w:name w:val="xl76"/>
    <w:basedOn w:val="a1"/>
    <w:uiPriority w:val="99"/>
    <w:rsid w:val="0087358A"/>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7">
    <w:name w:val="xl77"/>
    <w:basedOn w:val="a1"/>
    <w:uiPriority w:val="99"/>
    <w:rsid w:val="0087358A"/>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8">
    <w:name w:val="xl78"/>
    <w:basedOn w:val="a1"/>
    <w:uiPriority w:val="99"/>
    <w:rsid w:val="0087358A"/>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79">
    <w:name w:val="xl79"/>
    <w:basedOn w:val="a1"/>
    <w:uiPriority w:val="99"/>
    <w:rsid w:val="0087358A"/>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80">
    <w:name w:val="xl80"/>
    <w:basedOn w:val="a1"/>
    <w:uiPriority w:val="99"/>
    <w:rsid w:val="0087358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81">
    <w:name w:val="xl81"/>
    <w:basedOn w:val="a1"/>
    <w:uiPriority w:val="99"/>
    <w:rsid w:val="0087358A"/>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82">
    <w:name w:val="xl82"/>
    <w:basedOn w:val="a1"/>
    <w:uiPriority w:val="99"/>
    <w:rsid w:val="0087358A"/>
    <w:pPr>
      <w:pBdr>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eastAsia="ko-KR"/>
    </w:rPr>
  </w:style>
  <w:style w:type="paragraph" w:customStyle="1" w:styleId="xl83">
    <w:name w:val="xl83"/>
    <w:basedOn w:val="a1"/>
    <w:uiPriority w:val="99"/>
    <w:rsid w:val="0087358A"/>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sz w:val="22"/>
      <w:szCs w:val="22"/>
      <w:lang w:val="en-US" w:eastAsia="ko-KR"/>
    </w:rPr>
  </w:style>
  <w:style w:type="paragraph" w:customStyle="1" w:styleId="xl84">
    <w:name w:val="xl84"/>
    <w:basedOn w:val="a1"/>
    <w:uiPriority w:val="99"/>
    <w:rsid w:val="0087358A"/>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eastAsia="ko-KR"/>
    </w:rPr>
  </w:style>
  <w:style w:type="paragraph" w:customStyle="1" w:styleId="xl85">
    <w:name w:val="xl85"/>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eastAsia="ko-KR"/>
    </w:rPr>
  </w:style>
  <w:style w:type="paragraph" w:customStyle="1" w:styleId="xl86">
    <w:name w:val="xl86"/>
    <w:basedOn w:val="a1"/>
    <w:uiPriority w:val="99"/>
    <w:rsid w:val="0087358A"/>
    <w:pPr>
      <w:pBdr>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eastAsia="ko-KR"/>
    </w:rPr>
  </w:style>
  <w:style w:type="paragraph" w:customStyle="1" w:styleId="xl87">
    <w:name w:val="xl87"/>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eastAsia="ko-KR"/>
    </w:rPr>
  </w:style>
  <w:style w:type="paragraph" w:customStyle="1" w:styleId="xl88">
    <w:name w:val="xl88"/>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8"/>
      <w:szCs w:val="18"/>
      <w:lang w:val="en-US" w:eastAsia="ko-KR"/>
    </w:rPr>
  </w:style>
  <w:style w:type="paragraph" w:customStyle="1" w:styleId="xl89">
    <w:name w:val="xl89"/>
    <w:basedOn w:val="a1"/>
    <w:uiPriority w:val="99"/>
    <w:rsid w:val="0087358A"/>
    <w:pPr>
      <w:pBdr>
        <w:right w:val="single" w:sz="8" w:space="0" w:color="auto"/>
      </w:pBdr>
      <w:spacing w:before="100" w:beforeAutospacing="1" w:after="100" w:afterAutospacing="1" w:line="256" w:lineRule="auto"/>
      <w:jc w:val="both"/>
    </w:pPr>
    <w:rPr>
      <w:rFonts w:ascii="Arial" w:eastAsia="Gulim" w:hAnsi="Arial" w:cs="Arial"/>
      <w:sz w:val="16"/>
      <w:szCs w:val="16"/>
      <w:lang w:val="en-US" w:eastAsia="ko-KR"/>
    </w:rPr>
  </w:style>
  <w:style w:type="paragraph" w:customStyle="1" w:styleId="xl90">
    <w:name w:val="xl90"/>
    <w:basedOn w:val="a1"/>
    <w:uiPriority w:val="99"/>
    <w:rsid w:val="0087358A"/>
    <w:pPr>
      <w:pBdr>
        <w:bottom w:val="single" w:sz="8" w:space="0" w:color="auto"/>
        <w:right w:val="single" w:sz="8" w:space="0" w:color="auto"/>
      </w:pBdr>
      <w:spacing w:before="100" w:beforeAutospacing="1" w:after="100" w:afterAutospacing="1" w:line="256" w:lineRule="auto"/>
    </w:pPr>
    <w:rPr>
      <w:rFonts w:ascii="Gulim" w:eastAsia="Gulim" w:hAnsi="Gulim" w:cs="Gulim"/>
      <w:sz w:val="24"/>
      <w:szCs w:val="24"/>
      <w:lang w:val="en-US" w:eastAsia="ko-KR"/>
    </w:rPr>
  </w:style>
  <w:style w:type="paragraph" w:customStyle="1" w:styleId="xl91">
    <w:name w:val="xl91"/>
    <w:basedOn w:val="a1"/>
    <w:uiPriority w:val="99"/>
    <w:rsid w:val="0087358A"/>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2">
    <w:name w:val="xl92"/>
    <w:basedOn w:val="a1"/>
    <w:uiPriority w:val="99"/>
    <w:rsid w:val="0087358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93">
    <w:name w:val="xl93"/>
    <w:basedOn w:val="a1"/>
    <w:uiPriority w:val="99"/>
    <w:rsid w:val="0087358A"/>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eastAsia="ko-KR"/>
    </w:rPr>
  </w:style>
  <w:style w:type="paragraph" w:customStyle="1" w:styleId="xl94">
    <w:name w:val="xl94"/>
    <w:basedOn w:val="a1"/>
    <w:uiPriority w:val="99"/>
    <w:rsid w:val="0087358A"/>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95">
    <w:name w:val="xl95"/>
    <w:basedOn w:val="a1"/>
    <w:uiPriority w:val="99"/>
    <w:rsid w:val="0087358A"/>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6">
    <w:name w:val="xl96"/>
    <w:basedOn w:val="a1"/>
    <w:uiPriority w:val="99"/>
    <w:rsid w:val="0087358A"/>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97">
    <w:name w:val="xl97"/>
    <w:basedOn w:val="a1"/>
    <w:uiPriority w:val="99"/>
    <w:rsid w:val="0087358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eastAsia="ko-KR"/>
    </w:rPr>
  </w:style>
  <w:style w:type="paragraph" w:customStyle="1" w:styleId="xl98">
    <w:name w:val="xl98"/>
    <w:basedOn w:val="a1"/>
    <w:uiPriority w:val="99"/>
    <w:rsid w:val="0087358A"/>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9">
    <w:name w:val="xl99"/>
    <w:basedOn w:val="a1"/>
    <w:uiPriority w:val="99"/>
    <w:rsid w:val="0087358A"/>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a1"/>
    <w:uiPriority w:val="99"/>
    <w:rsid w:val="0087358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a1"/>
    <w:uiPriority w:val="99"/>
    <w:rsid w:val="0087358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a1"/>
    <w:uiPriority w:val="99"/>
    <w:rsid w:val="0087358A"/>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a1"/>
    <w:uiPriority w:val="99"/>
    <w:rsid w:val="0087358A"/>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a1"/>
    <w:uiPriority w:val="99"/>
    <w:rsid w:val="0087358A"/>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3c">
    <w:name w:val="吹き出し3"/>
    <w:basedOn w:val="a1"/>
    <w:uiPriority w:val="99"/>
    <w:semiHidden/>
    <w:rsid w:val="0087358A"/>
    <w:pPr>
      <w:spacing w:after="160" w:line="256" w:lineRule="auto"/>
    </w:pPr>
    <w:rPr>
      <w:rFonts w:ascii="Tahoma" w:eastAsia="ＭＳ 明朝" w:hAnsi="Tahoma" w:cs="Tahoma"/>
      <w:sz w:val="16"/>
      <w:szCs w:val="16"/>
      <w:lang w:val="en-PH" w:eastAsia="ja-JP"/>
    </w:rPr>
  </w:style>
  <w:style w:type="paragraph" w:customStyle="1" w:styleId="TableContent-Bulleted">
    <w:name w:val="Table Content - Bulleted"/>
    <w:basedOn w:val="a1"/>
    <w:uiPriority w:val="99"/>
    <w:rsid w:val="0087358A"/>
    <w:pPr>
      <w:numPr>
        <w:numId w:val="8"/>
      </w:numPr>
      <w:spacing w:after="160" w:line="256" w:lineRule="auto"/>
    </w:pPr>
    <w:rPr>
      <w:rFonts w:asciiTheme="minorHAnsi" w:hAnsiTheme="minorHAnsi" w:cstheme="minorBidi"/>
      <w:sz w:val="22"/>
      <w:szCs w:val="22"/>
      <w:lang w:val="en-PH" w:eastAsia="ja-JP"/>
    </w:rPr>
  </w:style>
  <w:style w:type="paragraph" w:customStyle="1" w:styleId="Tadc">
    <w:name w:val="Tadc"/>
    <w:basedOn w:val="a1"/>
    <w:uiPriority w:val="99"/>
    <w:rsid w:val="0087358A"/>
    <w:pPr>
      <w:spacing w:after="160" w:line="256" w:lineRule="auto"/>
    </w:pPr>
    <w:rPr>
      <w:rFonts w:asciiTheme="minorHAnsi" w:eastAsia="SimSun" w:hAnsiTheme="minorHAnsi" w:cs="v4.2.0"/>
      <w:sz w:val="22"/>
      <w:szCs w:val="22"/>
      <w:lang w:val="en-PH" w:eastAsia="ja-JP"/>
    </w:rPr>
  </w:style>
  <w:style w:type="paragraph" w:customStyle="1" w:styleId="Atl">
    <w:name w:val="Atl"/>
    <w:basedOn w:val="a1"/>
    <w:uiPriority w:val="99"/>
    <w:rsid w:val="0087358A"/>
    <w:pPr>
      <w:spacing w:after="160" w:line="256" w:lineRule="auto"/>
    </w:pPr>
    <w:rPr>
      <w:rFonts w:asciiTheme="minorHAnsi" w:eastAsia="SimSun" w:hAnsiTheme="minorHAnsi" w:cs="v4.2.0"/>
      <w:sz w:val="22"/>
      <w:szCs w:val="22"/>
      <w:lang w:val="en-PH" w:eastAsia="ja-JP"/>
    </w:rPr>
  </w:style>
  <w:style w:type="paragraph" w:customStyle="1" w:styleId="Es">
    <w:name w:val="Es"/>
    <w:basedOn w:val="B1"/>
    <w:uiPriority w:val="99"/>
    <w:rsid w:val="0087358A"/>
    <w:pPr>
      <w:spacing w:after="160" w:line="256" w:lineRule="auto"/>
    </w:pPr>
    <w:rPr>
      <w:rFonts w:asciiTheme="minorHAnsi" w:eastAsia="SimSun" w:hAnsiTheme="minorHAnsi" w:cs="v4.2.0"/>
      <w:sz w:val="22"/>
      <w:szCs w:val="22"/>
      <w:lang w:val="en-PH" w:eastAsia="ja-JP"/>
    </w:rPr>
  </w:style>
  <w:style w:type="paragraph" w:customStyle="1" w:styleId="TTH">
    <w:name w:val="TTH"/>
    <w:basedOn w:val="a1"/>
    <w:uiPriority w:val="99"/>
    <w:rsid w:val="0087358A"/>
    <w:pPr>
      <w:spacing w:after="160" w:line="256" w:lineRule="auto"/>
      <w:jc w:val="center"/>
    </w:pPr>
    <w:rPr>
      <w:rFonts w:ascii="Arial" w:eastAsia="SimSun" w:hAnsi="Arial" w:cs="Arial"/>
      <w:b/>
      <w:sz w:val="22"/>
      <w:szCs w:val="22"/>
      <w:lang w:val="en-PH" w:eastAsia="ja-JP"/>
    </w:rPr>
  </w:style>
  <w:style w:type="paragraph" w:customStyle="1" w:styleId="standard">
    <w:name w:val="standard"/>
    <w:uiPriority w:val="99"/>
    <w:rsid w:val="0087358A"/>
    <w:pPr>
      <w:numPr>
        <w:numId w:val="9"/>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87358A"/>
    <w:pPr>
      <w:numPr>
        <w:numId w:val="10"/>
      </w:numPr>
      <w:tabs>
        <w:tab w:val="left" w:pos="432"/>
      </w:tabs>
      <w:ind w:left="0" w:firstLine="0"/>
      <w:outlineLvl w:val="9"/>
    </w:pPr>
    <w:rPr>
      <w:rFonts w:eastAsia="SimSun"/>
      <w:lang w:eastAsia="zh-CN"/>
    </w:rPr>
  </w:style>
  <w:style w:type="paragraph" w:customStyle="1" w:styleId="21">
    <w:name w:val="21"/>
    <w:basedOn w:val="a1"/>
    <w:uiPriority w:val="99"/>
    <w:rsid w:val="0087358A"/>
    <w:pPr>
      <w:numPr>
        <w:ilvl w:val="1"/>
        <w:numId w:val="11"/>
      </w:numPr>
      <w:snapToGrid w:val="0"/>
      <w:spacing w:before="100" w:beforeAutospacing="1" w:after="100" w:afterAutospacing="1" w:line="256" w:lineRule="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358A"/>
    <w:rPr>
      <w:rFonts w:asciiTheme="minorHAnsi" w:eastAsia="SimSun" w:hAnsiTheme="minorHAnsi" w:cstheme="minorBidi"/>
      <w:spacing w:val="-4"/>
      <w:kern w:val="2"/>
      <w:sz w:val="21"/>
      <w:szCs w:val="21"/>
      <w:lang w:val="x-none" w:eastAsia="zh-CN"/>
    </w:rPr>
  </w:style>
  <w:style w:type="paragraph" w:customStyle="1" w:styleId="TableDescription">
    <w:name w:val="Table Description"/>
    <w:basedOn w:val="a1"/>
    <w:next w:val="a1"/>
    <w:link w:val="TableDescriptionChar"/>
    <w:rsid w:val="0087358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rPr>
  </w:style>
  <w:style w:type="paragraph" w:customStyle="1" w:styleId="Heading3Specs">
    <w:name w:val="Heading 3 Specs"/>
    <w:basedOn w:val="30"/>
    <w:uiPriority w:val="99"/>
    <w:qFormat/>
    <w:rsid w:val="0087358A"/>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87358A"/>
    <w:rPr>
      <w:sz w:val="24"/>
    </w:rPr>
  </w:style>
  <w:style w:type="paragraph" w:customStyle="1" w:styleId="Default">
    <w:name w:val="Default"/>
    <w:uiPriority w:val="99"/>
    <w:rsid w:val="0087358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1"/>
    <w:uiPriority w:val="99"/>
    <w:qFormat/>
    <w:rsid w:val="0087358A"/>
    <w:pPr>
      <w:spacing w:after="160" w:line="256" w:lineRule="auto"/>
    </w:pPr>
    <w:rPr>
      <w:rFonts w:asciiTheme="minorHAnsi" w:eastAsia="SimSun" w:hAnsiTheme="minorHAnsi" w:cstheme="minorBidi"/>
      <w:sz w:val="22"/>
      <w:szCs w:val="22"/>
      <w:lang w:val="en-PH" w:eastAsia="ja-JP"/>
    </w:rPr>
  </w:style>
  <w:style w:type="paragraph" w:customStyle="1" w:styleId="1b">
    <w:name w:val="수정1"/>
    <w:uiPriority w:val="99"/>
    <w:semiHidden/>
    <w:rsid w:val="0087358A"/>
    <w:rPr>
      <w:rFonts w:ascii="Times New Roman" w:eastAsia="Batang" w:hAnsi="Times New Roman"/>
      <w:lang w:val="en-GB" w:eastAsia="en-US"/>
    </w:rPr>
  </w:style>
  <w:style w:type="paragraph" w:customStyle="1" w:styleId="IBN">
    <w:name w:val="IBN"/>
    <w:basedOn w:val="a1"/>
    <w:uiPriority w:val="99"/>
    <w:rsid w:val="0087358A"/>
    <w:pPr>
      <w:tabs>
        <w:tab w:val="left" w:pos="567"/>
      </w:tabs>
      <w:spacing w:after="160" w:line="256" w:lineRule="auto"/>
    </w:pPr>
    <w:rPr>
      <w:rFonts w:asciiTheme="minorHAnsi" w:eastAsia="SimSun" w:hAnsiTheme="minorHAnsi" w:cstheme="minorBidi"/>
      <w:sz w:val="22"/>
      <w:szCs w:val="22"/>
      <w:lang w:val="en-PH" w:eastAsia="ja-JP"/>
    </w:rPr>
  </w:style>
  <w:style w:type="character" w:customStyle="1" w:styleId="1e9ptCar">
    <w:name w:val="1e) 9 pt Car"/>
    <w:link w:val="1e9pt"/>
    <w:locked/>
    <w:rsid w:val="0087358A"/>
    <w:rPr>
      <w:rFonts w:asciiTheme="minorHAnsi" w:eastAsia="SimSun" w:hAnsiTheme="minorHAnsi" w:cstheme="minorBidi"/>
      <w:noProof/>
      <w:sz w:val="22"/>
      <w:szCs w:val="18"/>
      <w:lang w:val="en-PH" w:eastAsia="ja-JP"/>
    </w:rPr>
  </w:style>
  <w:style w:type="paragraph" w:customStyle="1" w:styleId="1e9pt">
    <w:name w:val="1e) 9 pt"/>
    <w:basedOn w:val="B1"/>
    <w:link w:val="1e9ptCar"/>
    <w:rsid w:val="0087358A"/>
    <w:pPr>
      <w:spacing w:after="160" w:line="256" w:lineRule="auto"/>
    </w:pPr>
    <w:rPr>
      <w:rFonts w:asciiTheme="minorHAnsi" w:eastAsia="SimSun" w:hAnsiTheme="minorHAnsi" w:cstheme="minorBidi"/>
      <w:noProof/>
      <w:sz w:val="22"/>
      <w:szCs w:val="18"/>
      <w:lang w:val="en-PH" w:eastAsia="ja-JP"/>
    </w:rPr>
  </w:style>
  <w:style w:type="paragraph" w:customStyle="1" w:styleId="Npr">
    <w:name w:val="Npr"/>
    <w:basedOn w:val="a1"/>
    <w:uiPriority w:val="99"/>
    <w:rsid w:val="0087358A"/>
    <w:pPr>
      <w:spacing w:after="160" w:line="256" w:lineRule="auto"/>
      <w:ind w:firstLine="284"/>
    </w:pPr>
    <w:rPr>
      <w:rFonts w:asciiTheme="minorHAnsi" w:eastAsia="ＭＳ 明朝" w:hAnsiTheme="minorHAnsi" w:cstheme="minorBidi"/>
      <w:sz w:val="22"/>
      <w:szCs w:val="22"/>
      <w:lang w:val="en-PH" w:eastAsia="ja-JP"/>
    </w:rPr>
  </w:style>
  <w:style w:type="paragraph" w:customStyle="1" w:styleId="StyleFPArialLatin9ptCentrGauche5cmDroite5">
    <w:name w:val="Style FP + Arial (Latin) 9 pt Centré Gauche :  5 cm Droite :  5..."/>
    <w:basedOn w:val="FP"/>
    <w:uiPriority w:val="99"/>
    <w:rsid w:val="0087358A"/>
    <w:pPr>
      <w:spacing w:after="20" w:line="256" w:lineRule="auto"/>
      <w:ind w:left="2835" w:right="2835"/>
      <w:jc w:val="center"/>
    </w:pPr>
    <w:rPr>
      <w:rFonts w:ascii="Arial" w:eastAsia="SimSun" w:hAnsi="Arial" w:cs="Arial"/>
      <w:sz w:val="18"/>
      <w:szCs w:val="22"/>
      <w:lang w:val="en-PH" w:eastAsia="ja-JP"/>
    </w:rPr>
  </w:style>
  <w:style w:type="paragraph" w:customStyle="1" w:styleId="B3H6">
    <w:name w:val="B3H6"/>
    <w:basedOn w:val="B3"/>
    <w:uiPriority w:val="99"/>
    <w:rsid w:val="0087358A"/>
    <w:pPr>
      <w:spacing w:after="160" w:line="256" w:lineRule="auto"/>
    </w:pPr>
    <w:rPr>
      <w:rFonts w:asciiTheme="minorHAnsi" w:eastAsia="SimSun" w:hAnsiTheme="minorHAnsi" w:cstheme="minorBidi"/>
      <w:sz w:val="22"/>
      <w:szCs w:val="22"/>
      <w:lang w:val="en-PH" w:eastAsia="x-none"/>
    </w:rPr>
  </w:style>
  <w:style w:type="paragraph" w:customStyle="1" w:styleId="berschrift1H1">
    <w:name w:val="Überschrift 1.H1"/>
    <w:basedOn w:val="a1"/>
    <w:next w:val="a1"/>
    <w:uiPriority w:val="99"/>
    <w:rsid w:val="0087358A"/>
    <w:pPr>
      <w:keepNext/>
      <w:keepLines/>
      <w:pBdr>
        <w:top w:val="single" w:sz="12" w:space="3" w:color="auto"/>
      </w:pBdr>
      <w:tabs>
        <w:tab w:val="num" w:pos="735"/>
      </w:tabs>
      <w:spacing w:before="240" w:after="160" w:line="256" w:lineRule="auto"/>
      <w:ind w:left="735" w:hanging="735"/>
      <w:outlineLvl w:val="0"/>
    </w:pPr>
    <w:rPr>
      <w:rFonts w:ascii="Arial" w:eastAsia="SimSun" w:hAnsi="Arial" w:cstheme="minorBidi"/>
      <w:sz w:val="36"/>
      <w:szCs w:val="22"/>
      <w:lang w:val="en-PH" w:eastAsia="de-DE"/>
    </w:rPr>
  </w:style>
  <w:style w:type="paragraph" w:customStyle="1" w:styleId="text">
    <w:name w:val="text"/>
    <w:basedOn w:val="a1"/>
    <w:uiPriority w:val="99"/>
    <w:rsid w:val="0087358A"/>
    <w:pPr>
      <w:widowControl w:val="0"/>
      <w:spacing w:after="240" w:line="256" w:lineRule="auto"/>
      <w:jc w:val="both"/>
    </w:pPr>
    <w:rPr>
      <w:rFonts w:asciiTheme="minorHAnsi" w:eastAsia="SimSun" w:hAnsiTheme="minorHAnsi" w:cstheme="minorBidi"/>
      <w:sz w:val="24"/>
      <w:szCs w:val="22"/>
      <w:lang w:val="en-AU" w:eastAsia="ja-JP"/>
    </w:rPr>
  </w:style>
  <w:style w:type="paragraph" w:customStyle="1" w:styleId="textintend2">
    <w:name w:val="text intend 2"/>
    <w:basedOn w:val="text"/>
    <w:uiPriority w:val="99"/>
    <w:rsid w:val="0087358A"/>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87358A"/>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rsid w:val="0087358A"/>
    <w:pPr>
      <w:widowControl w:val="0"/>
      <w:tabs>
        <w:tab w:val="num" w:pos="360"/>
      </w:tabs>
      <w:spacing w:before="60" w:after="60" w:line="256" w:lineRule="auto"/>
      <w:ind w:left="360" w:hanging="360"/>
      <w:jc w:val="both"/>
    </w:pPr>
    <w:rPr>
      <w:rFonts w:asciiTheme="minorHAnsi" w:eastAsia="ＭＳ 明朝" w:hAnsiTheme="minorHAnsi" w:cstheme="minorBidi"/>
      <w:sz w:val="22"/>
      <w:szCs w:val="22"/>
      <w:lang w:val="en-PH" w:eastAsia="ja-JP"/>
    </w:rPr>
  </w:style>
  <w:style w:type="paragraph" w:customStyle="1" w:styleId="TdocHeading1">
    <w:name w:val="Tdoc_Heading_1"/>
    <w:basedOn w:val="10"/>
    <w:next w:val="a1"/>
    <w:autoRedefine/>
    <w:uiPriority w:val="99"/>
    <w:rsid w:val="0087358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87358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87358A"/>
    <w:rPr>
      <w:rFonts w:eastAsia="SimSun" w:cs="Arial"/>
      <w:lang w:val="fr-FR" w:eastAsia="zh-TW"/>
    </w:rPr>
  </w:style>
  <w:style w:type="paragraph" w:customStyle="1" w:styleId="TH0">
    <w:name w:val="样式 TH"/>
    <w:basedOn w:val="TH"/>
    <w:uiPriority w:val="99"/>
    <w:rsid w:val="0087358A"/>
    <w:pPr>
      <w:spacing w:after="160" w:line="256" w:lineRule="auto"/>
    </w:pPr>
    <w:rPr>
      <w:rFonts w:eastAsia="SimSun" w:cstheme="minorBidi"/>
      <w:bCs/>
      <w:sz w:val="22"/>
      <w:szCs w:val="22"/>
      <w:lang w:val="en-PH" w:eastAsia="ja-JP"/>
    </w:rPr>
  </w:style>
  <w:style w:type="paragraph" w:customStyle="1" w:styleId="TableEntry0">
    <w:name w:val="Table Entry"/>
    <w:basedOn w:val="a1"/>
    <w:next w:val="a1"/>
    <w:uiPriority w:val="99"/>
    <w:rsid w:val="0087358A"/>
    <w:pPr>
      <w:spacing w:after="0" w:line="256" w:lineRule="auto"/>
    </w:pPr>
    <w:rPr>
      <w:rFonts w:ascii="IMHNGF+BookmanOldStyle" w:eastAsia="SimSun" w:hAnsi="IMHNGF+BookmanOldStyle" w:cstheme="minorBidi"/>
      <w:sz w:val="24"/>
      <w:szCs w:val="24"/>
      <w:lang w:val="en-US" w:eastAsia="ja-JP"/>
    </w:rPr>
  </w:style>
  <w:style w:type="paragraph" w:customStyle="1" w:styleId="tac0">
    <w:name w:val="tac0"/>
    <w:basedOn w:val="a1"/>
    <w:uiPriority w:val="99"/>
    <w:rsid w:val="0087358A"/>
    <w:pPr>
      <w:keepNext/>
      <w:spacing w:after="0" w:line="256" w:lineRule="auto"/>
      <w:jc w:val="center"/>
    </w:pPr>
    <w:rPr>
      <w:rFonts w:ascii="Arial" w:eastAsia="SimSun" w:hAnsi="Arial" w:cs="Arial"/>
      <w:sz w:val="18"/>
      <w:szCs w:val="18"/>
      <w:lang w:val="en-US" w:eastAsia="zh-CN"/>
    </w:rPr>
  </w:style>
  <w:style w:type="paragraph" w:customStyle="1" w:styleId="tal00">
    <w:name w:val="tal0"/>
    <w:basedOn w:val="a1"/>
    <w:uiPriority w:val="99"/>
    <w:rsid w:val="0087358A"/>
    <w:pPr>
      <w:keepNext/>
      <w:spacing w:after="0" w:line="256" w:lineRule="auto"/>
    </w:pPr>
    <w:rPr>
      <w:rFonts w:ascii="Arial" w:eastAsia="SimSun" w:hAnsi="Arial" w:cs="Arial"/>
      <w:sz w:val="18"/>
      <w:szCs w:val="18"/>
      <w:lang w:val="en-US" w:eastAsia="zh-CN"/>
    </w:rPr>
  </w:style>
  <w:style w:type="paragraph" w:customStyle="1" w:styleId="910">
    <w:name w:val="目录 91"/>
    <w:basedOn w:val="81"/>
    <w:uiPriority w:val="99"/>
    <w:rsid w:val="0087358A"/>
    <w:pPr>
      <w:keepNext w:val="0"/>
      <w:overflowPunct w:val="0"/>
      <w:autoSpaceDE w:val="0"/>
      <w:autoSpaceDN w:val="0"/>
      <w:adjustRightInd w:val="0"/>
      <w:ind w:left="1418" w:hanging="1418"/>
    </w:pPr>
    <w:rPr>
      <w:rFonts w:eastAsia="ＭＳ 明朝"/>
      <w:lang w:eastAsia="ja-JP"/>
    </w:rPr>
  </w:style>
  <w:style w:type="paragraph" w:customStyle="1" w:styleId="msolistparagraph0">
    <w:name w:val="msolistparagraph"/>
    <w:basedOn w:val="a1"/>
    <w:uiPriority w:val="99"/>
    <w:rsid w:val="0087358A"/>
    <w:pPr>
      <w:spacing w:after="0" w:line="256" w:lineRule="auto"/>
      <w:ind w:leftChars="400" w:left="400"/>
    </w:pPr>
    <w:rPr>
      <w:rFonts w:asciiTheme="minorHAnsi" w:eastAsia="SimSun" w:hAnsiTheme="minorHAnsi" w:cstheme="minorBidi"/>
      <w:sz w:val="24"/>
      <w:szCs w:val="24"/>
      <w:lang w:val="en-US" w:eastAsia="ja-JP"/>
    </w:rPr>
  </w:style>
  <w:style w:type="paragraph" w:customStyle="1" w:styleId="no0">
    <w:name w:val="no"/>
    <w:basedOn w:val="a1"/>
    <w:uiPriority w:val="99"/>
    <w:rsid w:val="0087358A"/>
    <w:pPr>
      <w:spacing w:after="160" w:line="256" w:lineRule="auto"/>
      <w:ind w:left="1135" w:hanging="851"/>
    </w:pPr>
    <w:rPr>
      <w:rFonts w:asciiTheme="minorHAnsi" w:eastAsia="SimSun" w:hAnsiTheme="minorHAnsi" w:cstheme="minorBidi"/>
      <w:sz w:val="22"/>
      <w:szCs w:val="22"/>
      <w:lang w:val="en-US" w:eastAsia="ja-JP"/>
    </w:rPr>
  </w:style>
  <w:style w:type="paragraph" w:customStyle="1" w:styleId="talcharchar0">
    <w:name w:val="talcharchar"/>
    <w:basedOn w:val="a1"/>
    <w:uiPriority w:val="99"/>
    <w:rsid w:val="0087358A"/>
    <w:pPr>
      <w:spacing w:before="100" w:beforeAutospacing="1" w:after="100" w:afterAutospacing="1" w:line="256" w:lineRule="auto"/>
    </w:pPr>
    <w:rPr>
      <w:rFonts w:asciiTheme="minorHAnsi" w:eastAsia="Calibri" w:hAnsiTheme="minorHAnsi" w:cstheme="minorBidi"/>
      <w:sz w:val="24"/>
      <w:szCs w:val="24"/>
      <w:lang w:val="en-PH" w:eastAsia="ja-JP"/>
    </w:rPr>
  </w:style>
  <w:style w:type="character" w:customStyle="1" w:styleId="PLBoldChar">
    <w:name w:val="PL Bold Char"/>
    <w:link w:val="PLBold"/>
    <w:locked/>
    <w:rsid w:val="0087358A"/>
    <w:rPr>
      <w:rFonts w:ascii="Courier New" w:eastAsia="ＭＳ ゴシック" w:hAnsi="Courier New" w:cs="Courier New"/>
      <w:b/>
      <w:bCs/>
      <w:noProof/>
      <w:sz w:val="16"/>
      <w:lang w:eastAsia="ja-JP"/>
    </w:rPr>
  </w:style>
  <w:style w:type="paragraph" w:customStyle="1" w:styleId="PLBold">
    <w:name w:val="PL Bold"/>
    <w:basedOn w:val="PL"/>
    <w:link w:val="PLBoldChar"/>
    <w:rsid w:val="0087358A"/>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87358A"/>
    <w:rPr>
      <w:rFonts w:ascii="Courier New" w:eastAsia="SimSun" w:hAnsi="Courier New" w:cs="Courier New"/>
      <w:noProof/>
      <w:sz w:val="16"/>
      <w:lang w:eastAsia="ja-JP"/>
    </w:rPr>
  </w:style>
  <w:style w:type="paragraph" w:customStyle="1" w:styleId="PLBold0">
    <w:name w:val="PL + Bold"/>
    <w:basedOn w:val="PL"/>
    <w:link w:val="PLBoldChar0"/>
    <w:rsid w:val="0087358A"/>
    <w:pPr>
      <w:overflowPunct w:val="0"/>
      <w:autoSpaceDE w:val="0"/>
      <w:autoSpaceDN w:val="0"/>
      <w:adjustRightInd w:val="0"/>
    </w:pPr>
    <w:rPr>
      <w:rFonts w:eastAsia="SimSun" w:cs="Courier New"/>
      <w:lang w:val="fr-FR" w:eastAsia="ja-JP"/>
    </w:rPr>
  </w:style>
  <w:style w:type="paragraph" w:customStyle="1" w:styleId="Char1">
    <w:name w:val="Char1"/>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735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87358A"/>
    <w:pPr>
      <w:spacing w:after="160" w:line="256" w:lineRule="auto"/>
      <w:ind w:left="1984" w:hanging="281"/>
    </w:pPr>
    <w:rPr>
      <w:rFonts w:asciiTheme="minorHAnsi" w:eastAsia="SimSun" w:hAnsiTheme="minorHAnsi" w:cstheme="minorBidi"/>
      <w:sz w:val="22"/>
      <w:szCs w:val="22"/>
      <w:lang w:val="en-PH" w:eastAsia="ja-JP"/>
    </w:rPr>
  </w:style>
  <w:style w:type="paragraph" w:customStyle="1" w:styleId="LD1">
    <w:name w:val="LD 1"/>
    <w:basedOn w:val="a1"/>
    <w:uiPriority w:val="99"/>
    <w:rsid w:val="0087358A"/>
    <w:pPr>
      <w:keepNext/>
      <w:keepLines/>
      <w:spacing w:before="60" w:after="60" w:line="256" w:lineRule="auto"/>
      <w:jc w:val="center"/>
    </w:pPr>
    <w:rPr>
      <w:rFonts w:ascii="Courier New" w:eastAsia="SimSun" w:hAnsi="Courier New" w:cstheme="minorBidi"/>
      <w:sz w:val="22"/>
      <w:szCs w:val="22"/>
      <w:lang w:val="en-PH" w:eastAsia="ja-JP"/>
    </w:rPr>
  </w:style>
  <w:style w:type="paragraph" w:customStyle="1" w:styleId="afffc">
    <w:name w:val="標準番号"/>
    <w:basedOn w:val="a1"/>
    <w:uiPriority w:val="99"/>
    <w:rsid w:val="0087358A"/>
    <w:pPr>
      <w:widowControl w:val="0"/>
      <w:tabs>
        <w:tab w:val="num" w:pos="420"/>
      </w:tabs>
      <w:spacing w:after="0" w:line="240" w:lineRule="atLeast"/>
      <w:ind w:left="420" w:hanging="420"/>
      <w:jc w:val="both"/>
    </w:pPr>
    <w:rPr>
      <w:rFonts w:ascii="Arial" w:eastAsia="ＭＳ Ｐゴシック" w:hAnsi="Arial" w:cstheme="minorBidi"/>
      <w:kern w:val="2"/>
      <w:sz w:val="24"/>
      <w:szCs w:val="22"/>
      <w:lang w:val="en-US" w:eastAsia="ja-JP"/>
    </w:rPr>
  </w:style>
  <w:style w:type="paragraph" w:customStyle="1" w:styleId="Arial1">
    <w:name w:val="標準 + Arial"/>
    <w:aliases w:val="左 :  1.8 mm,段落後 :  0 pt"/>
    <w:basedOn w:val="a1"/>
    <w:uiPriority w:val="99"/>
    <w:rsid w:val="0087358A"/>
    <w:pPr>
      <w:spacing w:after="160" w:line="256" w:lineRule="auto"/>
    </w:pPr>
    <w:rPr>
      <w:rFonts w:ascii="Arial" w:eastAsia="ＭＳ 明朝" w:hAnsi="Arial" w:cstheme="minorBidi"/>
      <w:noProof/>
      <w:sz w:val="22"/>
      <w:szCs w:val="22"/>
      <w:lang w:val="en-PH" w:eastAsia="ja-JP"/>
    </w:rPr>
  </w:style>
  <w:style w:type="paragraph" w:customStyle="1" w:styleId="H600">
    <w:name w:val="H6 + 左侧:  0 厘米"/>
    <w:aliases w:val="首行缩进:  0 厘H6米"/>
    <w:basedOn w:val="H6"/>
    <w:uiPriority w:val="99"/>
    <w:rsid w:val="0087358A"/>
    <w:pPr>
      <w:ind w:left="0" w:firstLine="0"/>
    </w:pPr>
    <w:rPr>
      <w:rFonts w:eastAsia="SimSun" w:cs="Arial"/>
      <w:lang w:val="fr-FR" w:eastAsia="zh-CN"/>
    </w:rPr>
  </w:style>
  <w:style w:type="paragraph" w:customStyle="1" w:styleId="2f4">
    <w:name w:val="列出段落2"/>
    <w:basedOn w:val="a1"/>
    <w:uiPriority w:val="99"/>
    <w:qFormat/>
    <w:rsid w:val="0087358A"/>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1c">
    <w:name w:val="列出段落1"/>
    <w:basedOn w:val="a1"/>
    <w:uiPriority w:val="99"/>
    <w:qFormat/>
    <w:rsid w:val="0087358A"/>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b31">
    <w:name w:val="b3"/>
    <w:basedOn w:val="a1"/>
    <w:uiPriority w:val="99"/>
    <w:rsid w:val="0087358A"/>
    <w:pPr>
      <w:spacing w:after="160" w:line="256" w:lineRule="auto"/>
      <w:ind w:left="1135" w:hanging="284"/>
    </w:pPr>
    <w:rPr>
      <w:rFonts w:ascii="Calibri" w:eastAsia="ＭＳ Ｐゴシック" w:hAnsi="Calibri" w:cs="Calibri"/>
      <w:sz w:val="22"/>
      <w:szCs w:val="22"/>
      <w:lang w:val="en-PH" w:eastAsia="ja-JP"/>
    </w:rPr>
  </w:style>
  <w:style w:type="paragraph" w:customStyle="1" w:styleId="b40">
    <w:name w:val="b4"/>
    <w:basedOn w:val="a1"/>
    <w:uiPriority w:val="99"/>
    <w:rsid w:val="0087358A"/>
    <w:pPr>
      <w:spacing w:after="160" w:line="256" w:lineRule="auto"/>
      <w:ind w:left="1418" w:hanging="284"/>
    </w:pPr>
    <w:rPr>
      <w:rFonts w:ascii="Calibri" w:eastAsia="ＭＳ Ｐゴシック" w:hAnsi="Calibri" w:cs="Calibri"/>
      <w:sz w:val="22"/>
      <w:szCs w:val="22"/>
      <w:lang w:val="en-PH" w:eastAsia="ja-JP"/>
    </w:rPr>
  </w:style>
  <w:style w:type="paragraph" w:customStyle="1" w:styleId="b21">
    <w:name w:val="b2"/>
    <w:basedOn w:val="a1"/>
    <w:uiPriority w:val="99"/>
    <w:rsid w:val="0087358A"/>
    <w:pPr>
      <w:spacing w:after="160" w:line="256" w:lineRule="auto"/>
      <w:ind w:left="851" w:hanging="284"/>
    </w:pPr>
    <w:rPr>
      <w:rFonts w:asciiTheme="minorHAnsi" w:eastAsia="ＭＳ Ｐゴシック" w:hAnsiTheme="minorHAnsi" w:cstheme="minorBidi"/>
      <w:sz w:val="22"/>
      <w:szCs w:val="22"/>
      <w:lang w:val="en-PH" w:eastAsia="ja-JP"/>
    </w:rPr>
  </w:style>
  <w:style w:type="paragraph" w:customStyle="1" w:styleId="afffd">
    <w:name w:val="見出し"/>
    <w:basedOn w:val="a1"/>
    <w:next w:val="aff5"/>
    <w:uiPriority w:val="99"/>
    <w:rsid w:val="0087358A"/>
    <w:pPr>
      <w:keepNext/>
      <w:suppressAutoHyphens/>
      <w:spacing w:before="240" w:after="120" w:line="256" w:lineRule="auto"/>
    </w:pPr>
    <w:rPr>
      <w:rFonts w:ascii="Arial" w:eastAsia="ＭＳ Ｐゴシック" w:hAnsi="Arial" w:cs="Mangal"/>
      <w:sz w:val="28"/>
      <w:szCs w:val="28"/>
      <w:lang w:val="en-PH" w:eastAsia="ar-SA"/>
    </w:rPr>
  </w:style>
  <w:style w:type="paragraph" w:customStyle="1" w:styleId="1d">
    <w:name w:val="図表番号1"/>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afffe">
    <w:name w:val="索引"/>
    <w:basedOn w:val="a1"/>
    <w:uiPriority w:val="99"/>
    <w:rsid w:val="0087358A"/>
    <w:pPr>
      <w:suppressLineNumbers/>
      <w:suppressAutoHyphens/>
      <w:spacing w:after="160" w:line="256" w:lineRule="auto"/>
    </w:pPr>
    <w:rPr>
      <w:rFonts w:asciiTheme="minorHAnsi" w:eastAsia="ＭＳ 明朝" w:hAnsiTheme="minorHAnsi" w:cs="Mangal"/>
      <w:sz w:val="22"/>
      <w:szCs w:val="22"/>
      <w:lang w:val="en-PH" w:eastAsia="ar-SA"/>
    </w:rPr>
  </w:style>
  <w:style w:type="paragraph" w:customStyle="1" w:styleId="1e">
    <w:name w:val="段落番号1"/>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0">
    <w:name w:val="段落番号 21"/>
    <w:basedOn w:val="1e"/>
    <w:uiPriority w:val="99"/>
    <w:rsid w:val="0087358A"/>
    <w:pPr>
      <w:ind w:left="851" w:hanging="284"/>
    </w:pPr>
  </w:style>
  <w:style w:type="paragraph" w:customStyle="1" w:styleId="1f">
    <w:name w:val="箇条書き1"/>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1">
    <w:name w:val="箇条書き 21"/>
    <w:basedOn w:val="1f"/>
    <w:uiPriority w:val="99"/>
    <w:rsid w:val="0087358A"/>
    <w:pPr>
      <w:tabs>
        <w:tab w:val="clear" w:pos="644"/>
        <w:tab w:val="num" w:pos="1494"/>
      </w:tabs>
      <w:ind w:left="851" w:hanging="284"/>
    </w:pPr>
  </w:style>
  <w:style w:type="paragraph" w:customStyle="1" w:styleId="310">
    <w:name w:val="箇条書き 31"/>
    <w:basedOn w:val="211"/>
    <w:uiPriority w:val="99"/>
    <w:rsid w:val="0087358A"/>
    <w:pPr>
      <w:ind w:left="1135"/>
    </w:pPr>
  </w:style>
  <w:style w:type="paragraph" w:customStyle="1" w:styleId="212">
    <w:name w:val="一覧 21"/>
    <w:basedOn w:val="ac"/>
    <w:uiPriority w:val="99"/>
    <w:rsid w:val="0087358A"/>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11">
    <w:name w:val="一覧 31"/>
    <w:basedOn w:val="212"/>
    <w:uiPriority w:val="99"/>
    <w:rsid w:val="0087358A"/>
    <w:pPr>
      <w:ind w:left="1135"/>
    </w:pPr>
  </w:style>
  <w:style w:type="paragraph" w:customStyle="1" w:styleId="410">
    <w:name w:val="一覧 41"/>
    <w:basedOn w:val="311"/>
    <w:uiPriority w:val="99"/>
    <w:rsid w:val="0087358A"/>
    <w:pPr>
      <w:ind w:left="1418"/>
    </w:pPr>
  </w:style>
  <w:style w:type="paragraph" w:customStyle="1" w:styleId="510">
    <w:name w:val="一覧 51"/>
    <w:basedOn w:val="410"/>
    <w:uiPriority w:val="99"/>
    <w:rsid w:val="0087358A"/>
    <w:pPr>
      <w:ind w:left="1702"/>
    </w:pPr>
  </w:style>
  <w:style w:type="paragraph" w:customStyle="1" w:styleId="411">
    <w:name w:val="箇条書き 41"/>
    <w:basedOn w:val="310"/>
    <w:uiPriority w:val="99"/>
    <w:rsid w:val="0087358A"/>
    <w:pPr>
      <w:ind w:left="1418"/>
    </w:pPr>
  </w:style>
  <w:style w:type="paragraph" w:customStyle="1" w:styleId="511">
    <w:name w:val="箇条書き 51"/>
    <w:basedOn w:val="411"/>
    <w:uiPriority w:val="99"/>
    <w:rsid w:val="0087358A"/>
    <w:pPr>
      <w:ind w:left="1702"/>
    </w:pPr>
  </w:style>
  <w:style w:type="paragraph" w:customStyle="1" w:styleId="1f0">
    <w:name w:val="コメント文字列1"/>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1f1">
    <w:name w:val="コメント内容1"/>
    <w:basedOn w:val="1f0"/>
    <w:next w:val="1f0"/>
    <w:uiPriority w:val="99"/>
    <w:rsid w:val="0087358A"/>
    <w:rPr>
      <w:b/>
      <w:bCs/>
    </w:rPr>
  </w:style>
  <w:style w:type="paragraph" w:customStyle="1" w:styleId="1f2">
    <w:name w:val="見出しマップ1"/>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WW-">
    <w:name w:val="WW-図表番号"/>
    <w:basedOn w:val="a1"/>
    <w:next w:val="a1"/>
    <w:uiPriority w:val="99"/>
    <w:rsid w:val="0087358A"/>
    <w:pPr>
      <w:suppressAutoHyphens/>
      <w:spacing w:before="120" w:after="120" w:line="256" w:lineRule="auto"/>
    </w:pPr>
    <w:rPr>
      <w:rFonts w:asciiTheme="minorHAnsi" w:eastAsia="ＭＳ 明朝" w:hAnsiTheme="minorHAnsi" w:cs="CG Times (WN)"/>
      <w:b/>
      <w:sz w:val="22"/>
      <w:szCs w:val="22"/>
      <w:lang w:val="en-PH" w:eastAsia="ar-SA"/>
    </w:rPr>
  </w:style>
  <w:style w:type="paragraph" w:customStyle="1" w:styleId="1f3">
    <w:name w:val="書式なし1"/>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220">
    <w:name w:val="本文 22"/>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20">
    <w:name w:val="本文 32"/>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Web1">
    <w:name w:val="標準 (Web)1"/>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13">
    <w:name w:val="本文インデント 21"/>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1f4">
    <w:name w:val="標準インデント1"/>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1f5">
    <w:name w:val="記1"/>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10">
    <w:name w:val="HTML 書式付き1"/>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affff">
    <w:name w:val="表の内容"/>
    <w:basedOn w:val="a1"/>
    <w:uiPriority w:val="99"/>
    <w:rsid w:val="0087358A"/>
    <w:pPr>
      <w:suppressLineNumbers/>
      <w:suppressAutoHyphens/>
      <w:spacing w:after="160" w:line="256" w:lineRule="auto"/>
    </w:pPr>
    <w:rPr>
      <w:rFonts w:asciiTheme="minorHAnsi" w:eastAsia="ＭＳ 明朝" w:hAnsiTheme="minorHAnsi" w:cs="CG Times (WN)"/>
      <w:sz w:val="22"/>
      <w:szCs w:val="22"/>
      <w:lang w:val="en-PH" w:eastAsia="ar-SA"/>
    </w:rPr>
  </w:style>
  <w:style w:type="paragraph" w:customStyle="1" w:styleId="affff0">
    <w:name w:val="表の見出し"/>
    <w:basedOn w:val="affff"/>
    <w:uiPriority w:val="99"/>
    <w:rsid w:val="0087358A"/>
    <w:pPr>
      <w:jc w:val="center"/>
    </w:pPr>
    <w:rPr>
      <w:b/>
      <w:bCs/>
    </w:rPr>
  </w:style>
  <w:style w:type="paragraph" w:customStyle="1" w:styleId="ListBullet1">
    <w:name w:val="List Bullet1"/>
    <w:basedOn w:val="a1"/>
    <w:uiPriority w:val="99"/>
    <w:rsid w:val="0087358A"/>
    <w:pPr>
      <w:tabs>
        <w:tab w:val="num" w:pos="644"/>
      </w:tabs>
      <w:suppressAutoHyphens/>
      <w:spacing w:after="160" w:line="256" w:lineRule="auto"/>
      <w:ind w:left="568" w:hanging="284"/>
    </w:pPr>
    <w:rPr>
      <w:rFonts w:asciiTheme="minorHAnsi" w:eastAsia="ＭＳ 明朝" w:hAnsiTheme="minorHAnsi" w:cstheme="minorBidi"/>
      <w:sz w:val="22"/>
      <w:szCs w:val="22"/>
      <w:lang w:val="en-PH" w:eastAsia="ar-SA"/>
    </w:rPr>
  </w:style>
  <w:style w:type="paragraph" w:customStyle="1" w:styleId="ListBullet21">
    <w:name w:val="List Bullet 21"/>
    <w:basedOn w:val="ListBullet1"/>
    <w:uiPriority w:val="99"/>
    <w:rsid w:val="0087358A"/>
    <w:pPr>
      <w:tabs>
        <w:tab w:val="clear" w:pos="644"/>
        <w:tab w:val="num" w:pos="1494"/>
      </w:tabs>
      <w:ind w:left="851"/>
    </w:pPr>
  </w:style>
  <w:style w:type="paragraph" w:customStyle="1" w:styleId="ListBullet31">
    <w:name w:val="List Bullet 31"/>
    <w:basedOn w:val="ListBullet21"/>
    <w:uiPriority w:val="99"/>
    <w:rsid w:val="0087358A"/>
    <w:pPr>
      <w:ind w:left="1135"/>
    </w:pPr>
  </w:style>
  <w:style w:type="paragraph" w:customStyle="1" w:styleId="ListBullet41">
    <w:name w:val="List Bullet 41"/>
    <w:basedOn w:val="ListBullet31"/>
    <w:uiPriority w:val="99"/>
    <w:rsid w:val="0087358A"/>
    <w:pPr>
      <w:ind w:left="1418"/>
    </w:pPr>
  </w:style>
  <w:style w:type="paragraph" w:customStyle="1" w:styleId="ListBullet51">
    <w:name w:val="List Bullet 51"/>
    <w:basedOn w:val="ListBullet41"/>
    <w:uiPriority w:val="99"/>
    <w:rsid w:val="0087358A"/>
    <w:pPr>
      <w:ind w:left="1702"/>
    </w:pPr>
  </w:style>
  <w:style w:type="paragraph" w:customStyle="1" w:styleId="DocumentMap1">
    <w:name w:val="Document Map1"/>
    <w:basedOn w:val="a1"/>
    <w:uiPriority w:val="99"/>
    <w:rsid w:val="0087358A"/>
    <w:pPr>
      <w:shd w:val="clear" w:color="auto" w:fill="000080"/>
      <w:suppressAutoHyphens/>
      <w:spacing w:after="160" w:line="256" w:lineRule="auto"/>
    </w:pPr>
    <w:rPr>
      <w:rFonts w:ascii="Tahoma" w:eastAsia="ＭＳ 明朝" w:hAnsi="Tahoma" w:cstheme="minorBidi"/>
      <w:sz w:val="22"/>
      <w:szCs w:val="22"/>
      <w:lang w:val="en-PH" w:eastAsia="ar-SA"/>
    </w:rPr>
  </w:style>
  <w:style w:type="paragraph" w:customStyle="1" w:styleId="PlainText1">
    <w:name w:val="Plain Text1"/>
    <w:basedOn w:val="a1"/>
    <w:uiPriority w:val="99"/>
    <w:rsid w:val="0087358A"/>
    <w:pPr>
      <w:suppressAutoHyphens/>
      <w:spacing w:after="160" w:line="256" w:lineRule="auto"/>
    </w:pPr>
    <w:rPr>
      <w:rFonts w:ascii="Courier New" w:eastAsia="ＭＳ 明朝" w:hAnsi="Courier New" w:cstheme="minorBidi"/>
      <w:sz w:val="22"/>
      <w:szCs w:val="22"/>
      <w:lang w:val="nb-NO" w:eastAsia="ar-SA"/>
    </w:rPr>
  </w:style>
  <w:style w:type="paragraph" w:customStyle="1" w:styleId="CommentText1">
    <w:name w:val="Comment Text1"/>
    <w:basedOn w:val="a1"/>
    <w:uiPriority w:val="99"/>
    <w:rsid w:val="0087358A"/>
    <w:pPr>
      <w:suppressAutoHyphens/>
      <w:spacing w:after="160" w:line="256" w:lineRule="auto"/>
    </w:pPr>
    <w:rPr>
      <w:rFonts w:asciiTheme="minorHAnsi" w:eastAsia="ＭＳ 明朝" w:hAnsiTheme="minorHAnsi" w:cstheme="minorBidi"/>
      <w:sz w:val="22"/>
      <w:szCs w:val="22"/>
      <w:lang w:val="en-PH" w:eastAsia="ar-SA"/>
    </w:rPr>
  </w:style>
  <w:style w:type="paragraph" w:customStyle="1" w:styleId="List31">
    <w:name w:val="List 31"/>
    <w:basedOn w:val="a1"/>
    <w:uiPriority w:val="99"/>
    <w:rsid w:val="0087358A"/>
    <w:pPr>
      <w:suppressAutoHyphens/>
      <w:spacing w:after="160" w:line="256" w:lineRule="auto"/>
      <w:ind w:left="849" w:hanging="283"/>
    </w:pPr>
    <w:rPr>
      <w:rFonts w:asciiTheme="minorHAnsi" w:eastAsia="ＭＳ 明朝" w:hAnsiTheme="minorHAnsi" w:cstheme="minorBidi"/>
      <w:sz w:val="22"/>
      <w:szCs w:val="22"/>
      <w:lang w:val="en-PH" w:eastAsia="ar-SA"/>
    </w:rPr>
  </w:style>
  <w:style w:type="paragraph" w:customStyle="1" w:styleId="List41">
    <w:name w:val="List 41"/>
    <w:basedOn w:val="List31"/>
    <w:uiPriority w:val="99"/>
    <w:rsid w:val="0087358A"/>
    <w:pPr>
      <w:ind w:left="1418" w:hanging="284"/>
    </w:pPr>
  </w:style>
  <w:style w:type="paragraph" w:customStyle="1" w:styleId="ListNumber1">
    <w:name w:val="List Number1"/>
    <w:basedOn w:val="ac"/>
    <w:uiPriority w:val="99"/>
    <w:rsid w:val="0087358A"/>
    <w:pPr>
      <w:tabs>
        <w:tab w:val="num" w:pos="644"/>
      </w:tabs>
      <w:suppressAutoHyphens/>
      <w:spacing w:after="160" w:line="256" w:lineRule="auto"/>
      <w:ind w:left="644" w:hanging="360"/>
    </w:pPr>
    <w:rPr>
      <w:rFonts w:asciiTheme="minorHAnsi" w:eastAsia="ＭＳ 明朝" w:hAnsiTheme="minorHAnsi" w:cstheme="minorBidi"/>
      <w:sz w:val="22"/>
      <w:szCs w:val="22"/>
      <w:lang w:val="en-PH" w:eastAsia="ar-SA"/>
    </w:rPr>
  </w:style>
  <w:style w:type="paragraph" w:customStyle="1" w:styleId="ListNumber21">
    <w:name w:val="List Number 21"/>
    <w:basedOn w:val="ListNumber1"/>
    <w:uiPriority w:val="99"/>
    <w:rsid w:val="0087358A"/>
    <w:pPr>
      <w:ind w:left="851" w:hanging="284"/>
    </w:pPr>
  </w:style>
  <w:style w:type="paragraph" w:customStyle="1" w:styleId="List21">
    <w:name w:val="List 21"/>
    <w:basedOn w:val="ac"/>
    <w:uiPriority w:val="99"/>
    <w:rsid w:val="0087358A"/>
    <w:pPr>
      <w:suppressAutoHyphens/>
      <w:spacing w:after="160" w:line="256" w:lineRule="auto"/>
      <w:ind w:left="851"/>
    </w:pPr>
    <w:rPr>
      <w:rFonts w:asciiTheme="minorHAnsi" w:eastAsia="ＭＳ 明朝" w:hAnsiTheme="minorHAnsi" w:cstheme="minorBidi"/>
      <w:sz w:val="22"/>
      <w:szCs w:val="22"/>
      <w:lang w:val="en-PH" w:eastAsia="ar-SA"/>
    </w:rPr>
  </w:style>
  <w:style w:type="paragraph" w:customStyle="1" w:styleId="List51">
    <w:name w:val="List 51"/>
    <w:basedOn w:val="List41"/>
    <w:uiPriority w:val="99"/>
    <w:rsid w:val="0087358A"/>
    <w:pPr>
      <w:ind w:left="1702"/>
    </w:pPr>
  </w:style>
  <w:style w:type="paragraph" w:customStyle="1" w:styleId="BodyText21">
    <w:name w:val="Body Text 21"/>
    <w:basedOn w:val="a1"/>
    <w:uiPriority w:val="99"/>
    <w:rsid w:val="0087358A"/>
    <w:pPr>
      <w:suppressAutoHyphens/>
      <w:spacing w:after="120" w:line="256" w:lineRule="auto"/>
    </w:pPr>
    <w:rPr>
      <w:rFonts w:asciiTheme="minorHAnsi" w:eastAsia="ＭＳ 明朝" w:hAnsiTheme="minorHAnsi" w:cstheme="minorBidi"/>
      <w:sz w:val="22"/>
      <w:szCs w:val="22"/>
      <w:lang w:val="en-PH" w:eastAsia="ar-SA"/>
    </w:rPr>
  </w:style>
  <w:style w:type="paragraph" w:customStyle="1" w:styleId="BodyText31">
    <w:name w:val="Body Text 31"/>
    <w:basedOn w:val="a1"/>
    <w:uiPriority w:val="99"/>
    <w:rsid w:val="0087358A"/>
    <w:pPr>
      <w:suppressAutoHyphens/>
      <w:spacing w:after="120" w:line="256" w:lineRule="auto"/>
    </w:pPr>
    <w:rPr>
      <w:rFonts w:asciiTheme="minorHAnsi" w:eastAsia="ＭＳ 明朝" w:hAnsiTheme="minorHAnsi" w:cstheme="minorBidi"/>
      <w:sz w:val="22"/>
      <w:szCs w:val="22"/>
      <w:lang w:val="en-PH" w:eastAsia="ar-SA"/>
    </w:rPr>
  </w:style>
  <w:style w:type="paragraph" w:customStyle="1" w:styleId="BodyTextIndent21">
    <w:name w:val="Body Text Indent 21"/>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NormalIndent1">
    <w:name w:val="Normal Indent1"/>
    <w:basedOn w:val="a1"/>
    <w:uiPriority w:val="99"/>
    <w:rsid w:val="0087358A"/>
    <w:pPr>
      <w:suppressAutoHyphens/>
      <w:spacing w:after="160" w:line="256" w:lineRule="auto"/>
      <w:ind w:left="708"/>
    </w:pPr>
    <w:rPr>
      <w:rFonts w:asciiTheme="minorHAnsi" w:eastAsia="ＭＳ 明朝" w:hAnsiTheme="minorHAnsi" w:cstheme="minorBidi"/>
      <w:sz w:val="22"/>
      <w:szCs w:val="22"/>
      <w:lang w:val="en-PH" w:eastAsia="ar-SA"/>
    </w:rPr>
  </w:style>
  <w:style w:type="paragraph" w:customStyle="1" w:styleId="NoteHeading1">
    <w:name w:val="Note Heading1"/>
    <w:basedOn w:val="a1"/>
    <w:next w:val="a1"/>
    <w:uiPriority w:val="99"/>
    <w:rsid w:val="0087358A"/>
    <w:pPr>
      <w:suppressAutoHyphens/>
      <w:spacing w:after="160" w:line="256" w:lineRule="auto"/>
    </w:pPr>
    <w:rPr>
      <w:rFonts w:asciiTheme="minorHAnsi" w:eastAsia="ＭＳ 明朝" w:hAnsiTheme="minorHAnsi" w:cstheme="minorBidi"/>
      <w:sz w:val="22"/>
      <w:szCs w:val="22"/>
      <w:lang w:val="en-PH" w:eastAsia="ar-SA"/>
    </w:rPr>
  </w:style>
  <w:style w:type="paragraph" w:customStyle="1" w:styleId="affff1">
    <w:name w:val="枠の内容"/>
    <w:basedOn w:val="aff5"/>
    <w:uiPriority w:val="99"/>
    <w:rsid w:val="0087358A"/>
  </w:style>
  <w:style w:type="paragraph" w:customStyle="1" w:styleId="numberedlist0">
    <w:name w:val="numbered list"/>
    <w:basedOn w:val="ab"/>
    <w:uiPriority w:val="99"/>
    <w:rsid w:val="0087358A"/>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eastAsia="SimSun" w:hAnsiTheme="minorHAnsi" w:cstheme="minorBidi"/>
      <w:sz w:val="22"/>
      <w:szCs w:val="22"/>
      <w:lang w:val="en-PH" w:eastAsia="ja-JP"/>
    </w:rPr>
  </w:style>
  <w:style w:type="paragraph" w:customStyle="1" w:styleId="TabList">
    <w:name w:val="TabList"/>
    <w:basedOn w:val="a1"/>
    <w:uiPriority w:val="99"/>
    <w:rsid w:val="0087358A"/>
    <w:pPr>
      <w:tabs>
        <w:tab w:val="left" w:pos="1134"/>
      </w:tabs>
      <w:spacing w:after="0" w:line="256" w:lineRule="auto"/>
    </w:pPr>
    <w:rPr>
      <w:rFonts w:asciiTheme="minorHAnsi" w:eastAsia="ＭＳ 明朝" w:hAnsiTheme="minorHAnsi" w:cstheme="minorBidi"/>
      <w:sz w:val="22"/>
      <w:szCs w:val="22"/>
      <w:lang w:val="en-PH" w:eastAsia="ja-JP"/>
    </w:rPr>
  </w:style>
  <w:style w:type="paragraph" w:customStyle="1" w:styleId="Meetingcaption">
    <w:name w:val="Meeting caption"/>
    <w:basedOn w:val="a1"/>
    <w:uiPriority w:val="99"/>
    <w:rsid w:val="0087358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SimSun" w:hAnsiTheme="minorHAnsi" w:cstheme="minorBidi"/>
      <w:sz w:val="22"/>
      <w:szCs w:val="22"/>
      <w:lang w:val="fr-FR" w:eastAsia="ja-JP"/>
    </w:rPr>
  </w:style>
  <w:style w:type="paragraph" w:customStyle="1" w:styleId="para">
    <w:name w:val="para"/>
    <w:basedOn w:val="a1"/>
    <w:uiPriority w:val="99"/>
    <w:rsid w:val="0087358A"/>
    <w:pPr>
      <w:spacing w:after="240" w:line="256" w:lineRule="auto"/>
      <w:jc w:val="both"/>
    </w:pPr>
    <w:rPr>
      <w:rFonts w:ascii="Helvetica" w:eastAsia="SimSun" w:hAnsi="Helvetica" w:cstheme="minorBidi"/>
      <w:sz w:val="22"/>
      <w:szCs w:val="22"/>
      <w:lang w:val="en-PH" w:eastAsia="ja-JP"/>
    </w:rPr>
  </w:style>
  <w:style w:type="paragraph" w:customStyle="1" w:styleId="Cell">
    <w:name w:val="Cell"/>
    <w:basedOn w:val="a1"/>
    <w:uiPriority w:val="99"/>
    <w:rsid w:val="0087358A"/>
    <w:pPr>
      <w:spacing w:after="0" w:line="240" w:lineRule="exact"/>
      <w:jc w:val="center"/>
    </w:pPr>
    <w:rPr>
      <w:rFonts w:asciiTheme="minorHAnsi" w:eastAsia="SimSun" w:hAnsiTheme="minorHAnsi" w:cstheme="minorBidi"/>
      <w:sz w:val="16"/>
      <w:szCs w:val="22"/>
      <w:lang w:val="en-US" w:eastAsia="ja-JP"/>
    </w:rPr>
  </w:style>
  <w:style w:type="paragraph" w:customStyle="1" w:styleId="h61">
    <w:name w:val="h6"/>
    <w:basedOn w:val="a1"/>
    <w:uiPriority w:val="99"/>
    <w:rsid w:val="0087358A"/>
    <w:pPr>
      <w:spacing w:before="100" w:beforeAutospacing="1" w:after="100" w:afterAutospacing="1" w:line="256" w:lineRule="auto"/>
    </w:pPr>
    <w:rPr>
      <w:rFonts w:asciiTheme="minorHAnsi" w:eastAsia="SimSun" w:hAnsiTheme="minorHAnsi" w:cstheme="minorBidi"/>
      <w:sz w:val="24"/>
      <w:szCs w:val="24"/>
      <w:lang w:val="en-US" w:eastAsia="ja-JP"/>
    </w:rPr>
  </w:style>
  <w:style w:type="paragraph" w:customStyle="1" w:styleId="tah0">
    <w:name w:val="tah"/>
    <w:basedOn w:val="a1"/>
    <w:uiPriority w:val="99"/>
    <w:rsid w:val="0087358A"/>
    <w:pPr>
      <w:keepNext/>
      <w:spacing w:after="0" w:line="256" w:lineRule="auto"/>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rsid w:val="0087358A"/>
    <w:pPr>
      <w:tabs>
        <w:tab w:val="num" w:pos="2560"/>
      </w:tabs>
      <w:spacing w:after="160" w:line="256" w:lineRule="auto"/>
      <w:ind w:left="2560" w:hanging="357"/>
    </w:pPr>
    <w:rPr>
      <w:rFonts w:asciiTheme="minorHAnsi" w:eastAsia="SimSun" w:hAnsiTheme="minorHAnsi" w:cstheme="minorBidi"/>
      <w:sz w:val="22"/>
      <w:szCs w:val="22"/>
      <w:lang w:val="en-AU" w:eastAsia="ko-KR"/>
    </w:rPr>
  </w:style>
  <w:style w:type="paragraph" w:customStyle="1" w:styleId="Revision2">
    <w:name w:val="Revision2"/>
    <w:uiPriority w:val="99"/>
    <w:semiHidden/>
    <w:rsid w:val="0087358A"/>
    <w:rPr>
      <w:rFonts w:ascii="Times New Roman" w:eastAsia="ＭＳ 明朝" w:hAnsi="Times New Roman"/>
      <w:lang w:val="en-GB" w:eastAsia="en-US"/>
    </w:rPr>
  </w:style>
  <w:style w:type="paragraph" w:customStyle="1" w:styleId="ListParagraph1">
    <w:name w:val="List Paragraph1"/>
    <w:basedOn w:val="a1"/>
    <w:uiPriority w:val="99"/>
    <w:qFormat/>
    <w:rsid w:val="0087358A"/>
    <w:pPr>
      <w:spacing w:after="160" w:line="256" w:lineRule="auto"/>
      <w:ind w:left="720"/>
      <w:contextualSpacing/>
    </w:pPr>
    <w:rPr>
      <w:rFonts w:asciiTheme="minorHAnsi" w:eastAsia="SimSun" w:hAnsiTheme="minorHAnsi" w:cstheme="minorBidi"/>
      <w:sz w:val="22"/>
      <w:szCs w:val="22"/>
      <w:lang w:val="en-PH" w:eastAsia="ja-JP"/>
    </w:rPr>
  </w:style>
  <w:style w:type="paragraph" w:customStyle="1" w:styleId="214">
    <w:name w:val="本文 21"/>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12">
    <w:name w:val="本文 31"/>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1f6">
    <w:name w:val="题注1"/>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1f7">
    <w:name w:val="图表目录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CharChar3CharCharCharCharCharChar">
    <w:name w:val="Char Char3 Char Char Char Char Char Char"/>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6">
    <w:name w:val="吹き出し4"/>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2f5">
    <w:name w:val="変更箇所2"/>
    <w:uiPriority w:val="99"/>
    <w:semiHidden/>
    <w:rsid w:val="0087358A"/>
    <w:rPr>
      <w:rFonts w:ascii="Times New Roman" w:eastAsia="ＭＳ 明朝" w:hAnsi="Times New Roman"/>
      <w:lang w:val="en-GB" w:eastAsia="en-US"/>
    </w:rPr>
  </w:style>
  <w:style w:type="paragraph" w:customStyle="1" w:styleId="2f6">
    <w:name w:val="図表番号2"/>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2f7">
    <w:name w:val="段落番号2"/>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21">
    <w:name w:val="段落番号 22"/>
    <w:basedOn w:val="2f7"/>
    <w:uiPriority w:val="99"/>
    <w:rsid w:val="0087358A"/>
    <w:pPr>
      <w:ind w:left="851" w:hanging="284"/>
    </w:pPr>
  </w:style>
  <w:style w:type="paragraph" w:customStyle="1" w:styleId="2f8">
    <w:name w:val="箇条書き2"/>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22">
    <w:name w:val="箇条書き 22"/>
    <w:basedOn w:val="2f8"/>
    <w:uiPriority w:val="99"/>
    <w:rsid w:val="0087358A"/>
    <w:pPr>
      <w:tabs>
        <w:tab w:val="clear" w:pos="644"/>
        <w:tab w:val="num" w:pos="1494"/>
      </w:tabs>
      <w:ind w:left="851" w:hanging="284"/>
    </w:pPr>
  </w:style>
  <w:style w:type="paragraph" w:customStyle="1" w:styleId="321">
    <w:name w:val="箇条書き 32"/>
    <w:basedOn w:val="222"/>
    <w:uiPriority w:val="99"/>
    <w:rsid w:val="0087358A"/>
    <w:pPr>
      <w:ind w:left="1135"/>
    </w:pPr>
  </w:style>
  <w:style w:type="paragraph" w:customStyle="1" w:styleId="223">
    <w:name w:val="一覧 22"/>
    <w:basedOn w:val="ac"/>
    <w:uiPriority w:val="99"/>
    <w:rsid w:val="0087358A"/>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22">
    <w:name w:val="一覧 32"/>
    <w:basedOn w:val="223"/>
    <w:uiPriority w:val="99"/>
    <w:rsid w:val="0087358A"/>
    <w:pPr>
      <w:ind w:left="1135"/>
    </w:pPr>
  </w:style>
  <w:style w:type="paragraph" w:customStyle="1" w:styleId="420">
    <w:name w:val="一覧 42"/>
    <w:basedOn w:val="322"/>
    <w:uiPriority w:val="99"/>
    <w:rsid w:val="0087358A"/>
    <w:pPr>
      <w:ind w:left="1418"/>
    </w:pPr>
  </w:style>
  <w:style w:type="paragraph" w:customStyle="1" w:styleId="520">
    <w:name w:val="一覧 52"/>
    <w:basedOn w:val="420"/>
    <w:uiPriority w:val="99"/>
    <w:rsid w:val="0087358A"/>
    <w:pPr>
      <w:ind w:left="1702"/>
    </w:pPr>
  </w:style>
  <w:style w:type="paragraph" w:customStyle="1" w:styleId="421">
    <w:name w:val="箇条書き 42"/>
    <w:basedOn w:val="321"/>
    <w:uiPriority w:val="99"/>
    <w:rsid w:val="0087358A"/>
    <w:pPr>
      <w:ind w:left="1418"/>
    </w:pPr>
  </w:style>
  <w:style w:type="paragraph" w:customStyle="1" w:styleId="521">
    <w:name w:val="箇条書き 52"/>
    <w:basedOn w:val="421"/>
    <w:uiPriority w:val="99"/>
    <w:rsid w:val="0087358A"/>
    <w:pPr>
      <w:ind w:left="1702"/>
    </w:pPr>
  </w:style>
  <w:style w:type="paragraph" w:customStyle="1" w:styleId="2f9">
    <w:name w:val="コメント文字列2"/>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2fa">
    <w:name w:val="コメント内容2"/>
    <w:basedOn w:val="2f9"/>
    <w:next w:val="2f9"/>
    <w:uiPriority w:val="99"/>
    <w:rsid w:val="0087358A"/>
    <w:rPr>
      <w:b/>
      <w:bCs/>
    </w:rPr>
  </w:style>
  <w:style w:type="paragraph" w:customStyle="1" w:styleId="2fb">
    <w:name w:val="見出しマップ2"/>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2fc">
    <w:name w:val="書式なし2"/>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Web2">
    <w:name w:val="標準 (Web)2"/>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24">
    <w:name w:val="本文インデント 22"/>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2fd">
    <w:name w:val="標準インデント2"/>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2fe">
    <w:name w:val="記2"/>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20">
    <w:name w:val="HTML 書式付き2"/>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3d">
    <w:name w:val="修订3"/>
    <w:uiPriority w:val="99"/>
    <w:semiHidden/>
    <w:rsid w:val="0087358A"/>
    <w:rPr>
      <w:rFonts w:ascii="Times New Roman" w:eastAsia="Batang" w:hAnsi="Times New Roman"/>
      <w:lang w:val="en-GB" w:eastAsia="en-US"/>
    </w:rPr>
  </w:style>
  <w:style w:type="paragraph" w:customStyle="1" w:styleId="3e">
    <w:name w:val="无间隔3"/>
    <w:uiPriority w:val="99"/>
    <w:qFormat/>
    <w:rsid w:val="0087358A"/>
    <w:rPr>
      <w:rFonts w:ascii="Times New Roman" w:eastAsia="SimSun" w:hAnsi="Times New Roman"/>
      <w:lang w:val="en-GB" w:eastAsia="en-US"/>
    </w:rPr>
  </w:style>
  <w:style w:type="paragraph" w:customStyle="1" w:styleId="editorsnote0">
    <w:name w:val="editorsnote"/>
    <w:basedOn w:val="a1"/>
    <w:uiPriority w:val="99"/>
    <w:rsid w:val="0087358A"/>
    <w:pPr>
      <w:spacing w:after="0" w:line="256" w:lineRule="auto"/>
    </w:pPr>
    <w:rPr>
      <w:rFonts w:ascii="ＭＳ Ｐゴシック" w:eastAsia="ＭＳ Ｐゴシック" w:hAnsi="ＭＳ Ｐゴシック" w:cs="ＭＳ Ｐゴシック"/>
      <w:sz w:val="24"/>
      <w:szCs w:val="24"/>
      <w:lang w:val="en-US" w:eastAsia="ja-JP"/>
    </w:rPr>
  </w:style>
  <w:style w:type="character" w:customStyle="1" w:styleId="List1Char">
    <w:name w:val="List 1 Char"/>
    <w:link w:val="List1"/>
    <w:uiPriority w:val="99"/>
    <w:locked/>
    <w:rsid w:val="0087358A"/>
    <w:rPr>
      <w:rFonts w:asciiTheme="minorHAnsi" w:eastAsia="PMingLiU" w:hAnsiTheme="minorHAnsi" w:cstheme="minorBidi"/>
      <w:sz w:val="22"/>
      <w:szCs w:val="22"/>
      <w:lang w:val="en-PH" w:eastAsia="x-none" w:bidi="en-US"/>
    </w:rPr>
  </w:style>
  <w:style w:type="paragraph" w:customStyle="1" w:styleId="List1">
    <w:name w:val="List 1"/>
    <w:basedOn w:val="a1"/>
    <w:link w:val="List1Char"/>
    <w:uiPriority w:val="99"/>
    <w:qFormat/>
    <w:rsid w:val="0087358A"/>
    <w:pPr>
      <w:numPr>
        <w:numId w:val="12"/>
      </w:numPr>
      <w:spacing w:before="60" w:after="160" w:line="256" w:lineRule="auto"/>
    </w:pPr>
    <w:rPr>
      <w:rFonts w:asciiTheme="minorHAnsi" w:eastAsia="PMingLiU" w:hAnsiTheme="minorHAnsi" w:cstheme="minorBidi"/>
      <w:sz w:val="22"/>
      <w:szCs w:val="22"/>
      <w:lang w:val="en-PH" w:eastAsia="x-none" w:bidi="en-US"/>
    </w:rPr>
  </w:style>
  <w:style w:type="paragraph" w:customStyle="1" w:styleId="Highlight">
    <w:name w:val="Highlight"/>
    <w:basedOn w:val="a1"/>
    <w:uiPriority w:val="99"/>
    <w:qFormat/>
    <w:rsid w:val="0087358A"/>
    <w:pPr>
      <w:spacing w:after="160" w:line="256" w:lineRule="auto"/>
    </w:pPr>
    <w:rPr>
      <w:rFonts w:asciiTheme="minorHAnsi" w:hAnsiTheme="minorHAnsi" w:cstheme="minorBidi"/>
      <w:color w:val="E36C0A"/>
      <w:sz w:val="22"/>
      <w:szCs w:val="22"/>
      <w:lang w:val="en-PH" w:eastAsia="ja-JP"/>
    </w:rPr>
  </w:style>
  <w:style w:type="paragraph" w:customStyle="1" w:styleId="Numbered1">
    <w:name w:val="Numbered 1"/>
    <w:basedOn w:val="a1"/>
    <w:uiPriority w:val="99"/>
    <w:rsid w:val="0087358A"/>
    <w:pPr>
      <w:numPr>
        <w:numId w:val="13"/>
      </w:numPr>
      <w:spacing w:before="60" w:after="160" w:line="256" w:lineRule="auto"/>
    </w:pPr>
    <w:rPr>
      <w:rFonts w:asciiTheme="minorHAnsi" w:hAnsiTheme="minorHAnsi" w:cstheme="minorBidi"/>
      <w:sz w:val="22"/>
      <w:szCs w:val="22"/>
      <w:lang w:val="en-PH" w:eastAsia="ja-JP"/>
    </w:rPr>
  </w:style>
  <w:style w:type="paragraph" w:customStyle="1" w:styleId="List2">
    <w:name w:val="List2"/>
    <w:basedOn w:val="List1"/>
    <w:uiPriority w:val="99"/>
    <w:qFormat/>
    <w:rsid w:val="0087358A"/>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87358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7358A"/>
    <w:rPr>
      <w:rFonts w:asciiTheme="minorHAnsi" w:hAnsiTheme="minorHAnsi" w:cstheme="minorBidi"/>
      <w:sz w:val="16"/>
      <w:szCs w:val="16"/>
      <w:lang w:val="en-PH" w:eastAsia="ja-JP"/>
    </w:rPr>
  </w:style>
  <w:style w:type="paragraph" w:customStyle="1" w:styleId="Glossary">
    <w:name w:val="Glossary"/>
    <w:basedOn w:val="a1"/>
    <w:link w:val="GlossaryChar"/>
    <w:uiPriority w:val="99"/>
    <w:qFormat/>
    <w:rsid w:val="0087358A"/>
    <w:pPr>
      <w:spacing w:before="40" w:after="160" w:line="256" w:lineRule="auto"/>
    </w:pPr>
    <w:rPr>
      <w:rFonts w:asciiTheme="minorHAnsi" w:hAnsiTheme="minorHAnsi" w:cstheme="minorBidi"/>
      <w:sz w:val="16"/>
      <w:szCs w:val="16"/>
      <w:lang w:val="en-PH" w:eastAsia="ja-JP"/>
    </w:rPr>
  </w:style>
  <w:style w:type="paragraph" w:customStyle="1" w:styleId="230">
    <w:name w:val="本文 23"/>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30">
    <w:name w:val="本文 33"/>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55">
    <w:name w:val="吹き出し5"/>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3f">
    <w:name w:val="変更箇所3"/>
    <w:uiPriority w:val="99"/>
    <w:semiHidden/>
    <w:rsid w:val="0087358A"/>
    <w:rPr>
      <w:rFonts w:ascii="Times New Roman" w:eastAsia="ＭＳ 明朝" w:hAnsi="Times New Roman"/>
      <w:lang w:val="en-GB" w:eastAsia="en-US"/>
    </w:rPr>
  </w:style>
  <w:style w:type="paragraph" w:customStyle="1" w:styleId="3f0">
    <w:name w:val="図表番号3"/>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3f1">
    <w:name w:val="段落番号3"/>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31">
    <w:name w:val="段落番号 23"/>
    <w:basedOn w:val="3f1"/>
    <w:uiPriority w:val="99"/>
    <w:rsid w:val="0087358A"/>
    <w:pPr>
      <w:ind w:left="851" w:hanging="284"/>
    </w:pPr>
  </w:style>
  <w:style w:type="paragraph" w:customStyle="1" w:styleId="3f2">
    <w:name w:val="箇条書き3"/>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32">
    <w:name w:val="箇条書き 23"/>
    <w:basedOn w:val="3f2"/>
    <w:uiPriority w:val="99"/>
    <w:rsid w:val="0087358A"/>
    <w:pPr>
      <w:tabs>
        <w:tab w:val="clear" w:pos="644"/>
        <w:tab w:val="num" w:pos="1494"/>
      </w:tabs>
      <w:ind w:left="851" w:hanging="284"/>
    </w:pPr>
  </w:style>
  <w:style w:type="paragraph" w:customStyle="1" w:styleId="331">
    <w:name w:val="箇条書き 33"/>
    <w:basedOn w:val="232"/>
    <w:uiPriority w:val="99"/>
    <w:rsid w:val="0087358A"/>
    <w:pPr>
      <w:ind w:left="1135"/>
    </w:pPr>
  </w:style>
  <w:style w:type="paragraph" w:customStyle="1" w:styleId="233">
    <w:name w:val="一覧 23"/>
    <w:basedOn w:val="ac"/>
    <w:uiPriority w:val="99"/>
    <w:rsid w:val="0087358A"/>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32">
    <w:name w:val="一覧 33"/>
    <w:basedOn w:val="233"/>
    <w:uiPriority w:val="99"/>
    <w:rsid w:val="0087358A"/>
    <w:pPr>
      <w:ind w:left="1135"/>
    </w:pPr>
  </w:style>
  <w:style w:type="paragraph" w:customStyle="1" w:styleId="430">
    <w:name w:val="一覧 43"/>
    <w:basedOn w:val="332"/>
    <w:uiPriority w:val="99"/>
    <w:rsid w:val="0087358A"/>
    <w:pPr>
      <w:ind w:left="1418"/>
    </w:pPr>
  </w:style>
  <w:style w:type="paragraph" w:customStyle="1" w:styleId="530">
    <w:name w:val="一覧 53"/>
    <w:basedOn w:val="430"/>
    <w:uiPriority w:val="99"/>
    <w:rsid w:val="0087358A"/>
    <w:pPr>
      <w:ind w:left="1702"/>
    </w:pPr>
  </w:style>
  <w:style w:type="paragraph" w:customStyle="1" w:styleId="431">
    <w:name w:val="箇条書き 43"/>
    <w:basedOn w:val="331"/>
    <w:uiPriority w:val="99"/>
    <w:rsid w:val="0087358A"/>
    <w:pPr>
      <w:ind w:left="1418"/>
    </w:pPr>
  </w:style>
  <w:style w:type="paragraph" w:customStyle="1" w:styleId="531">
    <w:name w:val="箇条書き 53"/>
    <w:basedOn w:val="431"/>
    <w:uiPriority w:val="99"/>
    <w:rsid w:val="0087358A"/>
    <w:pPr>
      <w:ind w:left="1702"/>
    </w:pPr>
  </w:style>
  <w:style w:type="paragraph" w:customStyle="1" w:styleId="3f3">
    <w:name w:val="コメント文字列3"/>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3f4">
    <w:name w:val="コメント内容3"/>
    <w:basedOn w:val="3f3"/>
    <w:next w:val="3f3"/>
    <w:uiPriority w:val="99"/>
    <w:rsid w:val="0087358A"/>
    <w:rPr>
      <w:b/>
      <w:bCs/>
    </w:rPr>
  </w:style>
  <w:style w:type="paragraph" w:customStyle="1" w:styleId="3f5">
    <w:name w:val="見出しマップ3"/>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3f6">
    <w:name w:val="書式なし3"/>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Web3">
    <w:name w:val="標準 (Web)3"/>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34">
    <w:name w:val="本文インデント 23"/>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3f7">
    <w:name w:val="標準インデント3"/>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3f8">
    <w:name w:val="記3"/>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30">
    <w:name w:val="HTML 書式付き3"/>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character" w:customStyle="1" w:styleId="B7Char">
    <w:name w:val="B7 Char"/>
    <w:link w:val="B7"/>
    <w:locked/>
    <w:rsid w:val="0087358A"/>
    <w:rPr>
      <w:rFonts w:asciiTheme="minorHAnsi" w:eastAsia="SimSun" w:hAnsiTheme="minorHAnsi" w:cstheme="minorBidi"/>
      <w:sz w:val="22"/>
      <w:szCs w:val="22"/>
      <w:lang w:val="en-PH" w:eastAsia="x-none"/>
    </w:rPr>
  </w:style>
  <w:style w:type="paragraph" w:customStyle="1" w:styleId="B7">
    <w:name w:val="B7"/>
    <w:basedOn w:val="B6"/>
    <w:link w:val="B7Char"/>
    <w:qFormat/>
    <w:rsid w:val="0087358A"/>
    <w:pPr>
      <w:ind w:left="2269"/>
    </w:pPr>
    <w:rPr>
      <w:lang w:eastAsia="x-none"/>
    </w:rPr>
  </w:style>
  <w:style w:type="character" w:customStyle="1" w:styleId="MediumGrid2Char">
    <w:name w:val="Medium Grid 2 Char"/>
    <w:link w:val="MediumGrid21"/>
    <w:uiPriority w:val="1"/>
    <w:locked/>
    <w:rsid w:val="0087358A"/>
    <w:rPr>
      <w:rFonts w:ascii="Arial" w:eastAsia="PMingLiU" w:hAnsi="Arial" w:cstheme="minorBidi"/>
      <w:sz w:val="22"/>
      <w:szCs w:val="22"/>
      <w:lang w:val="en-PH" w:eastAsia="x-none"/>
    </w:rPr>
  </w:style>
  <w:style w:type="paragraph" w:customStyle="1" w:styleId="MediumGrid21">
    <w:name w:val="Medium Grid 21"/>
    <w:basedOn w:val="a1"/>
    <w:link w:val="MediumGrid2Char"/>
    <w:uiPriority w:val="1"/>
    <w:qFormat/>
    <w:rsid w:val="0087358A"/>
    <w:pPr>
      <w:spacing w:after="0" w:line="256" w:lineRule="auto"/>
      <w:jc w:val="both"/>
    </w:pPr>
    <w:rPr>
      <w:rFonts w:ascii="Arial" w:eastAsia="PMingLiU" w:hAnsi="Arial" w:cstheme="minorBidi"/>
      <w:sz w:val="22"/>
      <w:szCs w:val="22"/>
      <w:lang w:val="en-PH" w:eastAsia="x-none"/>
    </w:rPr>
  </w:style>
  <w:style w:type="paragraph" w:customStyle="1" w:styleId="GridTable31">
    <w:name w:val="Grid Table 31"/>
    <w:basedOn w:val="10"/>
    <w:next w:val="a1"/>
    <w:uiPriority w:val="39"/>
    <w:qFormat/>
    <w:rsid w:val="008735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f">
    <w:name w:val="수정2"/>
    <w:uiPriority w:val="99"/>
    <w:semiHidden/>
    <w:rsid w:val="0087358A"/>
    <w:rPr>
      <w:rFonts w:ascii="Times New Roman" w:eastAsia="Batang" w:hAnsi="Times New Roman"/>
      <w:lang w:val="en-GB" w:eastAsia="en-US"/>
    </w:rPr>
  </w:style>
  <w:style w:type="paragraph" w:customStyle="1" w:styleId="47">
    <w:name w:val="修订4"/>
    <w:uiPriority w:val="99"/>
    <w:semiHidden/>
    <w:rsid w:val="0087358A"/>
    <w:rPr>
      <w:rFonts w:ascii="Times New Roman" w:eastAsia="Batang" w:hAnsi="Times New Roman"/>
      <w:lang w:val="en-GB" w:eastAsia="en-US"/>
    </w:rPr>
  </w:style>
  <w:style w:type="paragraph" w:customStyle="1" w:styleId="48">
    <w:name w:val="无间隔4"/>
    <w:uiPriority w:val="99"/>
    <w:qFormat/>
    <w:rsid w:val="0087358A"/>
    <w:rPr>
      <w:rFonts w:ascii="Times New Roman" w:eastAsia="SimSun" w:hAnsi="Times New Roman"/>
      <w:lang w:val="en-GB" w:eastAsia="en-US"/>
    </w:rPr>
  </w:style>
  <w:style w:type="paragraph" w:customStyle="1" w:styleId="TTan">
    <w:name w:val="TTan"/>
    <w:basedOn w:val="FP"/>
    <w:uiPriority w:val="99"/>
    <w:qFormat/>
    <w:rsid w:val="0087358A"/>
    <w:pPr>
      <w:spacing w:line="256" w:lineRule="auto"/>
    </w:pPr>
    <w:rPr>
      <w:rFonts w:ascii="Arial" w:hAnsi="Arial" w:cstheme="minorBidi"/>
      <w:sz w:val="18"/>
      <w:szCs w:val="22"/>
      <w:lang w:val="en-PH" w:eastAsia="ja-JP"/>
    </w:rPr>
  </w:style>
  <w:style w:type="paragraph" w:customStyle="1" w:styleId="tac1">
    <w:name w:val="tac"/>
    <w:basedOn w:val="a1"/>
    <w:uiPriority w:val="99"/>
    <w:rsid w:val="0087358A"/>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a1"/>
    <w:uiPriority w:val="99"/>
    <w:rsid w:val="0087358A"/>
    <w:pPr>
      <w:spacing w:before="100" w:beforeAutospacing="1" w:after="100" w:afterAutospacing="1" w:line="256" w:lineRule="auto"/>
    </w:pPr>
    <w:rPr>
      <w:rFonts w:ascii="SimSun" w:eastAsia="SimSun" w:hAnsi="SimSun" w:cs="SimSun"/>
      <w:sz w:val="24"/>
      <w:szCs w:val="24"/>
      <w:lang w:val="en-US" w:eastAsia="zh-CN"/>
    </w:rPr>
  </w:style>
  <w:style w:type="paragraph" w:customStyle="1" w:styleId="56">
    <w:name w:val="修订5"/>
    <w:uiPriority w:val="99"/>
    <w:semiHidden/>
    <w:rsid w:val="0087358A"/>
    <w:rPr>
      <w:rFonts w:ascii="Times New Roman" w:eastAsia="Batang" w:hAnsi="Times New Roman"/>
      <w:lang w:val="en-GB" w:eastAsia="en-US"/>
    </w:rPr>
  </w:style>
  <w:style w:type="paragraph" w:customStyle="1" w:styleId="911">
    <w:name w:val="目錄 91"/>
    <w:basedOn w:val="81"/>
    <w:uiPriority w:val="99"/>
    <w:rsid w:val="0087358A"/>
    <w:pPr>
      <w:overflowPunct w:val="0"/>
      <w:autoSpaceDE w:val="0"/>
      <w:autoSpaceDN w:val="0"/>
      <w:adjustRightInd w:val="0"/>
      <w:ind w:left="1418" w:hanging="1418"/>
    </w:pPr>
    <w:rPr>
      <w:rFonts w:eastAsia="ＭＳ 明朝"/>
      <w:lang w:eastAsia="en-GB"/>
    </w:rPr>
  </w:style>
  <w:style w:type="paragraph" w:customStyle="1" w:styleId="1f8">
    <w:name w:val="標號1"/>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1f9">
    <w:name w:val="圖表目錄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Verzeichnis91">
    <w:name w:val="Verzeichnis 91"/>
    <w:basedOn w:val="81"/>
    <w:uiPriority w:val="99"/>
    <w:rsid w:val="0087358A"/>
    <w:pPr>
      <w:overflowPunct w:val="0"/>
      <w:autoSpaceDE w:val="0"/>
      <w:autoSpaceDN w:val="0"/>
      <w:adjustRightInd w:val="0"/>
      <w:ind w:left="1418" w:hanging="1418"/>
    </w:pPr>
    <w:rPr>
      <w:rFonts w:eastAsia="ＭＳ 明朝"/>
      <w:lang w:eastAsia="ja-JP"/>
    </w:rPr>
  </w:style>
  <w:style w:type="paragraph" w:customStyle="1" w:styleId="Beschriftung1">
    <w:name w:val="Beschriftung1"/>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Abbildungsverzeichnis1">
    <w:name w:val="Abbildungsverzeichnis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57">
    <w:name w:val="无间隔5"/>
    <w:uiPriority w:val="99"/>
    <w:qFormat/>
    <w:rsid w:val="0087358A"/>
    <w:rPr>
      <w:rFonts w:ascii="Times New Roman" w:eastAsia="SimSun" w:hAnsi="Times New Roman"/>
      <w:lang w:val="en-GB" w:eastAsia="en-US"/>
    </w:rPr>
  </w:style>
  <w:style w:type="paragraph" w:customStyle="1" w:styleId="TB1">
    <w:name w:val="TB1"/>
    <w:basedOn w:val="a1"/>
    <w:uiPriority w:val="99"/>
    <w:qFormat/>
    <w:rsid w:val="0087358A"/>
    <w:pPr>
      <w:keepNext/>
      <w:keepLines/>
      <w:numPr>
        <w:numId w:val="14"/>
      </w:numPr>
      <w:tabs>
        <w:tab w:val="left" w:pos="720"/>
      </w:tabs>
      <w:spacing w:after="0" w:line="256" w:lineRule="auto"/>
      <w:ind w:left="737" w:hanging="380"/>
    </w:pPr>
    <w:rPr>
      <w:rFonts w:ascii="Arial" w:hAnsi="Arial" w:cstheme="minorBidi"/>
      <w:sz w:val="18"/>
      <w:szCs w:val="22"/>
      <w:lang w:val="en-PH" w:eastAsia="ja-JP"/>
    </w:rPr>
  </w:style>
  <w:style w:type="paragraph" w:customStyle="1" w:styleId="TB2">
    <w:name w:val="TB2"/>
    <w:basedOn w:val="a1"/>
    <w:uiPriority w:val="99"/>
    <w:qFormat/>
    <w:rsid w:val="0087358A"/>
    <w:pPr>
      <w:keepNext/>
      <w:keepLines/>
      <w:numPr>
        <w:numId w:val="15"/>
      </w:numPr>
      <w:tabs>
        <w:tab w:val="left" w:pos="1109"/>
      </w:tabs>
      <w:spacing w:after="0" w:line="256" w:lineRule="auto"/>
      <w:ind w:left="1100" w:hanging="380"/>
    </w:pPr>
    <w:rPr>
      <w:rFonts w:ascii="Arial" w:hAnsi="Arial" w:cstheme="minorBidi"/>
      <w:sz w:val="18"/>
      <w:szCs w:val="22"/>
      <w:lang w:val="en-PH" w:eastAsia="ja-JP"/>
    </w:rPr>
  </w:style>
  <w:style w:type="paragraph" w:customStyle="1" w:styleId="TAHCarNotBold">
    <w:name w:val="TAH Car + Not Bold"/>
    <w:basedOn w:val="a1"/>
    <w:uiPriority w:val="99"/>
    <w:rsid w:val="0087358A"/>
    <w:pPr>
      <w:keepNext/>
      <w:keepLines/>
      <w:spacing w:after="0" w:line="256" w:lineRule="auto"/>
    </w:pPr>
    <w:rPr>
      <w:rFonts w:ascii="Arial" w:hAnsi="Arial" w:cstheme="minorBidi"/>
      <w:sz w:val="18"/>
      <w:szCs w:val="22"/>
      <w:lang w:val="en-PH" w:eastAsia="ja-JP"/>
    </w:rPr>
  </w:style>
  <w:style w:type="character" w:customStyle="1" w:styleId="B8Char">
    <w:name w:val="B8 Char"/>
    <w:link w:val="B8"/>
    <w:locked/>
    <w:rsid w:val="0087358A"/>
    <w:rPr>
      <w:rFonts w:asciiTheme="minorHAnsi" w:eastAsia="ＭＳ 明朝" w:hAnsiTheme="minorHAnsi" w:cstheme="minorBidi"/>
      <w:sz w:val="22"/>
      <w:szCs w:val="22"/>
      <w:lang w:val="en-PH" w:eastAsia="ja-JP"/>
    </w:rPr>
  </w:style>
  <w:style w:type="paragraph" w:customStyle="1" w:styleId="B8">
    <w:name w:val="B8"/>
    <w:basedOn w:val="B7"/>
    <w:link w:val="B8Char"/>
    <w:qFormat/>
    <w:rsid w:val="0087358A"/>
    <w:pPr>
      <w:ind w:left="2552"/>
    </w:pPr>
    <w:rPr>
      <w:rFonts w:eastAsia="ＭＳ 明朝"/>
      <w:lang w:eastAsia="ja-JP"/>
    </w:rPr>
  </w:style>
  <w:style w:type="paragraph" w:customStyle="1" w:styleId="BalloonText1">
    <w:name w:val="Balloon Text1"/>
    <w:basedOn w:val="a1"/>
    <w:uiPriority w:val="99"/>
    <w:rsid w:val="0087358A"/>
    <w:pPr>
      <w:spacing w:after="160" w:line="256" w:lineRule="auto"/>
    </w:pPr>
    <w:rPr>
      <w:rFonts w:ascii="Tahoma" w:eastAsia="Calibri" w:hAnsi="Tahoma" w:cs="Tahoma"/>
      <w:sz w:val="16"/>
      <w:szCs w:val="16"/>
      <w:lang w:val="en-US"/>
    </w:rPr>
  </w:style>
  <w:style w:type="paragraph" w:customStyle="1" w:styleId="CommentSubject1">
    <w:name w:val="Comment Subject1"/>
    <w:basedOn w:val="a1"/>
    <w:uiPriority w:val="99"/>
    <w:rsid w:val="0087358A"/>
    <w:pPr>
      <w:spacing w:after="160" w:line="256" w:lineRule="auto"/>
    </w:pPr>
    <w:rPr>
      <w:rFonts w:asciiTheme="minorHAnsi" w:eastAsia="Calibri" w:hAnsiTheme="minorHAnsi" w:cstheme="minorBidi"/>
      <w:b/>
      <w:bCs/>
      <w:sz w:val="22"/>
      <w:szCs w:val="22"/>
      <w:lang w:val="en-US"/>
    </w:rPr>
  </w:style>
  <w:style w:type="paragraph" w:customStyle="1" w:styleId="87">
    <w:name w:val="87"/>
    <w:basedOn w:val="a1"/>
    <w:uiPriority w:val="99"/>
    <w:rsid w:val="0087358A"/>
    <w:pPr>
      <w:spacing w:after="160" w:line="256" w:lineRule="auto"/>
      <w:ind w:left="2269" w:hanging="284"/>
    </w:pPr>
    <w:rPr>
      <w:rFonts w:asciiTheme="minorHAnsi" w:hAnsiTheme="minorHAnsi" w:cstheme="minorBidi"/>
      <w:sz w:val="22"/>
      <w:szCs w:val="22"/>
      <w:lang w:val="en-PH" w:eastAsia="ja-JP"/>
    </w:rPr>
  </w:style>
  <w:style w:type="paragraph" w:customStyle="1" w:styleId="TAHLeft">
    <w:name w:val="TAH + Left"/>
    <w:basedOn w:val="TAL"/>
    <w:uiPriority w:val="99"/>
    <w:rsid w:val="0087358A"/>
    <w:pPr>
      <w:spacing w:line="256" w:lineRule="auto"/>
    </w:pPr>
    <w:rPr>
      <w:rFonts w:cstheme="minorBidi"/>
      <w:szCs w:val="22"/>
      <w:lang w:val="en-PH"/>
    </w:rPr>
  </w:style>
  <w:style w:type="paragraph" w:customStyle="1" w:styleId="Caption2">
    <w:name w:val="Caption2"/>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TableofFigures2">
    <w:name w:val="Table of Figures2"/>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xl63">
    <w:name w:val="xl63"/>
    <w:basedOn w:val="a1"/>
    <w:uiPriority w:val="99"/>
    <w:rsid w:val="0087358A"/>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64">
    <w:name w:val="xl64"/>
    <w:basedOn w:val="a1"/>
    <w:uiPriority w:val="99"/>
    <w:rsid w:val="0087358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107">
    <w:name w:val="xl107"/>
    <w:basedOn w:val="a1"/>
    <w:uiPriority w:val="99"/>
    <w:rsid w:val="0087358A"/>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xl108">
    <w:name w:val="xl108"/>
    <w:basedOn w:val="a1"/>
    <w:uiPriority w:val="99"/>
    <w:rsid w:val="0087358A"/>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xl109">
    <w:name w:val="xl109"/>
    <w:basedOn w:val="a1"/>
    <w:uiPriority w:val="99"/>
    <w:rsid w:val="0087358A"/>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62">
    <w:name w:val="修订6"/>
    <w:uiPriority w:val="99"/>
    <w:semiHidden/>
    <w:rsid w:val="0087358A"/>
    <w:rPr>
      <w:rFonts w:ascii="Times New Roman" w:eastAsia="Batang" w:hAnsi="Times New Roman"/>
      <w:lang w:val="en-GB" w:eastAsia="en-US"/>
    </w:rPr>
  </w:style>
  <w:style w:type="paragraph" w:customStyle="1" w:styleId="TDC91">
    <w:name w:val="TDC 91"/>
    <w:basedOn w:val="81"/>
    <w:uiPriority w:val="99"/>
    <w:rsid w:val="0087358A"/>
    <w:pPr>
      <w:keepNext w:val="0"/>
      <w:overflowPunct w:val="0"/>
      <w:autoSpaceDE w:val="0"/>
      <w:autoSpaceDN w:val="0"/>
      <w:adjustRightInd w:val="0"/>
      <w:ind w:left="1418" w:hanging="1418"/>
    </w:pPr>
    <w:rPr>
      <w:rFonts w:eastAsia="ＭＳ 明朝"/>
      <w:lang w:eastAsia="ja-JP"/>
    </w:rPr>
  </w:style>
  <w:style w:type="paragraph" w:customStyle="1" w:styleId="Epgrafe1">
    <w:name w:val="Epígrafe1"/>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Tabladeilustraciones1">
    <w:name w:val="Tabla de ilustraciones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3f9">
    <w:name w:val="列出段落3"/>
    <w:basedOn w:val="a1"/>
    <w:uiPriority w:val="99"/>
    <w:qFormat/>
    <w:rsid w:val="0087358A"/>
    <w:pPr>
      <w:spacing w:after="160" w:line="256" w:lineRule="auto"/>
      <w:ind w:firstLineChars="200" w:firstLine="420"/>
    </w:pPr>
    <w:rPr>
      <w:rFonts w:asciiTheme="minorHAnsi" w:eastAsia="SimSun" w:hAnsiTheme="minorHAnsi" w:cstheme="minorBidi"/>
      <w:sz w:val="22"/>
      <w:szCs w:val="22"/>
      <w:lang w:val="en-PH" w:eastAsia="ja-JP"/>
    </w:rPr>
  </w:style>
  <w:style w:type="character" w:customStyle="1" w:styleId="B-BodyChar">
    <w:name w:val="B-Body Char"/>
    <w:link w:val="B-Body"/>
    <w:locked/>
    <w:rsid w:val="0087358A"/>
    <w:rPr>
      <w:sz w:val="22"/>
    </w:rPr>
  </w:style>
  <w:style w:type="paragraph" w:customStyle="1" w:styleId="B-Body">
    <w:name w:val="B-Body"/>
    <w:link w:val="B-BodyChar"/>
    <w:qFormat/>
    <w:rsid w:val="0087358A"/>
    <w:pPr>
      <w:tabs>
        <w:tab w:val="left" w:pos="2160"/>
      </w:tabs>
      <w:spacing w:before="120" w:after="40"/>
      <w:ind w:left="720"/>
    </w:pPr>
    <w:rPr>
      <w:sz w:val="22"/>
    </w:rPr>
  </w:style>
  <w:style w:type="paragraph" w:customStyle="1" w:styleId="49">
    <w:name w:val="列出段落4"/>
    <w:basedOn w:val="a1"/>
    <w:uiPriority w:val="99"/>
    <w:qFormat/>
    <w:rsid w:val="0087358A"/>
    <w:pPr>
      <w:spacing w:after="160" w:line="256" w:lineRule="auto"/>
      <w:ind w:firstLineChars="200" w:firstLine="420"/>
    </w:pPr>
    <w:rPr>
      <w:rFonts w:asciiTheme="minorHAnsi" w:eastAsia="SimSun" w:hAnsiTheme="minorHAnsi" w:cstheme="minorBidi"/>
      <w:sz w:val="22"/>
      <w:szCs w:val="22"/>
      <w:lang w:val="en-PH" w:eastAsia="ja-JP"/>
    </w:rPr>
  </w:style>
  <w:style w:type="character" w:customStyle="1" w:styleId="TFZchn">
    <w:name w:val="TF Zchn"/>
    <w:link w:val="TF1"/>
    <w:locked/>
    <w:rsid w:val="0087358A"/>
    <w:rPr>
      <w:rFonts w:ascii="Arial" w:eastAsia="ＭＳ 明朝" w:hAnsi="Arial" w:cs="Arial"/>
      <w:b/>
      <w:bCs/>
    </w:rPr>
  </w:style>
  <w:style w:type="paragraph" w:customStyle="1" w:styleId="TF1">
    <w:name w:val="TF1"/>
    <w:link w:val="TFZchn"/>
    <w:rsid w:val="0087358A"/>
    <w:pPr>
      <w:keepLines/>
      <w:spacing w:after="240"/>
      <w:jc w:val="center"/>
    </w:pPr>
    <w:rPr>
      <w:rFonts w:ascii="Arial" w:eastAsia="ＭＳ 明朝" w:hAnsi="Arial" w:cs="Arial"/>
      <w:b/>
      <w:bCs/>
    </w:rPr>
  </w:style>
  <w:style w:type="paragraph" w:customStyle="1" w:styleId="Commentnokia0">
    <w:name w:val="Comment nokia"/>
    <w:basedOn w:val="40"/>
    <w:uiPriority w:val="99"/>
    <w:rsid w:val="0087358A"/>
    <w:pPr>
      <w:overflowPunct w:val="0"/>
      <w:autoSpaceDE w:val="0"/>
      <w:autoSpaceDN w:val="0"/>
      <w:adjustRightInd w:val="0"/>
    </w:pPr>
    <w:rPr>
      <w:rFonts w:eastAsia="Times New Roman"/>
      <w:b/>
      <w:sz w:val="28"/>
      <w:lang w:eastAsia="x-none"/>
    </w:rPr>
  </w:style>
  <w:style w:type="paragraph" w:customStyle="1" w:styleId="58">
    <w:name w:val="列出段落5"/>
    <w:basedOn w:val="a1"/>
    <w:uiPriority w:val="99"/>
    <w:qFormat/>
    <w:rsid w:val="0087358A"/>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wxs">
    <w:name w:val="wxs_正文"/>
    <w:basedOn w:val="a1"/>
    <w:uiPriority w:val="99"/>
    <w:qFormat/>
    <w:rsid w:val="0087358A"/>
    <w:pPr>
      <w:spacing w:beforeLines="50" w:afterLines="50" w:after="0" w:line="256" w:lineRule="auto"/>
      <w:ind w:firstLineChars="200" w:firstLine="200"/>
    </w:pPr>
    <w:rPr>
      <w:rFonts w:asciiTheme="minorHAnsi" w:eastAsia="SimSun" w:hAnsiTheme="minorHAnsi" w:cstheme="minorBidi"/>
      <w:sz w:val="22"/>
      <w:szCs w:val="21"/>
      <w:lang w:val="en-PH" w:eastAsia="ja-JP"/>
    </w:rPr>
  </w:style>
  <w:style w:type="paragraph" w:customStyle="1" w:styleId="wxs1">
    <w:name w:val="wxs_1级标题"/>
    <w:basedOn w:val="10"/>
    <w:next w:val="wxs"/>
    <w:uiPriority w:val="99"/>
    <w:qFormat/>
    <w:rsid w:val="0087358A"/>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87358A"/>
    <w:rPr>
      <w:rFonts w:ascii="SimSun" w:eastAsia="SimSun" w:hAnsi="SimSun"/>
      <w:b/>
      <w:bCs/>
      <w:kern w:val="44"/>
      <w:sz w:val="30"/>
      <w:szCs w:val="32"/>
      <w:lang w:eastAsia="en-US"/>
    </w:rPr>
  </w:style>
  <w:style w:type="paragraph" w:customStyle="1" w:styleId="wxs2">
    <w:name w:val="wxs_2级标题"/>
    <w:basedOn w:val="2"/>
    <w:next w:val="wxs"/>
    <w:link w:val="wxs2Char"/>
    <w:qFormat/>
    <w:rsid w:val="0087358A"/>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uiPriority w:val="99"/>
    <w:qFormat/>
    <w:rsid w:val="0087358A"/>
    <w:pPr>
      <w:spacing w:after="160" w:line="256" w:lineRule="auto"/>
    </w:pPr>
    <w:rPr>
      <w:rFonts w:asciiTheme="minorHAnsi" w:eastAsia="SimSun" w:hAnsiTheme="minorHAnsi" w:cstheme="minorBidi"/>
      <w:sz w:val="22"/>
      <w:szCs w:val="22"/>
      <w:lang w:val="en-PH" w:eastAsia="ja-JP"/>
    </w:rPr>
  </w:style>
  <w:style w:type="paragraph" w:customStyle="1" w:styleId="Bullet2">
    <w:name w:val="Bullet2"/>
    <w:basedOn w:val="a1"/>
    <w:uiPriority w:val="99"/>
    <w:rsid w:val="0087358A"/>
    <w:pPr>
      <w:numPr>
        <w:numId w:val="17"/>
      </w:numPr>
      <w:spacing w:after="160" w:line="256" w:lineRule="auto"/>
    </w:pPr>
    <w:rPr>
      <w:rFonts w:ascii="Arial" w:eastAsia="SimSun" w:hAnsi="Arial" w:cstheme="minorBidi"/>
      <w:sz w:val="22"/>
      <w:szCs w:val="22"/>
      <w:lang w:val="en-PH" w:eastAsia="ja-JP"/>
    </w:rPr>
  </w:style>
  <w:style w:type="paragraph" w:customStyle="1" w:styleId="text3bullet">
    <w:name w:val="text3 bullet"/>
    <w:basedOn w:val="a1"/>
    <w:uiPriority w:val="99"/>
    <w:rsid w:val="0087358A"/>
    <w:pPr>
      <w:tabs>
        <w:tab w:val="num" w:pos="1492"/>
      </w:tabs>
      <w:spacing w:after="160" w:line="256" w:lineRule="auto"/>
      <w:ind w:left="1492" w:hanging="360"/>
    </w:pPr>
    <w:rPr>
      <w:rFonts w:ascii="Arial" w:eastAsia="SimSun" w:hAnsi="Arial" w:cstheme="minorBidi"/>
      <w:sz w:val="22"/>
      <w:szCs w:val="22"/>
      <w:lang w:val="en-PH" w:eastAsia="ja-JP"/>
    </w:rPr>
  </w:style>
  <w:style w:type="paragraph" w:customStyle="1" w:styleId="UnnumberedSubheading">
    <w:name w:val="Unnumbered Subheading"/>
    <w:basedOn w:val="H6"/>
    <w:next w:val="affe"/>
    <w:uiPriority w:val="99"/>
    <w:rsid w:val="0087358A"/>
    <w:pPr>
      <w:spacing w:after="120"/>
      <w:ind w:left="0" w:firstLine="0"/>
    </w:pPr>
    <w:rPr>
      <w:rFonts w:eastAsia="SimSun" w:cs="Arial"/>
      <w:b/>
      <w:lang w:val="fr-FR" w:eastAsia="fr-FR"/>
    </w:rPr>
  </w:style>
  <w:style w:type="paragraph" w:customStyle="1" w:styleId="ReferenceLine">
    <w:name w:val="Reference Line"/>
    <w:basedOn w:val="aff5"/>
    <w:uiPriority w:val="99"/>
    <w:rsid w:val="0087358A"/>
    <w:pPr>
      <w:widowControl w:val="0"/>
      <w:snapToGrid w:val="0"/>
      <w:spacing w:after="120"/>
    </w:pPr>
    <w:rPr>
      <w:rFonts w:ascii="Arial" w:eastAsia="‚l‚r ‚oƒSƒVƒbƒN" w:hAnsi="Arial"/>
    </w:rPr>
  </w:style>
  <w:style w:type="paragraph" w:customStyle="1" w:styleId="L3">
    <w:name w:val="L3"/>
    <w:uiPriority w:val="99"/>
    <w:rsid w:val="0087358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87358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87358A"/>
    <w:pPr>
      <w:spacing w:before="120" w:after="220"/>
    </w:pPr>
    <w:rPr>
      <w:rFonts w:ascii="Arial" w:eastAsia="ＭＳ 明朝" w:hAnsi="Arial"/>
      <w:noProof/>
      <w:lang w:val="en-US" w:eastAsia="en-US"/>
    </w:rPr>
  </w:style>
  <w:style w:type="paragraph" w:customStyle="1" w:styleId="nroaml">
    <w:name w:val="nroaml"/>
    <w:basedOn w:val="H6"/>
    <w:uiPriority w:val="99"/>
    <w:rsid w:val="0087358A"/>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uiPriority w:val="99"/>
    <w:rsid w:val="0087358A"/>
    <w:pPr>
      <w:spacing w:after="220" w:line="256" w:lineRule="auto"/>
    </w:pPr>
    <w:rPr>
      <w:rFonts w:ascii="Arial" w:eastAsia="SimSun" w:hAnsi="Arial" w:cstheme="minorBidi"/>
      <w:sz w:val="22"/>
      <w:szCs w:val="22"/>
      <w:lang w:val="en-US" w:eastAsia="ja-JP"/>
    </w:rPr>
  </w:style>
  <w:style w:type="paragraph" w:customStyle="1" w:styleId="ActionPoint">
    <w:name w:val="ActionPoint"/>
    <w:basedOn w:val="a1"/>
    <w:uiPriority w:val="99"/>
    <w:rsid w:val="0087358A"/>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PH"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7358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7358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87358A"/>
    <w:pPr>
      <w:spacing w:after="0" w:line="256" w:lineRule="auto"/>
    </w:pPr>
    <w:rPr>
      <w:rFonts w:ascii="Arial" w:eastAsia="SimSun" w:hAnsi="Arial" w:cstheme="minorBidi"/>
      <w:sz w:val="22"/>
      <w:szCs w:val="22"/>
      <w:lang w:val="en-PH" w:eastAsia="ja-JP"/>
    </w:rPr>
  </w:style>
  <w:style w:type="paragraph" w:customStyle="1" w:styleId="TdocList">
    <w:name w:val="Tdoc_List"/>
    <w:basedOn w:val="a1"/>
    <w:uiPriority w:val="99"/>
    <w:rsid w:val="0087358A"/>
    <w:pPr>
      <w:tabs>
        <w:tab w:val="num" w:pos="432"/>
      </w:tabs>
      <w:spacing w:after="0" w:line="256" w:lineRule="auto"/>
      <w:ind w:left="432" w:hanging="360"/>
    </w:pPr>
    <w:rPr>
      <w:rFonts w:asciiTheme="minorHAnsi" w:eastAsia="SimSun" w:hAnsiTheme="minorHAnsi" w:cstheme="minorBidi"/>
      <w:sz w:val="22"/>
      <w:szCs w:val="22"/>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8735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735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7358A"/>
    <w:pPr>
      <w:ind w:left="2836"/>
    </w:pPr>
    <w:rPr>
      <w:rFonts w:eastAsia="Times New Roman"/>
      <w:lang w:val="x-none"/>
    </w:rPr>
  </w:style>
  <w:style w:type="paragraph" w:customStyle="1" w:styleId="T">
    <w:name w:val="T"/>
    <w:basedOn w:val="TAC"/>
    <w:uiPriority w:val="99"/>
    <w:rsid w:val="0087358A"/>
    <w:pPr>
      <w:spacing w:line="256" w:lineRule="auto"/>
    </w:pPr>
    <w:rPr>
      <w:rFonts w:cstheme="minorBidi"/>
      <w:szCs w:val="22"/>
      <w:lang w:val="en-PH" w:eastAsia="x-none"/>
    </w:rPr>
  </w:style>
  <w:style w:type="paragraph" w:customStyle="1" w:styleId="82">
    <w:name w:val="修订8"/>
    <w:uiPriority w:val="99"/>
    <w:semiHidden/>
    <w:rsid w:val="0087358A"/>
    <w:rPr>
      <w:rFonts w:ascii="Times New Roman" w:eastAsia="ＭＳ 明朝" w:hAnsi="Times New Roman"/>
      <w:lang w:val="en-GB" w:eastAsia="en-US"/>
    </w:rPr>
  </w:style>
  <w:style w:type="paragraph" w:customStyle="1" w:styleId="Pl0">
    <w:name w:val="Pl"/>
    <w:basedOn w:val="a1"/>
    <w:uiPriority w:val="99"/>
    <w:rsid w:val="00873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ＭＳ ゴシック" w:hAnsi="Courier New" w:cstheme="minorBidi"/>
      <w:b/>
      <w:bCs/>
      <w:sz w:val="16"/>
      <w:szCs w:val="22"/>
      <w:lang w:val="en-PH"/>
    </w:rPr>
  </w:style>
  <w:style w:type="paragraph" w:customStyle="1" w:styleId="72">
    <w:name w:val="修订7"/>
    <w:uiPriority w:val="99"/>
    <w:semiHidden/>
    <w:rsid w:val="0087358A"/>
    <w:rPr>
      <w:rFonts w:ascii="Times New Roman" w:eastAsia="ＭＳ 明朝" w:hAnsi="Times New Roman"/>
      <w:lang w:val="en-GB" w:eastAsia="en-US"/>
    </w:rPr>
  </w:style>
  <w:style w:type="paragraph" w:customStyle="1" w:styleId="wordsection1">
    <w:name w:val="wordsection1"/>
    <w:basedOn w:val="a1"/>
    <w:uiPriority w:val="99"/>
    <w:rsid w:val="0087358A"/>
    <w:pPr>
      <w:spacing w:after="0" w:line="256" w:lineRule="auto"/>
    </w:pPr>
    <w:rPr>
      <w:rFonts w:ascii="Calibri" w:eastAsia="Calibri" w:hAnsi="Calibri" w:cs="Calibri"/>
      <w:sz w:val="22"/>
      <w:szCs w:val="22"/>
      <w:lang w:val="en-US" w:eastAsia="ja-JP"/>
    </w:rPr>
  </w:style>
  <w:style w:type="paragraph" w:customStyle="1" w:styleId="TOC92">
    <w:name w:val="TOC 92"/>
    <w:basedOn w:val="81"/>
    <w:uiPriority w:val="99"/>
    <w:rsid w:val="0087358A"/>
    <w:pPr>
      <w:overflowPunct w:val="0"/>
      <w:autoSpaceDE w:val="0"/>
      <w:autoSpaceDN w:val="0"/>
      <w:adjustRightInd w:val="0"/>
      <w:ind w:left="1418" w:hanging="1418"/>
    </w:pPr>
    <w:rPr>
      <w:rFonts w:eastAsia="ＭＳ 明朝"/>
      <w:lang w:eastAsia="en-GB"/>
    </w:rPr>
  </w:style>
  <w:style w:type="paragraph" w:customStyle="1" w:styleId="Caption3">
    <w:name w:val="Caption3"/>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100">
    <w:name w:val="修订10"/>
    <w:uiPriority w:val="99"/>
    <w:semiHidden/>
    <w:rsid w:val="0087358A"/>
    <w:rPr>
      <w:rFonts w:ascii="Times New Roman" w:eastAsia="ＭＳ 明朝" w:hAnsi="Times New Roman"/>
      <w:lang w:val="en-GB" w:eastAsia="en-US"/>
    </w:rPr>
  </w:style>
  <w:style w:type="paragraph" w:customStyle="1" w:styleId="63">
    <w:name w:val="无间隔6"/>
    <w:uiPriority w:val="99"/>
    <w:qFormat/>
    <w:rsid w:val="0087358A"/>
    <w:rPr>
      <w:rFonts w:ascii="Times New Roman" w:eastAsia="SimSun" w:hAnsi="Times New Roman"/>
      <w:lang w:val="en-GB" w:eastAsia="en-US"/>
    </w:rPr>
  </w:style>
  <w:style w:type="paragraph" w:customStyle="1" w:styleId="92">
    <w:name w:val="修订9"/>
    <w:uiPriority w:val="99"/>
    <w:semiHidden/>
    <w:rsid w:val="0087358A"/>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uiPriority w:val="99"/>
    <w:rsid w:val="0087358A"/>
    <w:pPr>
      <w:spacing w:after="20" w:line="256" w:lineRule="auto"/>
      <w:ind w:left="2835" w:right="2835"/>
      <w:jc w:val="center"/>
    </w:pPr>
    <w:rPr>
      <w:rFonts w:ascii="Arial" w:eastAsia="SimSun" w:hAnsi="Arial" w:cs="Arial"/>
      <w:sz w:val="18"/>
      <w:szCs w:val="22"/>
      <w:lang w:val="en-PH" w:eastAsia="ja-JP"/>
    </w:rPr>
  </w:style>
  <w:style w:type="paragraph" w:customStyle="1" w:styleId="CharCharCharCharChar1">
    <w:name w:val="Char Char 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rsid w:val="0087358A"/>
    <w:pPr>
      <w:tabs>
        <w:tab w:val="left" w:pos="540"/>
        <w:tab w:val="left" w:pos="1260"/>
        <w:tab w:val="left" w:pos="1800"/>
      </w:tabs>
      <w:spacing w:before="240" w:after="160" w:line="240" w:lineRule="exact"/>
    </w:pPr>
    <w:rPr>
      <w:rFonts w:ascii="Verdana" w:eastAsia="Batang" w:hAnsi="Verdana" w:cstheme="minorBidi"/>
      <w:sz w:val="24"/>
      <w:szCs w:val="22"/>
      <w:lang w:val="en-US" w:eastAsia="ja-JP"/>
    </w:rPr>
  </w:style>
  <w:style w:type="paragraph" w:customStyle="1" w:styleId="CharCharCharCharCharChar1">
    <w:name w:val="Char Char Char Char Char Char1"/>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87358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rsid w:val="008735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87358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735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735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a">
    <w:name w:val="変更箇所4"/>
    <w:uiPriority w:val="99"/>
    <w:semiHidden/>
    <w:rsid w:val="0087358A"/>
    <w:rPr>
      <w:rFonts w:ascii="Times New Roman" w:eastAsia="ＭＳ 明朝" w:hAnsi="Times New Roman"/>
      <w:lang w:val="en-GB" w:eastAsia="en-US"/>
    </w:rPr>
  </w:style>
  <w:style w:type="paragraph" w:customStyle="1" w:styleId="64">
    <w:name w:val="吹き出し6"/>
    <w:basedOn w:val="a1"/>
    <w:uiPriority w:val="99"/>
    <w:rsid w:val="0087358A"/>
    <w:pPr>
      <w:spacing w:after="160" w:line="256" w:lineRule="auto"/>
    </w:pPr>
    <w:rPr>
      <w:rFonts w:ascii="Tahoma" w:eastAsia="ＭＳ 明朝" w:hAnsi="Tahoma" w:cs="Tahoma"/>
      <w:sz w:val="16"/>
      <w:szCs w:val="16"/>
      <w:lang w:val="en-PH"/>
    </w:rPr>
  </w:style>
  <w:style w:type="paragraph" w:customStyle="1" w:styleId="4b">
    <w:name w:val="図表番号4"/>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4c">
    <w:name w:val="段落番号4"/>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40">
    <w:name w:val="段落番号 24"/>
    <w:basedOn w:val="4c"/>
    <w:uiPriority w:val="99"/>
    <w:rsid w:val="0087358A"/>
    <w:pPr>
      <w:ind w:left="851" w:hanging="284"/>
    </w:pPr>
  </w:style>
  <w:style w:type="paragraph" w:customStyle="1" w:styleId="4d">
    <w:name w:val="箇条書き4"/>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41">
    <w:name w:val="箇条書き 24"/>
    <w:basedOn w:val="4d"/>
    <w:uiPriority w:val="99"/>
    <w:rsid w:val="0087358A"/>
    <w:pPr>
      <w:tabs>
        <w:tab w:val="clear" w:pos="644"/>
        <w:tab w:val="num" w:pos="1494"/>
      </w:tabs>
      <w:ind w:left="851" w:hanging="284"/>
    </w:pPr>
  </w:style>
  <w:style w:type="paragraph" w:customStyle="1" w:styleId="340">
    <w:name w:val="箇条書き 34"/>
    <w:basedOn w:val="241"/>
    <w:uiPriority w:val="99"/>
    <w:rsid w:val="0087358A"/>
    <w:pPr>
      <w:ind w:left="1135"/>
    </w:pPr>
  </w:style>
  <w:style w:type="paragraph" w:customStyle="1" w:styleId="242">
    <w:name w:val="一覧 24"/>
    <w:basedOn w:val="ac"/>
    <w:uiPriority w:val="99"/>
    <w:rsid w:val="0087358A"/>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41">
    <w:name w:val="一覧 34"/>
    <w:basedOn w:val="242"/>
    <w:uiPriority w:val="99"/>
    <w:rsid w:val="0087358A"/>
    <w:pPr>
      <w:ind w:left="1135"/>
    </w:pPr>
  </w:style>
  <w:style w:type="paragraph" w:customStyle="1" w:styleId="440">
    <w:name w:val="一覧 44"/>
    <w:basedOn w:val="341"/>
    <w:uiPriority w:val="99"/>
    <w:rsid w:val="0087358A"/>
    <w:pPr>
      <w:ind w:left="1418"/>
    </w:pPr>
  </w:style>
  <w:style w:type="paragraph" w:customStyle="1" w:styleId="540">
    <w:name w:val="一覧 54"/>
    <w:basedOn w:val="440"/>
    <w:uiPriority w:val="99"/>
    <w:rsid w:val="0087358A"/>
    <w:pPr>
      <w:ind w:left="1702"/>
    </w:pPr>
  </w:style>
  <w:style w:type="paragraph" w:customStyle="1" w:styleId="441">
    <w:name w:val="箇条書き 44"/>
    <w:basedOn w:val="340"/>
    <w:uiPriority w:val="99"/>
    <w:rsid w:val="0087358A"/>
    <w:pPr>
      <w:ind w:left="1418"/>
    </w:pPr>
  </w:style>
  <w:style w:type="paragraph" w:customStyle="1" w:styleId="541">
    <w:name w:val="箇条書き 54"/>
    <w:basedOn w:val="441"/>
    <w:uiPriority w:val="99"/>
    <w:rsid w:val="0087358A"/>
    <w:pPr>
      <w:ind w:left="1702"/>
    </w:pPr>
  </w:style>
  <w:style w:type="paragraph" w:customStyle="1" w:styleId="4e">
    <w:name w:val="コメント文字列4"/>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4f">
    <w:name w:val="コメント内容4"/>
    <w:basedOn w:val="4e"/>
    <w:next w:val="4e"/>
    <w:uiPriority w:val="99"/>
    <w:rsid w:val="0087358A"/>
    <w:rPr>
      <w:b/>
      <w:bCs/>
    </w:rPr>
  </w:style>
  <w:style w:type="paragraph" w:customStyle="1" w:styleId="4f0">
    <w:name w:val="見出しマップ4"/>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4f1">
    <w:name w:val="書式なし4"/>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Web4">
    <w:name w:val="標準 (Web)4"/>
    <w:basedOn w:val="a1"/>
    <w:uiPriority w:val="99"/>
    <w:rsid w:val="0087358A"/>
    <w:pPr>
      <w:suppressAutoHyphens/>
      <w:spacing w:before="100" w:after="100" w:line="256" w:lineRule="auto"/>
    </w:pPr>
    <w:rPr>
      <w:rFonts w:asciiTheme="minorHAnsi" w:eastAsia="Arial Unicode MS" w:hAnsiTheme="minorHAnsi" w:cs="CG Times (WN)"/>
      <w:sz w:val="24"/>
      <w:szCs w:val="24"/>
      <w:lang w:val="en-PH"/>
    </w:rPr>
  </w:style>
  <w:style w:type="paragraph" w:customStyle="1" w:styleId="243">
    <w:name w:val="本文インデント 24"/>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4f2">
    <w:name w:val="標準インデント4"/>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4f3">
    <w:name w:val="記4"/>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4">
    <w:name w:val="HTML 書式付き4"/>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31">
    <w:name w:val="深色列表 - 着色 31"/>
    <w:uiPriority w:val="99"/>
    <w:semiHidden/>
    <w:rsid w:val="0087358A"/>
    <w:rPr>
      <w:rFonts w:ascii="Times New Roman" w:eastAsia="ＭＳ 明朝" w:hAnsi="Times New Roman"/>
      <w:lang w:val="en-GB" w:eastAsia="en-US"/>
    </w:rPr>
  </w:style>
  <w:style w:type="character" w:customStyle="1" w:styleId="Char0">
    <w:name w:val="样式 页眉 Char"/>
    <w:link w:val="affff2"/>
    <w:locked/>
    <w:rsid w:val="0087358A"/>
    <w:rPr>
      <w:rFonts w:ascii="Arial" w:eastAsia="Arial" w:hAnsi="Arial" w:cs="Arial"/>
      <w:b/>
      <w:bCs/>
      <w:noProof/>
      <w:sz w:val="22"/>
      <w:lang w:eastAsia="en-US"/>
    </w:rPr>
  </w:style>
  <w:style w:type="paragraph" w:customStyle="1" w:styleId="affff2">
    <w:name w:val="样式 页眉"/>
    <w:basedOn w:val="a6"/>
    <w:link w:val="Char0"/>
    <w:rsid w:val="0087358A"/>
    <w:pPr>
      <w:overflowPunct w:val="0"/>
      <w:autoSpaceDE w:val="0"/>
      <w:autoSpaceDN w:val="0"/>
      <w:adjustRightInd w:val="0"/>
    </w:pPr>
    <w:rPr>
      <w:rFonts w:eastAsia="Arial" w:cs="Arial"/>
      <w:bCs/>
      <w:sz w:val="22"/>
      <w:lang w:val="fr-FR"/>
    </w:rPr>
  </w:style>
  <w:style w:type="paragraph" w:customStyle="1" w:styleId="-310">
    <w:name w:val="彩色底纹 - 着色 31"/>
    <w:basedOn w:val="a1"/>
    <w:uiPriority w:val="34"/>
    <w:qFormat/>
    <w:rsid w:val="0087358A"/>
    <w:pPr>
      <w:spacing w:after="160" w:line="256" w:lineRule="auto"/>
      <w:ind w:left="720"/>
      <w:contextualSpacing/>
    </w:pPr>
    <w:rPr>
      <w:rFonts w:asciiTheme="minorHAnsi" w:eastAsia="SimSun" w:hAnsiTheme="minorHAnsi" w:cstheme="minorBidi"/>
      <w:sz w:val="22"/>
      <w:szCs w:val="22"/>
      <w:lang w:val="en-PH" w:eastAsia="ja-JP"/>
    </w:rPr>
  </w:style>
  <w:style w:type="paragraph" w:customStyle="1" w:styleId="83">
    <w:name w:val="吹き出し8"/>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contribution">
    <w:name w:val="contribution"/>
    <w:basedOn w:val="10"/>
    <w:uiPriority w:val="99"/>
    <w:semiHidden/>
    <w:rsid w:val="0087358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7358A"/>
    <w:rPr>
      <w:rFonts w:asciiTheme="minorHAnsi" w:eastAsia="Batang" w:hAnsiTheme="minorHAnsi" w:cstheme="minorBidi"/>
      <w:sz w:val="24"/>
      <w:szCs w:val="22"/>
      <w:lang w:eastAsia="ja-JP"/>
    </w:rPr>
  </w:style>
  <w:style w:type="paragraph" w:customStyle="1" w:styleId="enumlev1">
    <w:name w:val="enumlev1"/>
    <w:basedOn w:val="a1"/>
    <w:link w:val="enumlev1Char"/>
    <w:semiHidden/>
    <w:rsid w:val="0087358A"/>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eastAsia="ja-JP"/>
    </w:rPr>
  </w:style>
  <w:style w:type="paragraph" w:customStyle="1" w:styleId="FBCharCharCharChar1">
    <w:name w:val="FB Char Char Char Char1"/>
    <w:next w:val="a1"/>
    <w:uiPriority w:val="99"/>
    <w:semiHidden/>
    <w:rsid w:val="008735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8735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8735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7358A"/>
    <w:rPr>
      <w:rFonts w:ascii="Arial" w:eastAsia="Arial" w:hAnsi="Arial" w:cs="Arial"/>
      <w:sz w:val="28"/>
    </w:rPr>
  </w:style>
  <w:style w:type="paragraph" w:customStyle="1" w:styleId="Heading4">
    <w:name w:val="Heading4"/>
    <w:basedOn w:val="30"/>
    <w:link w:val="Heading4Char"/>
    <w:semiHidden/>
    <w:rsid w:val="0087358A"/>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87358A"/>
    <w:pPr>
      <w:numPr>
        <w:numId w:val="18"/>
      </w:numPr>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uiPriority w:val="99"/>
    <w:rsid w:val="0087358A"/>
    <w:pPr>
      <w:numPr>
        <w:numId w:val="19"/>
      </w:numPr>
      <w:jc w:val="center"/>
    </w:pPr>
    <w:rPr>
      <w:rFonts w:ascii="Times New Roman" w:eastAsia="Times New Roman" w:hAnsi="Times New Roman"/>
      <w:b/>
      <w:lang w:val="en-GB" w:eastAsia="zh-CN"/>
    </w:rPr>
  </w:style>
  <w:style w:type="paragraph" w:customStyle="1" w:styleId="List10">
    <w:name w:val="List1"/>
    <w:basedOn w:val="a1"/>
    <w:uiPriority w:val="99"/>
    <w:rsid w:val="0087358A"/>
    <w:pPr>
      <w:spacing w:before="120" w:after="0" w:line="280" w:lineRule="atLeast"/>
      <w:ind w:left="360" w:hanging="360"/>
      <w:jc w:val="both"/>
    </w:pPr>
    <w:rPr>
      <w:rFonts w:ascii="Bookman" w:eastAsia="SimSun" w:hAnsi="Bookman" w:cstheme="minorBidi"/>
      <w:sz w:val="22"/>
      <w:szCs w:val="22"/>
      <w:lang w:val="en-US" w:eastAsia="ja-JP"/>
    </w:rPr>
  </w:style>
  <w:style w:type="character" w:customStyle="1" w:styleId="1Char0">
    <w:name w:val="样式1 Char"/>
    <w:link w:val="1"/>
    <w:uiPriority w:val="99"/>
    <w:locked/>
    <w:rsid w:val="0087358A"/>
    <w:rPr>
      <w:rFonts w:ascii="Arial" w:hAnsi="Arial"/>
      <w:sz w:val="18"/>
      <w:lang w:val="x-none"/>
    </w:rPr>
  </w:style>
  <w:style w:type="paragraph" w:customStyle="1" w:styleId="1">
    <w:name w:val="样式1"/>
    <w:basedOn w:val="TAN"/>
    <w:link w:val="1Char0"/>
    <w:uiPriority w:val="99"/>
    <w:qFormat/>
    <w:rsid w:val="0087358A"/>
    <w:pPr>
      <w:numPr>
        <w:numId w:val="20"/>
      </w:numPr>
      <w:spacing w:line="256" w:lineRule="auto"/>
    </w:pPr>
    <w:rPr>
      <w:lang w:val="x-none" w:eastAsia="fr-FR"/>
    </w:rPr>
  </w:style>
  <w:style w:type="paragraph" w:customStyle="1" w:styleId="TdocText">
    <w:name w:val="Tdoc_Text"/>
    <w:basedOn w:val="a1"/>
    <w:uiPriority w:val="99"/>
    <w:rsid w:val="0087358A"/>
    <w:pPr>
      <w:spacing w:before="120" w:after="0" w:line="256" w:lineRule="auto"/>
      <w:jc w:val="both"/>
    </w:pPr>
    <w:rPr>
      <w:rFonts w:asciiTheme="minorHAnsi" w:eastAsia="SimSun" w:hAnsiTheme="minorHAnsi" w:cstheme="minorBidi"/>
      <w:sz w:val="22"/>
      <w:szCs w:val="22"/>
      <w:lang w:val="en-US" w:eastAsia="ja-JP"/>
    </w:rPr>
  </w:style>
  <w:style w:type="paragraph" w:customStyle="1" w:styleId="centered">
    <w:name w:val="centered"/>
    <w:basedOn w:val="a1"/>
    <w:uiPriority w:val="99"/>
    <w:rsid w:val="0087358A"/>
    <w:pPr>
      <w:widowControl w:val="0"/>
      <w:spacing w:before="120" w:after="0" w:line="280" w:lineRule="atLeast"/>
      <w:jc w:val="center"/>
    </w:pPr>
    <w:rPr>
      <w:rFonts w:ascii="Bookman" w:eastAsia="SimSun" w:hAnsi="Bookman" w:cstheme="minorBidi"/>
      <w:sz w:val="22"/>
      <w:szCs w:val="22"/>
      <w:lang w:val="en-US" w:eastAsia="ja-JP"/>
    </w:rPr>
  </w:style>
  <w:style w:type="paragraph" w:customStyle="1" w:styleId="References">
    <w:name w:val="References"/>
    <w:basedOn w:val="a1"/>
    <w:uiPriority w:val="99"/>
    <w:rsid w:val="0087358A"/>
    <w:pPr>
      <w:numPr>
        <w:numId w:val="21"/>
      </w:numPr>
      <w:tabs>
        <w:tab w:val="clear" w:pos="360"/>
        <w:tab w:val="num" w:pos="432"/>
      </w:tabs>
      <w:spacing w:after="80" w:line="256" w:lineRule="auto"/>
      <w:ind w:left="432" w:hanging="432"/>
    </w:pPr>
    <w:rPr>
      <w:rFonts w:asciiTheme="minorHAnsi" w:eastAsia="SimSun" w:hAnsiTheme="minorHAnsi" w:cstheme="minorBidi"/>
      <w:sz w:val="18"/>
      <w:szCs w:val="22"/>
      <w:lang w:val="en-US" w:eastAsia="ja-JP"/>
    </w:rPr>
  </w:style>
  <w:style w:type="paragraph" w:customStyle="1" w:styleId="LightGrid-Accent31">
    <w:name w:val="Light Grid - Accent 31"/>
    <w:basedOn w:val="a1"/>
    <w:uiPriority w:val="99"/>
    <w:qFormat/>
    <w:rsid w:val="0087358A"/>
    <w:pPr>
      <w:spacing w:after="160" w:line="256" w:lineRule="auto"/>
      <w:ind w:left="720"/>
      <w:contextualSpacing/>
    </w:pPr>
    <w:rPr>
      <w:rFonts w:asciiTheme="minorHAnsi" w:eastAsia="SimSun" w:hAnsiTheme="minorHAnsi" w:cstheme="minorBidi"/>
      <w:sz w:val="22"/>
      <w:szCs w:val="22"/>
      <w:lang w:val="en-PH" w:eastAsia="ja-JP"/>
    </w:rPr>
  </w:style>
  <w:style w:type="paragraph" w:customStyle="1" w:styleId="LightList-Accent31">
    <w:name w:val="Light List - Accent 31"/>
    <w:uiPriority w:val="99"/>
    <w:semiHidden/>
    <w:rsid w:val="0087358A"/>
    <w:rPr>
      <w:rFonts w:ascii="Times New Roman" w:eastAsia="Batang" w:hAnsi="Times New Roman"/>
      <w:lang w:val="en-GB" w:eastAsia="en-US"/>
    </w:rPr>
  </w:style>
  <w:style w:type="paragraph" w:customStyle="1" w:styleId="810">
    <w:name w:val="表 (赤)  81"/>
    <w:basedOn w:val="a1"/>
    <w:uiPriority w:val="34"/>
    <w:qFormat/>
    <w:rsid w:val="0087358A"/>
    <w:pPr>
      <w:spacing w:after="160" w:line="256" w:lineRule="auto"/>
      <w:ind w:left="720"/>
      <w:contextualSpacing/>
    </w:pPr>
    <w:rPr>
      <w:rFonts w:asciiTheme="minorHAnsi" w:eastAsia="SimSun" w:hAnsiTheme="minorHAnsi" w:cstheme="minorBidi"/>
      <w:sz w:val="22"/>
      <w:szCs w:val="22"/>
      <w:lang w:val="en-PH" w:eastAsia="ja-JP"/>
    </w:rPr>
  </w:style>
  <w:style w:type="paragraph" w:customStyle="1" w:styleId="note1">
    <w:name w:val="note"/>
    <w:basedOn w:val="a1"/>
    <w:uiPriority w:val="99"/>
    <w:rsid w:val="0087358A"/>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121">
    <w:name w:val="表 (青) 121"/>
    <w:uiPriority w:val="71"/>
    <w:rsid w:val="0087358A"/>
    <w:rPr>
      <w:rFonts w:ascii="Times New Roman" w:eastAsia="SimSun" w:hAnsi="Times New Roman"/>
      <w:lang w:val="en-GB" w:eastAsia="en-US"/>
    </w:rPr>
  </w:style>
  <w:style w:type="paragraph" w:customStyle="1" w:styleId="LGTdoc">
    <w:name w:val="LGTdoc_본문"/>
    <w:basedOn w:val="a1"/>
    <w:uiPriority w:val="99"/>
    <w:rsid w:val="0087358A"/>
    <w:pPr>
      <w:widowControl w:val="0"/>
      <w:snapToGrid w:val="0"/>
      <w:spacing w:afterLines="50" w:after="0" w:line="264" w:lineRule="auto"/>
      <w:jc w:val="both"/>
    </w:pPr>
    <w:rPr>
      <w:rFonts w:asciiTheme="minorHAnsi" w:eastAsia="Batang" w:hAnsiTheme="minorHAnsi" w:cstheme="minorBidi"/>
      <w:kern w:val="2"/>
      <w:sz w:val="22"/>
      <w:szCs w:val="24"/>
      <w:lang w:val="en-PH" w:eastAsia="ko-KR"/>
    </w:rPr>
  </w:style>
  <w:style w:type="character" w:customStyle="1" w:styleId="ECCParagraphZchn">
    <w:name w:val="ECC Paragraph Zchn"/>
    <w:link w:val="ECCParagraph"/>
    <w:locked/>
    <w:rsid w:val="0087358A"/>
    <w:rPr>
      <w:rFonts w:ascii="Arial" w:hAnsi="Arial" w:cstheme="minorBidi"/>
      <w:sz w:val="22"/>
      <w:szCs w:val="24"/>
      <w:lang w:val="en-PH" w:eastAsia="ja-JP"/>
    </w:rPr>
  </w:style>
  <w:style w:type="paragraph" w:customStyle="1" w:styleId="ECCParagraph">
    <w:name w:val="ECC Paragraph"/>
    <w:basedOn w:val="a1"/>
    <w:link w:val="ECCParagraphZchn"/>
    <w:qFormat/>
    <w:rsid w:val="0087358A"/>
    <w:pPr>
      <w:spacing w:after="240" w:line="256" w:lineRule="auto"/>
      <w:jc w:val="both"/>
    </w:pPr>
    <w:rPr>
      <w:rFonts w:ascii="Arial" w:hAnsi="Arial" w:cstheme="minorBidi"/>
      <w:sz w:val="22"/>
      <w:szCs w:val="24"/>
      <w:lang w:val="en-PH" w:eastAsia="ja-JP"/>
    </w:rPr>
  </w:style>
  <w:style w:type="paragraph" w:customStyle="1" w:styleId="ECCFootnote">
    <w:name w:val="ECC Footnote"/>
    <w:basedOn w:val="a1"/>
    <w:autoRedefine/>
    <w:uiPriority w:val="99"/>
    <w:rsid w:val="0087358A"/>
    <w:pPr>
      <w:spacing w:after="0" w:line="256" w:lineRule="auto"/>
      <w:ind w:left="454" w:hanging="454"/>
    </w:pPr>
    <w:rPr>
      <w:rFonts w:ascii="Arial" w:eastAsia="SimSun" w:hAnsi="Arial" w:cstheme="minorBidi"/>
      <w:sz w:val="16"/>
      <w:szCs w:val="24"/>
      <w:lang w:val="en-US" w:eastAsia="ja-JP"/>
    </w:rPr>
  </w:style>
  <w:style w:type="paragraph" w:customStyle="1" w:styleId="Text1">
    <w:name w:val="Text 1"/>
    <w:basedOn w:val="a1"/>
    <w:uiPriority w:val="99"/>
    <w:rsid w:val="0087358A"/>
    <w:pPr>
      <w:spacing w:after="240" w:line="256" w:lineRule="auto"/>
      <w:ind w:left="482"/>
      <w:jc w:val="both"/>
    </w:pPr>
    <w:rPr>
      <w:rFonts w:asciiTheme="minorHAnsi" w:eastAsia="SimSun" w:hAnsiTheme="minorHAnsi" w:cstheme="minorBidi"/>
      <w:sz w:val="24"/>
      <w:szCs w:val="22"/>
      <w:lang w:val="en-PH" w:eastAsia="fr-BE"/>
    </w:rPr>
  </w:style>
  <w:style w:type="paragraph" w:customStyle="1" w:styleId="NumPar4">
    <w:name w:val="NumPar 4"/>
    <w:basedOn w:val="40"/>
    <w:next w:val="a1"/>
    <w:uiPriority w:val="99"/>
    <w:rsid w:val="0087358A"/>
    <w:pPr>
      <w:keepNext w:val="0"/>
      <w:keepLines w:val="0"/>
      <w:numPr>
        <w:numId w:val="22"/>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1"/>
    <w:uiPriority w:val="99"/>
    <w:rsid w:val="0087358A"/>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a1"/>
    <w:uiPriority w:val="99"/>
    <w:rsid w:val="0087358A"/>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10"/>
    <w:uiPriority w:val="99"/>
    <w:rsid w:val="0087358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87358A"/>
    <w:pPr>
      <w:snapToGrid w:val="0"/>
      <w:spacing w:before="100" w:beforeAutospacing="1" w:after="100" w:afterAutospacing="1" w:line="256" w:lineRule="auto"/>
      <w:jc w:val="center"/>
    </w:pPr>
    <w:rPr>
      <w:rFonts w:ascii="Arial" w:eastAsia="ＭＳ 明朝" w:hAnsi="Arial" w:cs="Arial"/>
      <w:sz w:val="18"/>
      <w:szCs w:val="18"/>
      <w:lang w:val="en-PH" w:eastAsia="ja-JP"/>
    </w:rPr>
  </w:style>
  <w:style w:type="paragraph" w:customStyle="1" w:styleId="200">
    <w:name w:val="20"/>
    <w:basedOn w:val="a1"/>
    <w:uiPriority w:val="99"/>
    <w:rsid w:val="0087358A"/>
    <w:pPr>
      <w:snapToGrid w:val="0"/>
      <w:spacing w:before="100" w:beforeAutospacing="1" w:after="100" w:afterAutospacing="1" w:line="256" w:lineRule="auto"/>
      <w:jc w:val="center"/>
    </w:pPr>
    <w:rPr>
      <w:rFonts w:ascii="Arial" w:eastAsia="ＭＳ 明朝" w:hAnsi="Arial" w:cs="Arial"/>
      <w:b/>
      <w:bCs/>
      <w:sz w:val="18"/>
      <w:szCs w:val="18"/>
      <w:lang w:val="en-PH" w:eastAsia="ja-JP"/>
    </w:rPr>
  </w:style>
  <w:style w:type="character" w:customStyle="1" w:styleId="EquationChar">
    <w:name w:val="Equation Char"/>
    <w:link w:val="Equation"/>
    <w:locked/>
    <w:rsid w:val="0087358A"/>
    <w:rPr>
      <w:rFonts w:asciiTheme="minorHAnsi" w:hAnsiTheme="minorHAnsi" w:cstheme="minorBidi"/>
      <w:sz w:val="22"/>
      <w:szCs w:val="22"/>
      <w:lang w:val="x-none" w:eastAsia="x-none"/>
    </w:rPr>
  </w:style>
  <w:style w:type="paragraph" w:customStyle="1" w:styleId="Equation">
    <w:name w:val="Equation"/>
    <w:basedOn w:val="a1"/>
    <w:next w:val="a1"/>
    <w:link w:val="EquationChar"/>
    <w:qFormat/>
    <w:rsid w:val="0087358A"/>
    <w:pPr>
      <w:tabs>
        <w:tab w:val="center" w:pos="4620"/>
        <w:tab w:val="right" w:pos="9240"/>
      </w:tabs>
      <w:snapToGrid w:val="0"/>
      <w:spacing w:after="120" w:line="256" w:lineRule="auto"/>
      <w:jc w:val="both"/>
    </w:pPr>
    <w:rPr>
      <w:rFonts w:asciiTheme="minorHAnsi" w:hAnsiTheme="minorHAnsi" w:cstheme="minorBidi"/>
      <w:sz w:val="22"/>
      <w:szCs w:val="22"/>
      <w:lang w:val="x-none" w:eastAsia="x-none"/>
    </w:rPr>
  </w:style>
  <w:style w:type="paragraph" w:customStyle="1" w:styleId="2-21">
    <w:name w:val="中等深浅列表 2 - 着色 21"/>
    <w:uiPriority w:val="99"/>
    <w:semiHidden/>
    <w:rsid w:val="0087358A"/>
    <w:rPr>
      <w:rFonts w:ascii="Times New Roman" w:eastAsia="SimSun" w:hAnsi="Times New Roman"/>
      <w:lang w:val="en-GB" w:eastAsia="en-US"/>
    </w:rPr>
  </w:style>
  <w:style w:type="paragraph" w:customStyle="1" w:styleId="1-21">
    <w:name w:val="中等深浅网格 1 - 着色 21"/>
    <w:basedOn w:val="a1"/>
    <w:uiPriority w:val="34"/>
    <w:qFormat/>
    <w:rsid w:val="0087358A"/>
    <w:pPr>
      <w:spacing w:after="160" w:line="256" w:lineRule="auto"/>
      <w:ind w:left="720"/>
      <w:contextualSpacing/>
    </w:pPr>
    <w:rPr>
      <w:rFonts w:asciiTheme="minorHAnsi" w:hAnsiTheme="minorHAnsi" w:cstheme="minorBidi"/>
      <w:sz w:val="22"/>
      <w:szCs w:val="22"/>
      <w:lang w:val="en-PH" w:eastAsia="ja-JP"/>
    </w:rPr>
  </w:style>
  <w:style w:type="paragraph" w:customStyle="1" w:styleId="-11">
    <w:name w:val="彩色底纹 - 着色 11"/>
    <w:uiPriority w:val="99"/>
    <w:semiHidden/>
    <w:rsid w:val="0087358A"/>
    <w:rPr>
      <w:rFonts w:ascii="Times New Roman" w:eastAsia="SimSun" w:hAnsi="Times New Roman"/>
      <w:lang w:val="en-GB" w:eastAsia="en-US"/>
    </w:rPr>
  </w:style>
  <w:style w:type="paragraph" w:customStyle="1" w:styleId="65">
    <w:name w:val="変更箇所6"/>
    <w:uiPriority w:val="99"/>
    <w:semiHidden/>
    <w:rsid w:val="0087358A"/>
    <w:rPr>
      <w:rFonts w:ascii="Times New Roman" w:eastAsia="ＭＳ 明朝" w:hAnsi="Times New Roman"/>
      <w:lang w:val="en-GB" w:eastAsia="en-US"/>
    </w:rPr>
  </w:style>
  <w:style w:type="paragraph" w:customStyle="1" w:styleId="66">
    <w:name w:val="図表番号6"/>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67">
    <w:name w:val="段落番号6"/>
    <w:basedOn w:val="ac"/>
    <w:uiPriority w:val="99"/>
    <w:rsid w:val="0087358A"/>
    <w:pPr>
      <w:tabs>
        <w:tab w:val="num" w:pos="644"/>
      </w:tabs>
      <w:suppressAutoHyphens/>
      <w:spacing w:after="160" w:line="256" w:lineRule="auto"/>
      <w:ind w:left="644" w:hanging="360"/>
    </w:pPr>
    <w:rPr>
      <w:rFonts w:asciiTheme="minorHAnsi" w:hAnsiTheme="minorHAnsi" w:cs="CG Times (WN)"/>
      <w:sz w:val="22"/>
      <w:szCs w:val="22"/>
      <w:lang w:val="en-PH" w:eastAsia="ar-SA"/>
    </w:rPr>
  </w:style>
  <w:style w:type="paragraph" w:customStyle="1" w:styleId="260">
    <w:name w:val="段落番号 26"/>
    <w:basedOn w:val="67"/>
    <w:uiPriority w:val="99"/>
    <w:rsid w:val="0087358A"/>
    <w:pPr>
      <w:ind w:left="851" w:hanging="284"/>
    </w:pPr>
  </w:style>
  <w:style w:type="paragraph" w:customStyle="1" w:styleId="68">
    <w:name w:val="箇条書き6"/>
    <w:basedOn w:val="ac"/>
    <w:uiPriority w:val="99"/>
    <w:rsid w:val="0087358A"/>
    <w:pPr>
      <w:tabs>
        <w:tab w:val="num" w:pos="644"/>
      </w:tabs>
      <w:suppressAutoHyphens/>
      <w:spacing w:after="160" w:line="256" w:lineRule="auto"/>
      <w:ind w:left="644" w:hanging="360"/>
    </w:pPr>
    <w:rPr>
      <w:rFonts w:asciiTheme="minorHAnsi" w:hAnsiTheme="minorHAnsi" w:cs="CG Times (WN)"/>
      <w:sz w:val="22"/>
      <w:szCs w:val="22"/>
      <w:lang w:val="en-PH" w:eastAsia="ar-SA"/>
    </w:rPr>
  </w:style>
  <w:style w:type="paragraph" w:customStyle="1" w:styleId="261">
    <w:name w:val="箇条書き 26"/>
    <w:basedOn w:val="68"/>
    <w:uiPriority w:val="99"/>
    <w:rsid w:val="0087358A"/>
    <w:pPr>
      <w:tabs>
        <w:tab w:val="clear" w:pos="644"/>
        <w:tab w:val="num" w:pos="1494"/>
      </w:tabs>
      <w:ind w:left="851" w:hanging="284"/>
    </w:pPr>
  </w:style>
  <w:style w:type="paragraph" w:customStyle="1" w:styleId="360">
    <w:name w:val="箇条書き 36"/>
    <w:basedOn w:val="261"/>
    <w:uiPriority w:val="99"/>
    <w:rsid w:val="0087358A"/>
    <w:pPr>
      <w:ind w:left="1135"/>
    </w:pPr>
  </w:style>
  <w:style w:type="paragraph" w:customStyle="1" w:styleId="262">
    <w:name w:val="一覧 26"/>
    <w:basedOn w:val="ac"/>
    <w:uiPriority w:val="99"/>
    <w:rsid w:val="0087358A"/>
    <w:pPr>
      <w:suppressAutoHyphens/>
      <w:spacing w:after="160" w:line="256" w:lineRule="auto"/>
      <w:ind w:left="851"/>
    </w:pPr>
    <w:rPr>
      <w:rFonts w:asciiTheme="minorHAnsi" w:hAnsiTheme="minorHAnsi" w:cs="CG Times (WN)"/>
      <w:sz w:val="22"/>
      <w:szCs w:val="22"/>
      <w:lang w:val="en-PH" w:eastAsia="ar-SA"/>
    </w:rPr>
  </w:style>
  <w:style w:type="paragraph" w:customStyle="1" w:styleId="361">
    <w:name w:val="一覧 36"/>
    <w:basedOn w:val="262"/>
    <w:uiPriority w:val="99"/>
    <w:rsid w:val="0087358A"/>
    <w:pPr>
      <w:ind w:left="1135"/>
    </w:pPr>
  </w:style>
  <w:style w:type="paragraph" w:customStyle="1" w:styleId="460">
    <w:name w:val="一覧 46"/>
    <w:basedOn w:val="361"/>
    <w:uiPriority w:val="99"/>
    <w:rsid w:val="0087358A"/>
    <w:pPr>
      <w:ind w:left="1418"/>
    </w:pPr>
  </w:style>
  <w:style w:type="paragraph" w:customStyle="1" w:styleId="560">
    <w:name w:val="一覧 56"/>
    <w:basedOn w:val="460"/>
    <w:uiPriority w:val="99"/>
    <w:rsid w:val="0087358A"/>
  </w:style>
  <w:style w:type="paragraph" w:customStyle="1" w:styleId="461">
    <w:name w:val="箇条書き 46"/>
    <w:basedOn w:val="360"/>
    <w:uiPriority w:val="99"/>
    <w:rsid w:val="0087358A"/>
    <w:pPr>
      <w:ind w:left="1418"/>
    </w:pPr>
  </w:style>
  <w:style w:type="paragraph" w:customStyle="1" w:styleId="561">
    <w:name w:val="箇条書き 56"/>
    <w:basedOn w:val="461"/>
    <w:uiPriority w:val="99"/>
    <w:rsid w:val="0087358A"/>
    <w:pPr>
      <w:ind w:left="1702"/>
    </w:pPr>
  </w:style>
  <w:style w:type="paragraph" w:customStyle="1" w:styleId="69">
    <w:name w:val="コメント文字列6"/>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6a">
    <w:name w:val="コメント内容6"/>
    <w:basedOn w:val="69"/>
    <w:next w:val="69"/>
    <w:uiPriority w:val="99"/>
    <w:rsid w:val="0087358A"/>
    <w:rPr>
      <w:b/>
      <w:bCs/>
    </w:rPr>
  </w:style>
  <w:style w:type="paragraph" w:customStyle="1" w:styleId="6b">
    <w:name w:val="見出しマップ6"/>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6c">
    <w:name w:val="書式なし6"/>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263">
    <w:name w:val="本文 26"/>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62">
    <w:name w:val="本文 36"/>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Web6">
    <w:name w:val="標準 (Web)6"/>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64">
    <w:name w:val="本文インデント 26"/>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6d">
    <w:name w:val="標準インデント6"/>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6e">
    <w:name w:val="記6"/>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6">
    <w:name w:val="HTML 書式付き6"/>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3fa">
    <w:name w:val="수정3"/>
    <w:uiPriority w:val="99"/>
    <w:semiHidden/>
    <w:rsid w:val="0087358A"/>
    <w:rPr>
      <w:rFonts w:ascii="Times New Roman" w:eastAsia="Batang" w:hAnsi="Times New Roman"/>
      <w:lang w:val="en-GB" w:eastAsia="en-US"/>
    </w:rPr>
  </w:style>
  <w:style w:type="paragraph" w:customStyle="1" w:styleId="4f4">
    <w:name w:val="수정4"/>
    <w:uiPriority w:val="99"/>
    <w:semiHidden/>
    <w:rsid w:val="0087358A"/>
    <w:rPr>
      <w:rFonts w:ascii="Times New Roman" w:eastAsia="Batang" w:hAnsi="Times New Roman"/>
      <w:lang w:val="en-GB" w:eastAsia="en-US"/>
    </w:rPr>
  </w:style>
  <w:style w:type="paragraph" w:customStyle="1" w:styleId="GridTable34">
    <w:name w:val="Grid Table 34"/>
    <w:basedOn w:val="10"/>
    <w:next w:val="a1"/>
    <w:uiPriority w:val="39"/>
    <w:qFormat/>
    <w:rsid w:val="0087358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10"/>
    <w:next w:val="a1"/>
    <w:uiPriority w:val="39"/>
    <w:qFormat/>
    <w:rsid w:val="0087358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7358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42">
    <w:name w:val="本文 34"/>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920">
    <w:name w:val="目录 92"/>
    <w:basedOn w:val="81"/>
    <w:uiPriority w:val="99"/>
    <w:rsid w:val="0087358A"/>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2ff1">
    <w:name w:val="图表目录2"/>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73">
    <w:name w:val="无间隔7"/>
    <w:uiPriority w:val="99"/>
    <w:qFormat/>
    <w:rsid w:val="0087358A"/>
    <w:rPr>
      <w:rFonts w:ascii="Times New Roman" w:eastAsia="SimSun" w:hAnsi="Times New Roman"/>
      <w:lang w:val="en-GB" w:eastAsia="en-US"/>
    </w:rPr>
  </w:style>
  <w:style w:type="paragraph" w:customStyle="1" w:styleId="74">
    <w:name w:val="吹き出し7"/>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59">
    <w:name w:val="変更箇所5"/>
    <w:uiPriority w:val="99"/>
    <w:semiHidden/>
    <w:rsid w:val="0087358A"/>
    <w:rPr>
      <w:rFonts w:ascii="Times New Roman" w:eastAsia="ＭＳ 明朝" w:hAnsi="Times New Roman"/>
      <w:lang w:val="en-GB" w:eastAsia="en-US"/>
    </w:rPr>
  </w:style>
  <w:style w:type="paragraph" w:customStyle="1" w:styleId="5a">
    <w:name w:val="図表番号5"/>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5b">
    <w:name w:val="段落番号5"/>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50">
    <w:name w:val="段落番号 25"/>
    <w:basedOn w:val="5b"/>
    <w:uiPriority w:val="99"/>
    <w:rsid w:val="0087358A"/>
    <w:pPr>
      <w:ind w:left="851" w:hanging="284"/>
    </w:pPr>
  </w:style>
  <w:style w:type="paragraph" w:customStyle="1" w:styleId="5c">
    <w:name w:val="箇条書き5"/>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51">
    <w:name w:val="箇条書き 25"/>
    <w:basedOn w:val="5c"/>
    <w:uiPriority w:val="99"/>
    <w:rsid w:val="0087358A"/>
    <w:pPr>
      <w:tabs>
        <w:tab w:val="clear" w:pos="644"/>
        <w:tab w:val="num" w:pos="1494"/>
      </w:tabs>
      <w:ind w:left="851" w:hanging="284"/>
    </w:pPr>
  </w:style>
  <w:style w:type="paragraph" w:customStyle="1" w:styleId="350">
    <w:name w:val="箇条書き 35"/>
    <w:basedOn w:val="251"/>
    <w:uiPriority w:val="99"/>
    <w:rsid w:val="0087358A"/>
    <w:pPr>
      <w:ind w:left="1135"/>
    </w:pPr>
  </w:style>
  <w:style w:type="paragraph" w:customStyle="1" w:styleId="252">
    <w:name w:val="一覧 25"/>
    <w:basedOn w:val="ac"/>
    <w:uiPriority w:val="99"/>
    <w:rsid w:val="0087358A"/>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51">
    <w:name w:val="一覧 35"/>
    <w:basedOn w:val="252"/>
    <w:uiPriority w:val="99"/>
    <w:rsid w:val="0087358A"/>
    <w:pPr>
      <w:ind w:left="1135"/>
    </w:pPr>
  </w:style>
  <w:style w:type="paragraph" w:customStyle="1" w:styleId="450">
    <w:name w:val="一覧 45"/>
    <w:basedOn w:val="351"/>
    <w:uiPriority w:val="99"/>
    <w:rsid w:val="0087358A"/>
    <w:pPr>
      <w:ind w:left="1418"/>
    </w:pPr>
  </w:style>
  <w:style w:type="paragraph" w:customStyle="1" w:styleId="550">
    <w:name w:val="一覧 55"/>
    <w:basedOn w:val="450"/>
    <w:uiPriority w:val="99"/>
    <w:rsid w:val="0087358A"/>
    <w:pPr>
      <w:ind w:left="1702"/>
    </w:pPr>
  </w:style>
  <w:style w:type="paragraph" w:customStyle="1" w:styleId="451">
    <w:name w:val="箇条書き 45"/>
    <w:basedOn w:val="350"/>
    <w:uiPriority w:val="99"/>
    <w:rsid w:val="0087358A"/>
    <w:pPr>
      <w:ind w:left="1418"/>
    </w:pPr>
  </w:style>
  <w:style w:type="paragraph" w:customStyle="1" w:styleId="551">
    <w:name w:val="箇条書き 55"/>
    <w:basedOn w:val="451"/>
    <w:uiPriority w:val="99"/>
    <w:rsid w:val="0087358A"/>
    <w:pPr>
      <w:ind w:left="1702"/>
    </w:pPr>
  </w:style>
  <w:style w:type="paragraph" w:customStyle="1" w:styleId="5d">
    <w:name w:val="コメント文字列5"/>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5e">
    <w:name w:val="コメント内容5"/>
    <w:basedOn w:val="5d"/>
    <w:next w:val="5d"/>
    <w:uiPriority w:val="99"/>
    <w:rsid w:val="0087358A"/>
    <w:rPr>
      <w:b/>
      <w:bCs/>
    </w:rPr>
  </w:style>
  <w:style w:type="paragraph" w:customStyle="1" w:styleId="5f">
    <w:name w:val="見出しマップ5"/>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5f0">
    <w:name w:val="書式なし5"/>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Web5">
    <w:name w:val="標準 (Web)5"/>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53">
    <w:name w:val="本文インデント 25"/>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5f1">
    <w:name w:val="標準インデント5"/>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5f2">
    <w:name w:val="記5"/>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5">
    <w:name w:val="HTML 書式付き5"/>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254">
    <w:name w:val="本文 25"/>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52">
    <w:name w:val="本文 35"/>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93">
    <w:name w:val="目录 93"/>
    <w:basedOn w:val="81"/>
    <w:uiPriority w:val="99"/>
    <w:rsid w:val="0087358A"/>
    <w:pPr>
      <w:overflowPunct w:val="0"/>
      <w:autoSpaceDE w:val="0"/>
      <w:autoSpaceDN w:val="0"/>
      <w:adjustRightInd w:val="0"/>
      <w:ind w:left="1418" w:hanging="1418"/>
    </w:pPr>
    <w:rPr>
      <w:rFonts w:eastAsia="ＭＳ 明朝"/>
      <w:lang w:eastAsia="en-GB"/>
    </w:rPr>
  </w:style>
  <w:style w:type="paragraph" w:customStyle="1" w:styleId="3fb">
    <w:name w:val="题注3"/>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3fc">
    <w:name w:val="图表目录3"/>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character" w:customStyle="1" w:styleId="qqqChar">
    <w:name w:val="qqq Char"/>
    <w:link w:val="qqq"/>
    <w:locked/>
    <w:rsid w:val="0087358A"/>
    <w:rPr>
      <w:rFonts w:ascii="Arial" w:hAnsi="Arial" w:cs="Arial"/>
      <w:sz w:val="22"/>
      <w:lang w:eastAsia="zh-CN"/>
    </w:rPr>
  </w:style>
  <w:style w:type="paragraph" w:customStyle="1" w:styleId="qqq">
    <w:name w:val="qqq"/>
    <w:basedOn w:val="50"/>
    <w:link w:val="qqqChar"/>
    <w:qFormat/>
    <w:rsid w:val="0087358A"/>
    <w:pPr>
      <w:overflowPunct w:val="0"/>
      <w:autoSpaceDE w:val="0"/>
      <w:autoSpaceDN w:val="0"/>
      <w:adjustRightInd w:val="0"/>
    </w:pPr>
    <w:rPr>
      <w:rFonts w:cs="Arial"/>
      <w:lang w:val="fr-FR" w:eastAsia="zh-CN"/>
    </w:rPr>
  </w:style>
  <w:style w:type="paragraph" w:customStyle="1" w:styleId="TOC911">
    <w:name w:val="TOC 911"/>
    <w:basedOn w:val="81"/>
    <w:uiPriority w:val="99"/>
    <w:rsid w:val="0087358A"/>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uiPriority w:val="99"/>
    <w:rsid w:val="0087358A"/>
    <w:pPr>
      <w:suppressAutoHyphens/>
      <w:spacing w:before="120" w:after="120" w:line="256" w:lineRule="auto"/>
    </w:pPr>
    <w:rPr>
      <w:rFonts w:asciiTheme="minorHAnsi" w:eastAsia="ＭＳ 明朝" w:hAnsiTheme="minorHAnsi" w:cstheme="minorBidi"/>
      <w:b/>
      <w:sz w:val="22"/>
      <w:szCs w:val="22"/>
      <w:lang w:val="en-PH" w:eastAsia="ar-SA"/>
    </w:rPr>
  </w:style>
  <w:style w:type="paragraph" w:customStyle="1" w:styleId="TableofFigures11">
    <w:name w:val="Table of Figures1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aria">
    <w:name w:val="aria"/>
    <w:basedOn w:val="a1"/>
    <w:uiPriority w:val="99"/>
    <w:rsid w:val="0087358A"/>
    <w:pPr>
      <w:keepNext/>
      <w:keepLines/>
      <w:spacing w:after="0" w:line="256" w:lineRule="auto"/>
      <w:jc w:val="both"/>
    </w:pPr>
    <w:rPr>
      <w:rFonts w:ascii="Arial" w:eastAsia="SimSun" w:hAnsi="Arial" w:cstheme="minorBidi"/>
      <w:sz w:val="18"/>
      <w:szCs w:val="18"/>
      <w:lang w:val="en-PH"/>
    </w:rPr>
  </w:style>
  <w:style w:type="paragraph" w:customStyle="1" w:styleId="84">
    <w:name w:val="无间隔8"/>
    <w:uiPriority w:val="99"/>
    <w:qFormat/>
    <w:rsid w:val="0087358A"/>
    <w:rPr>
      <w:rFonts w:ascii="Times New Roman" w:eastAsia="SimSun" w:hAnsi="Times New Roman"/>
      <w:lang w:val="en-GB" w:eastAsia="en-US"/>
    </w:rPr>
  </w:style>
  <w:style w:type="paragraph" w:customStyle="1" w:styleId="GridTable35">
    <w:name w:val="Grid Table 35"/>
    <w:basedOn w:val="10"/>
    <w:next w:val="a1"/>
    <w:uiPriority w:val="39"/>
    <w:qFormat/>
    <w:rsid w:val="008735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rsid w:val="0087358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7358A"/>
    <w:pPr>
      <w:spacing w:after="160" w:line="256" w:lineRule="auto"/>
      <w:ind w:left="720"/>
    </w:pPr>
    <w:rPr>
      <w:rFonts w:asciiTheme="minorHAnsi" w:eastAsia="DengXian" w:hAnsiTheme="minorHAnsi" w:cstheme="minorBidi"/>
      <w:sz w:val="22"/>
      <w:szCs w:val="22"/>
      <w:lang w:val="en-PH" w:eastAsia="ja-JP"/>
    </w:rPr>
  </w:style>
  <w:style w:type="paragraph" w:customStyle="1" w:styleId="MediumList1-Accent42">
    <w:name w:val="Medium List 1 - Accent 42"/>
    <w:uiPriority w:val="99"/>
    <w:semiHidden/>
    <w:rsid w:val="0087358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7358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7358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7358A"/>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7358A"/>
    <w:pPr>
      <w:spacing w:after="160" w:line="256" w:lineRule="auto"/>
      <w:ind w:left="720"/>
    </w:pPr>
    <w:rPr>
      <w:rFonts w:asciiTheme="minorHAnsi" w:eastAsia="DengXian" w:hAnsiTheme="minorHAnsi" w:cstheme="minorBidi"/>
      <w:sz w:val="22"/>
      <w:szCs w:val="22"/>
      <w:lang w:val="en-PH" w:eastAsia="ja-JP"/>
    </w:rPr>
  </w:style>
  <w:style w:type="paragraph" w:customStyle="1" w:styleId="MediumList1-Accent41">
    <w:name w:val="Medium List 1 - Accent 41"/>
    <w:uiPriority w:val="99"/>
    <w:semiHidden/>
    <w:rsid w:val="0087358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7358A"/>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7358A"/>
    <w:pPr>
      <w:autoSpaceDN w:val="0"/>
    </w:pPr>
    <w:rPr>
      <w:rFonts w:ascii="Times New Roman" w:eastAsia="SimSun" w:hAnsi="Times New Roman"/>
      <w:lang w:val="en-GB" w:eastAsia="en-US"/>
    </w:rPr>
  </w:style>
  <w:style w:type="paragraph" w:customStyle="1" w:styleId="94">
    <w:name w:val="无间隔9"/>
    <w:uiPriority w:val="99"/>
    <w:qFormat/>
    <w:rsid w:val="0087358A"/>
    <w:rPr>
      <w:rFonts w:ascii="Times New Roman" w:eastAsia="SimSun" w:hAnsi="Times New Roman"/>
      <w:lang w:val="en-GB" w:eastAsia="en-US"/>
    </w:rPr>
  </w:style>
  <w:style w:type="paragraph" w:customStyle="1" w:styleId="110">
    <w:name w:val="修订11"/>
    <w:uiPriority w:val="99"/>
    <w:semiHidden/>
    <w:rsid w:val="0087358A"/>
    <w:rPr>
      <w:rFonts w:ascii="Times New Roman" w:eastAsia="Batang" w:hAnsi="Times New Roman"/>
      <w:lang w:val="en-GB" w:eastAsia="en-US"/>
    </w:rPr>
  </w:style>
  <w:style w:type="paragraph" w:customStyle="1" w:styleId="75">
    <w:name w:val="変更箇所7"/>
    <w:uiPriority w:val="99"/>
    <w:semiHidden/>
    <w:rsid w:val="0087358A"/>
    <w:pPr>
      <w:autoSpaceDN w:val="0"/>
    </w:pPr>
    <w:rPr>
      <w:rFonts w:ascii="Times New Roman" w:eastAsia="ＭＳ 明朝" w:hAnsi="Times New Roman"/>
      <w:lang w:val="en-GB" w:eastAsia="en-US"/>
    </w:rPr>
  </w:style>
  <w:style w:type="paragraph" w:customStyle="1" w:styleId="95">
    <w:name w:val="吹き出し9"/>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76">
    <w:name w:val="図表番号7"/>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77">
    <w:name w:val="段落番号7"/>
    <w:basedOn w:val="ac"/>
    <w:uiPriority w:val="99"/>
    <w:rsid w:val="0087358A"/>
    <w:pPr>
      <w:tabs>
        <w:tab w:val="num" w:pos="644"/>
      </w:tabs>
      <w:suppressAutoHyphens/>
      <w:spacing w:after="160" w:line="256" w:lineRule="auto"/>
      <w:ind w:left="644" w:hanging="360"/>
    </w:pPr>
    <w:rPr>
      <w:rFonts w:ascii="CG Times (WN)" w:eastAsia="ＭＳ 明朝" w:hAnsi="CG Times (WN)" w:cs="CG Times (WN)"/>
      <w:sz w:val="22"/>
      <w:szCs w:val="22"/>
      <w:lang w:val="en-PH" w:eastAsia="ar-SA"/>
    </w:rPr>
  </w:style>
  <w:style w:type="paragraph" w:customStyle="1" w:styleId="270">
    <w:name w:val="段落番号 27"/>
    <w:basedOn w:val="77"/>
    <w:uiPriority w:val="99"/>
    <w:rsid w:val="0087358A"/>
    <w:pPr>
      <w:ind w:left="851" w:hanging="284"/>
    </w:pPr>
  </w:style>
  <w:style w:type="paragraph" w:customStyle="1" w:styleId="78">
    <w:name w:val="箇条書き7"/>
    <w:basedOn w:val="ac"/>
    <w:uiPriority w:val="99"/>
    <w:rsid w:val="0087358A"/>
    <w:pPr>
      <w:tabs>
        <w:tab w:val="num" w:pos="644"/>
      </w:tabs>
      <w:suppressAutoHyphens/>
      <w:spacing w:after="160" w:line="256" w:lineRule="auto"/>
      <w:ind w:left="644" w:hanging="360"/>
    </w:pPr>
    <w:rPr>
      <w:rFonts w:ascii="CG Times (WN)" w:eastAsia="ＭＳ 明朝" w:hAnsi="CG Times (WN)" w:cs="CG Times (WN)"/>
      <w:sz w:val="22"/>
      <w:szCs w:val="22"/>
      <w:lang w:val="en-PH" w:eastAsia="ar-SA"/>
    </w:rPr>
  </w:style>
  <w:style w:type="paragraph" w:customStyle="1" w:styleId="271">
    <w:name w:val="箇条書き 27"/>
    <w:basedOn w:val="78"/>
    <w:uiPriority w:val="99"/>
    <w:rsid w:val="0087358A"/>
    <w:pPr>
      <w:tabs>
        <w:tab w:val="clear" w:pos="644"/>
        <w:tab w:val="num" w:pos="1494"/>
      </w:tabs>
      <w:ind w:left="851" w:hanging="284"/>
    </w:pPr>
  </w:style>
  <w:style w:type="paragraph" w:customStyle="1" w:styleId="370">
    <w:name w:val="箇条書き 37"/>
    <w:basedOn w:val="271"/>
    <w:uiPriority w:val="99"/>
    <w:rsid w:val="0087358A"/>
    <w:pPr>
      <w:ind w:left="1135"/>
    </w:pPr>
  </w:style>
  <w:style w:type="paragraph" w:customStyle="1" w:styleId="272">
    <w:name w:val="一覧 27"/>
    <w:basedOn w:val="ac"/>
    <w:uiPriority w:val="99"/>
    <w:rsid w:val="0087358A"/>
    <w:pPr>
      <w:suppressAutoHyphens/>
      <w:spacing w:after="160" w:line="256" w:lineRule="auto"/>
      <w:ind w:left="851"/>
    </w:pPr>
    <w:rPr>
      <w:rFonts w:ascii="CG Times (WN)" w:eastAsia="ＭＳ 明朝" w:hAnsi="CG Times (WN)" w:cs="CG Times (WN)"/>
      <w:sz w:val="22"/>
      <w:szCs w:val="22"/>
      <w:lang w:val="en-PH" w:eastAsia="ar-SA"/>
    </w:rPr>
  </w:style>
  <w:style w:type="paragraph" w:customStyle="1" w:styleId="371">
    <w:name w:val="一覧 37"/>
    <w:basedOn w:val="272"/>
    <w:uiPriority w:val="99"/>
    <w:rsid w:val="0087358A"/>
    <w:pPr>
      <w:ind w:left="1135"/>
    </w:pPr>
  </w:style>
  <w:style w:type="paragraph" w:customStyle="1" w:styleId="470">
    <w:name w:val="一覧 47"/>
    <w:basedOn w:val="371"/>
    <w:uiPriority w:val="99"/>
    <w:rsid w:val="0087358A"/>
    <w:pPr>
      <w:ind w:left="1418"/>
    </w:pPr>
  </w:style>
  <w:style w:type="paragraph" w:customStyle="1" w:styleId="570">
    <w:name w:val="一覧 57"/>
    <w:basedOn w:val="470"/>
    <w:uiPriority w:val="99"/>
    <w:rsid w:val="0087358A"/>
    <w:pPr>
      <w:ind w:left="1702"/>
    </w:pPr>
  </w:style>
  <w:style w:type="paragraph" w:customStyle="1" w:styleId="471">
    <w:name w:val="箇条書き 47"/>
    <w:basedOn w:val="370"/>
    <w:uiPriority w:val="99"/>
    <w:rsid w:val="0087358A"/>
    <w:pPr>
      <w:ind w:left="1418"/>
    </w:pPr>
  </w:style>
  <w:style w:type="paragraph" w:customStyle="1" w:styleId="571">
    <w:name w:val="箇条書き 57"/>
    <w:basedOn w:val="471"/>
    <w:uiPriority w:val="99"/>
    <w:rsid w:val="0087358A"/>
    <w:pPr>
      <w:ind w:left="1702"/>
    </w:pPr>
  </w:style>
  <w:style w:type="paragraph" w:customStyle="1" w:styleId="79">
    <w:name w:val="コメント文字列7"/>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7a">
    <w:name w:val="コメント内容7"/>
    <w:basedOn w:val="79"/>
    <w:next w:val="79"/>
    <w:uiPriority w:val="99"/>
    <w:rsid w:val="0087358A"/>
    <w:rPr>
      <w:b/>
      <w:bCs/>
    </w:rPr>
  </w:style>
  <w:style w:type="paragraph" w:customStyle="1" w:styleId="7b">
    <w:name w:val="見出しマップ7"/>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7c">
    <w:name w:val="書式なし7"/>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Web7">
    <w:name w:val="標準 (Web)7"/>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73">
    <w:name w:val="本文インデント 27"/>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7d">
    <w:name w:val="標準インデント7"/>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7e">
    <w:name w:val="記7"/>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7">
    <w:name w:val="HTML 書式付き7"/>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274">
    <w:name w:val="本文 27"/>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72">
    <w:name w:val="本文 37"/>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1fa">
    <w:name w:val="正文1"/>
    <w:uiPriority w:val="99"/>
    <w:rsid w:val="0087358A"/>
    <w:pPr>
      <w:jc w:val="both"/>
    </w:pPr>
    <w:rPr>
      <w:rFonts w:ascii="Times New Roman" w:eastAsia="SimSun" w:hAnsi="Times New Roman"/>
      <w:kern w:val="2"/>
      <w:sz w:val="21"/>
      <w:szCs w:val="21"/>
      <w:lang w:val="en-US" w:eastAsia="zh-CN"/>
    </w:rPr>
  </w:style>
  <w:style w:type="character" w:styleId="affff3">
    <w:name w:val="endnote reference"/>
    <w:semiHidden/>
    <w:unhideWhenUsed/>
    <w:rsid w:val="0087358A"/>
    <w:rPr>
      <w:vertAlign w:val="superscript"/>
    </w:rPr>
  </w:style>
  <w:style w:type="character" w:styleId="affff4">
    <w:name w:val="Placeholder Text"/>
    <w:uiPriority w:val="99"/>
    <w:semiHidden/>
    <w:rsid w:val="0087358A"/>
    <w:rPr>
      <w:color w:val="808080"/>
    </w:rPr>
  </w:style>
  <w:style w:type="character" w:styleId="affff5">
    <w:name w:val="Subtle Emphasis"/>
    <w:uiPriority w:val="19"/>
    <w:qFormat/>
    <w:rsid w:val="0087358A"/>
    <w:rPr>
      <w:i/>
      <w:iCs/>
      <w:color w:val="808080"/>
    </w:rPr>
  </w:style>
  <w:style w:type="character" w:styleId="2ff2">
    <w:name w:val="Intense Emphasis"/>
    <w:uiPriority w:val="21"/>
    <w:qFormat/>
    <w:rsid w:val="0087358A"/>
    <w:rPr>
      <w:b/>
      <w:bCs/>
      <w:i/>
      <w:iCs/>
      <w:color w:val="4F81BD"/>
    </w:rPr>
  </w:style>
  <w:style w:type="character" w:styleId="affff6">
    <w:name w:val="Subtle Reference"/>
    <w:uiPriority w:val="31"/>
    <w:qFormat/>
    <w:rsid w:val="0087358A"/>
    <w:rPr>
      <w:smallCaps/>
      <w:color w:val="C0504D"/>
      <w:u w:val="single"/>
    </w:rPr>
  </w:style>
  <w:style w:type="character" w:styleId="2ff3">
    <w:name w:val="Intense Reference"/>
    <w:uiPriority w:val="32"/>
    <w:qFormat/>
    <w:rsid w:val="0087358A"/>
    <w:rPr>
      <w:b/>
      <w:bCs/>
      <w:smallCaps/>
      <w:color w:val="C0504D"/>
      <w:spacing w:val="5"/>
      <w:u w:val="single"/>
    </w:rPr>
  </w:style>
  <w:style w:type="character" w:styleId="affff7">
    <w:name w:val="Book Title"/>
    <w:uiPriority w:val="33"/>
    <w:qFormat/>
    <w:rsid w:val="0087358A"/>
    <w:rPr>
      <w:b/>
      <w:bCs/>
      <w:smallCaps/>
      <w:spacing w:val="5"/>
    </w:rPr>
  </w:style>
  <w:style w:type="character" w:customStyle="1" w:styleId="TAHCar">
    <w:name w:val="TAH Car"/>
    <w:link w:val="TAH"/>
    <w:qFormat/>
    <w:locked/>
    <w:rsid w:val="0087358A"/>
    <w:rPr>
      <w:rFonts w:ascii="Arial" w:hAnsi="Arial"/>
      <w:b/>
      <w:sz w:val="18"/>
      <w:lang w:val="en-GB" w:eastAsia="en-US"/>
    </w:rPr>
  </w:style>
  <w:style w:type="character" w:customStyle="1" w:styleId="EXChar">
    <w:name w:val="EX Char"/>
    <w:rsid w:val="0087358A"/>
    <w:rPr>
      <w:rFonts w:ascii="Times New Roman" w:hAnsi="Times New Roman" w:cs="Times New Roman" w:hint="default"/>
    </w:rPr>
  </w:style>
  <w:style w:type="character" w:customStyle="1" w:styleId="TALCar">
    <w:name w:val="TAL Car"/>
    <w:qFormat/>
    <w:rsid w:val="0087358A"/>
    <w:rPr>
      <w:rFonts w:ascii="Arial" w:hAnsi="Arial" w:cs="Arial" w:hint="default"/>
      <w:sz w:val="18"/>
      <w:lang w:val="en-GB" w:eastAsia="en-US"/>
    </w:rPr>
  </w:style>
  <w:style w:type="character" w:customStyle="1" w:styleId="TACChar">
    <w:name w:val="TAC Char"/>
    <w:qFormat/>
    <w:rsid w:val="0087358A"/>
    <w:rPr>
      <w:rFonts w:ascii="Arial" w:hAnsi="Arial" w:cs="Arial" w:hint="default"/>
      <w:sz w:val="18"/>
      <w:lang w:val="en-GB" w:eastAsia="en-US"/>
    </w:rPr>
  </w:style>
  <w:style w:type="character" w:customStyle="1" w:styleId="B1Zchn">
    <w:name w:val="B1 Zchn"/>
    <w:locked/>
    <w:rsid w:val="0087358A"/>
    <w:rPr>
      <w:rFonts w:ascii="Times New Roman" w:hAnsi="Times New Roman" w:cs="Times New Roman" w:hint="default"/>
      <w:lang w:val="en-GB"/>
    </w:rPr>
  </w:style>
  <w:style w:type="character" w:customStyle="1" w:styleId="B1Char">
    <w:name w:val="B1 Char"/>
    <w:qFormat/>
    <w:rsid w:val="0087358A"/>
    <w:rPr>
      <w:rFonts w:ascii="Times New Roman" w:hAnsi="Times New Roman" w:cs="Times New Roman" w:hint="default"/>
      <w:lang w:val="en-GB" w:eastAsia="en-US"/>
    </w:rPr>
  </w:style>
  <w:style w:type="character" w:customStyle="1" w:styleId="B2Char">
    <w:name w:val="B2 Char"/>
    <w:qFormat/>
    <w:rsid w:val="0087358A"/>
    <w:rPr>
      <w:rFonts w:ascii="Times New Roman" w:hAnsi="Times New Roman" w:cs="Times New Roman" w:hint="default"/>
      <w:lang w:val="en-GB"/>
    </w:rPr>
  </w:style>
  <w:style w:type="character" w:customStyle="1" w:styleId="NOZchn">
    <w:name w:val="NO Zchn"/>
    <w:rsid w:val="0087358A"/>
    <w:rPr>
      <w:rFonts w:ascii="Times New Roman" w:hAnsi="Times New Roman" w:cs="Times New Roman" w:hint="default"/>
      <w:lang w:val="en-GB"/>
    </w:rPr>
  </w:style>
  <w:style w:type="character" w:customStyle="1" w:styleId="ENChar">
    <w:name w:val="EN Char"/>
    <w:rsid w:val="0087358A"/>
    <w:rPr>
      <w:rFonts w:ascii="Times New Roman" w:hAnsi="Times New Roman" w:cs="Times New Roman" w:hint="default"/>
      <w:color w:val="FF0000"/>
      <w:lang w:val="en-US" w:eastAsia="en-US"/>
    </w:rPr>
  </w:style>
  <w:style w:type="character" w:customStyle="1" w:styleId="TAL1">
    <w:name w:val="TAL (文字)"/>
    <w:rsid w:val="0087358A"/>
    <w:rPr>
      <w:rFonts w:ascii="Arial" w:eastAsia="Times New Roman" w:hAnsi="Arial" w:cs="Arial" w:hint="default"/>
      <w:sz w:val="18"/>
      <w:lang w:val="en-GB"/>
    </w:rPr>
  </w:style>
  <w:style w:type="character" w:customStyle="1" w:styleId="THC">
    <w:name w:val="TH C"/>
    <w:rsid w:val="0087358A"/>
    <w:rPr>
      <w:rFonts w:ascii="Arial" w:eastAsia="ＭＳ 明朝" w:hAnsi="Arial" w:cs="Arial" w:hint="default"/>
      <w:b/>
      <w:bCs/>
      <w:lang w:val="en-GB" w:eastAsia="ja-JP"/>
    </w:rPr>
  </w:style>
  <w:style w:type="character" w:customStyle="1" w:styleId="TALZchn">
    <w:name w:val="TAL Zchn"/>
    <w:rsid w:val="0087358A"/>
    <w:rPr>
      <w:rFonts w:ascii="Arial" w:hAnsi="Arial" w:cs="Arial" w:hint="default"/>
      <w:sz w:val="18"/>
      <w:lang w:val="en-GB" w:eastAsia="en-US" w:bidi="ar-SA"/>
    </w:rPr>
  </w:style>
  <w:style w:type="character" w:customStyle="1" w:styleId="Heading4C">
    <w:name w:val="Heading 4 C"/>
    <w:rsid w:val="0087358A"/>
    <w:rPr>
      <w:rFonts w:ascii="Arial" w:hAnsi="Arial" w:cs="Arial" w:hint="default"/>
      <w:sz w:val="24"/>
      <w:szCs w:val="28"/>
      <w:lang w:val="en-GB" w:eastAsia="en-US" w:bidi="ar-SA"/>
    </w:rPr>
  </w:style>
  <w:style w:type="character" w:customStyle="1" w:styleId="H6C">
    <w:name w:val="H6 C"/>
    <w:rsid w:val="0087358A"/>
    <w:rPr>
      <w:rFonts w:ascii="Arial" w:hAnsi="Arial" w:cs="Arial" w:hint="default"/>
      <w:sz w:val="22"/>
      <w:lang w:val="en-GB" w:eastAsia="ja-JP" w:bidi="ar-SA"/>
    </w:rPr>
  </w:style>
  <w:style w:type="character" w:customStyle="1" w:styleId="h51">
    <w:name w:val="h5 1"/>
    <w:rsid w:val="0087358A"/>
    <w:rPr>
      <w:rFonts w:ascii="Arial" w:eastAsia="ＭＳ 明朝"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87358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7358A"/>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358A"/>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358A"/>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7358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7358A"/>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7358A"/>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358A"/>
    <w:rPr>
      <w:rFonts w:ascii="Arial" w:hAnsi="Arial" w:cs="Arial" w:hint="default"/>
      <w:sz w:val="24"/>
      <w:lang w:val="en-GB" w:eastAsia="ja-JP" w:bidi="ar-SA"/>
    </w:rPr>
  </w:style>
  <w:style w:type="character" w:customStyle="1" w:styleId="B3Char2">
    <w:name w:val="B3 Char2"/>
    <w:qFormat/>
    <w:rsid w:val="0087358A"/>
    <w:rPr>
      <w:rFonts w:ascii="Times New Roman" w:hAnsi="Times New Roman" w:cs="Times New Roman" w:hint="default"/>
      <w:lang w:val="en-GB"/>
    </w:rPr>
  </w:style>
  <w:style w:type="character" w:customStyle="1" w:styleId="CharChar">
    <w:name w:val="Char Char"/>
    <w:rsid w:val="0087358A"/>
    <w:rPr>
      <w:rFonts w:ascii="Arial" w:hAnsi="Arial" w:cs="Arial" w:hint="default"/>
      <w:sz w:val="28"/>
      <w:lang w:val="en-GB" w:eastAsia="en-US"/>
    </w:rPr>
  </w:style>
  <w:style w:type="character" w:customStyle="1" w:styleId="CharChar9">
    <w:name w:val="Char Char9"/>
    <w:rsid w:val="0087358A"/>
    <w:rPr>
      <w:rFonts w:ascii="Arial" w:eastAsia="ＭＳ 明朝" w:hAnsi="Arial" w:cs="CG Times (WN)" w:hint="default"/>
      <w:kern w:val="0"/>
      <w:sz w:val="22"/>
      <w:szCs w:val="20"/>
      <w:lang w:val="en-GB" w:eastAsia="ar-SA"/>
    </w:rPr>
  </w:style>
  <w:style w:type="character" w:customStyle="1" w:styleId="CharChar3">
    <w:name w:val="Char Char3"/>
    <w:rsid w:val="0087358A"/>
    <w:rPr>
      <w:rFonts w:ascii="Arial" w:hAnsi="Arial" w:cs="Arial" w:hint="default"/>
      <w:sz w:val="22"/>
      <w:lang w:val="en-GB" w:eastAsia="en-US" w:bidi="ar-SA"/>
    </w:rPr>
  </w:style>
  <w:style w:type="character" w:customStyle="1" w:styleId="EditorsNoteCarCar">
    <w:name w:val="Editor's Note Car Car"/>
    <w:rsid w:val="0087358A"/>
    <w:rPr>
      <w:rFonts w:ascii="Times New Roman" w:hAnsi="Times New Roman" w:cs="Times New Roman" w:hint="default"/>
      <w:color w:val="FF0000"/>
      <w:lang w:val="en-GB"/>
    </w:rPr>
  </w:style>
  <w:style w:type="character" w:customStyle="1" w:styleId="CharChar4">
    <w:name w:val="Char Char4"/>
    <w:rsid w:val="0087358A"/>
    <w:rPr>
      <w:rFonts w:ascii="Arial" w:hAnsi="Arial" w:cs="Arial" w:hint="default"/>
      <w:sz w:val="24"/>
      <w:lang w:val="en-GB" w:eastAsia="en-US" w:bidi="ar-SA"/>
    </w:rPr>
  </w:style>
  <w:style w:type="character" w:customStyle="1" w:styleId="CharChar2">
    <w:name w:val="Char Char2"/>
    <w:rsid w:val="0087358A"/>
    <w:rPr>
      <w:rFonts w:ascii="Arial" w:hAnsi="Arial" w:cs="Arial" w:hint="default"/>
      <w:lang w:val="en-GB" w:eastAsia="en-US" w:bidi="ar-SA"/>
    </w:rPr>
  </w:style>
  <w:style w:type="character" w:customStyle="1" w:styleId="CharChar5">
    <w:name w:val="Char Char5"/>
    <w:rsid w:val="0087358A"/>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7358A"/>
    <w:rPr>
      <w:rFonts w:ascii="Arial" w:hAnsi="Arial" w:cs="Arial" w:hint="default"/>
      <w:sz w:val="28"/>
      <w:lang w:val="en-GB"/>
    </w:rPr>
  </w:style>
  <w:style w:type="character" w:customStyle="1" w:styleId="CharChar21">
    <w:name w:val="Char Char21"/>
    <w:rsid w:val="0087358A"/>
    <w:rPr>
      <w:rFonts w:ascii="Times New Roman" w:hAnsi="Times New Roman" w:cs="Times New Roman" w:hint="default"/>
      <w:lang w:val="en-GB" w:eastAsia="en-US"/>
    </w:rPr>
  </w:style>
  <w:style w:type="character" w:customStyle="1" w:styleId="CharChar7">
    <w:name w:val="Char Char7"/>
    <w:rsid w:val="0087358A"/>
    <w:rPr>
      <w:rFonts w:ascii="Arial" w:eastAsia="SimSun" w:hAnsi="Arial" w:cs="Arial" w:hint="default"/>
      <w:sz w:val="36"/>
      <w:lang w:val="en-GB" w:eastAsia="en-US" w:bidi="ar-SA"/>
    </w:rPr>
  </w:style>
  <w:style w:type="character" w:customStyle="1" w:styleId="CharChar6">
    <w:name w:val="Char Char6"/>
    <w:rsid w:val="0087358A"/>
    <w:rPr>
      <w:rFonts w:ascii="Arial" w:eastAsia="SimSun" w:hAnsi="Arial" w:cs="Arial" w:hint="default"/>
      <w:sz w:val="32"/>
      <w:lang w:val="en-GB" w:eastAsia="en-US" w:bidi="ar-SA"/>
    </w:rPr>
  </w:style>
  <w:style w:type="character" w:customStyle="1" w:styleId="CharChar16">
    <w:name w:val="Char Char16"/>
    <w:rsid w:val="0087358A"/>
    <w:rPr>
      <w:rFonts w:ascii="Arial" w:eastAsia="SimSun" w:hAnsi="Arial" w:cs="Arial" w:hint="default"/>
      <w:lang w:val="en-GB" w:eastAsia="en-US" w:bidi="ar-SA"/>
    </w:rPr>
  </w:style>
  <w:style w:type="character" w:customStyle="1" w:styleId="CharChar14">
    <w:name w:val="Char Char14"/>
    <w:rsid w:val="0087358A"/>
    <w:rPr>
      <w:rFonts w:ascii="Arial" w:eastAsia="SimSun" w:hAnsi="Arial" w:cs="Arial" w:hint="default"/>
      <w:sz w:val="36"/>
      <w:lang w:val="en-GB" w:eastAsia="en-US" w:bidi="ar-SA"/>
    </w:rPr>
  </w:style>
  <w:style w:type="character" w:customStyle="1" w:styleId="CharChar25">
    <w:name w:val="Char Char25"/>
    <w:rsid w:val="0087358A"/>
    <w:rPr>
      <w:rFonts w:ascii="Arial" w:hAnsi="Arial" w:cs="Arial" w:hint="default"/>
      <w:lang w:val="en-GB" w:eastAsia="en-US"/>
    </w:rPr>
  </w:style>
  <w:style w:type="character" w:customStyle="1" w:styleId="CharChar24">
    <w:name w:val="Char Char24"/>
    <w:rsid w:val="0087358A"/>
    <w:rPr>
      <w:rFonts w:ascii="Arial" w:hAnsi="Arial" w:cs="Arial" w:hint="default"/>
      <w:sz w:val="36"/>
      <w:lang w:val="en-GB" w:eastAsia="en-US"/>
    </w:rPr>
  </w:style>
  <w:style w:type="character" w:customStyle="1" w:styleId="CharChar17">
    <w:name w:val="Char Char17"/>
    <w:rsid w:val="0087358A"/>
    <w:rPr>
      <w:rFonts w:ascii="Tahoma" w:hAnsi="Tahoma" w:cs="Tahoma" w:hint="default"/>
      <w:shd w:val="clear" w:color="auto" w:fill="000080"/>
      <w:lang w:val="en-GB" w:eastAsia="en-US"/>
    </w:rPr>
  </w:style>
  <w:style w:type="character" w:customStyle="1" w:styleId="CharChar19">
    <w:name w:val="Char Char19"/>
    <w:rsid w:val="0087358A"/>
    <w:rPr>
      <w:rFonts w:ascii="Times New Roman" w:hAnsi="Times New Roman" w:cs="Times New Roman" w:hint="default"/>
      <w:lang w:val="en-GB"/>
    </w:rPr>
  </w:style>
  <w:style w:type="character" w:customStyle="1" w:styleId="CharChar20">
    <w:name w:val="Char Char20"/>
    <w:rsid w:val="0087358A"/>
    <w:rPr>
      <w:rFonts w:ascii="Tahoma" w:hAnsi="Tahoma" w:cs="Tahoma" w:hint="default"/>
      <w:sz w:val="16"/>
      <w:szCs w:val="16"/>
      <w:lang w:val="en-GB" w:eastAsia="en-US"/>
    </w:rPr>
  </w:style>
  <w:style w:type="character" w:customStyle="1" w:styleId="CharChar30">
    <w:name w:val="Char Char30"/>
    <w:rsid w:val="0087358A"/>
    <w:rPr>
      <w:rFonts w:ascii="Arial" w:hAnsi="Arial" w:cs="Arial" w:hint="default"/>
      <w:lang w:val="en-GB" w:eastAsia="en-US"/>
    </w:rPr>
  </w:style>
  <w:style w:type="character" w:customStyle="1" w:styleId="CharChar29">
    <w:name w:val="Char Char29"/>
    <w:rsid w:val="0087358A"/>
    <w:rPr>
      <w:rFonts w:ascii="Arial" w:hAnsi="Arial" w:cs="Arial" w:hint="default"/>
      <w:sz w:val="36"/>
      <w:lang w:val="en-GB" w:eastAsia="en-US"/>
    </w:rPr>
  </w:style>
  <w:style w:type="character" w:customStyle="1" w:styleId="CharChar26">
    <w:name w:val="Char Char26"/>
    <w:rsid w:val="0087358A"/>
    <w:rPr>
      <w:rFonts w:ascii="Times New Roman" w:hAnsi="Times New Roman" w:cs="Times New Roman" w:hint="default"/>
      <w:lang w:val="en-GB" w:eastAsia="en-US"/>
    </w:rPr>
  </w:style>
  <w:style w:type="character" w:customStyle="1" w:styleId="CharChar28">
    <w:name w:val="Char Char28"/>
    <w:rsid w:val="0087358A"/>
    <w:rPr>
      <w:rFonts w:ascii="Arial" w:hAnsi="Arial" w:cs="Arial" w:hint="default"/>
      <w:sz w:val="36"/>
      <w:lang w:val="en-GB" w:eastAsia="en-US"/>
    </w:rPr>
  </w:style>
  <w:style w:type="character" w:customStyle="1" w:styleId="CharChar27">
    <w:name w:val="Char Char27"/>
    <w:rsid w:val="0087358A"/>
    <w:rPr>
      <w:rFonts w:ascii="Arial" w:hAnsi="Arial" w:cs="Arial" w:hint="default"/>
      <w:b/>
      <w:bCs w:val="0"/>
      <w:i/>
      <w:iCs w:val="0"/>
      <w:noProof/>
      <w:sz w:val="18"/>
      <w:lang w:val="en-GB" w:eastAsia="en-US"/>
    </w:rPr>
  </w:style>
  <w:style w:type="character" w:customStyle="1" w:styleId="msoins0">
    <w:name w:val="msoins"/>
    <w:basedOn w:val="a2"/>
    <w:rsid w:val="0087358A"/>
  </w:style>
  <w:style w:type="character" w:customStyle="1" w:styleId="CharChar1">
    <w:name w:val="Char Char1"/>
    <w:rsid w:val="0087358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7358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735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358A"/>
    <w:rPr>
      <w:rFonts w:ascii="Arial" w:hAnsi="Arial" w:cs="Arial" w:hint="default"/>
      <w:sz w:val="32"/>
      <w:lang w:val="en-GB" w:eastAsia="ja-JP" w:bidi="ar-SA"/>
    </w:rPr>
  </w:style>
  <w:style w:type="character" w:customStyle="1" w:styleId="AndreaLeonardi">
    <w:name w:val="Andrea Leonardi"/>
    <w:semiHidden/>
    <w:rsid w:val="0087358A"/>
    <w:rPr>
      <w:rFonts w:ascii="Arial" w:hAnsi="Arial" w:cs="Arial" w:hint="default"/>
      <w:color w:val="auto"/>
      <w:sz w:val="20"/>
      <w:szCs w:val="20"/>
    </w:rPr>
  </w:style>
  <w:style w:type="character" w:customStyle="1" w:styleId="NOCharChar">
    <w:name w:val="NO Char Char"/>
    <w:rsid w:val="0087358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358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358A"/>
    <w:rPr>
      <w:rFonts w:ascii="Arial" w:hAnsi="Arial" w:cs="Arial" w:hint="default"/>
      <w:sz w:val="32"/>
      <w:lang w:val="en-GB" w:eastAsia="en-US" w:bidi="ar-SA"/>
    </w:rPr>
  </w:style>
  <w:style w:type="character" w:customStyle="1" w:styleId="T1Char2">
    <w:name w:val="T1 Char2"/>
    <w:aliases w:val="Header 6 Char Char2"/>
    <w:rsid w:val="0087358A"/>
    <w:rPr>
      <w:rFonts w:ascii="Arial" w:hAnsi="Arial" w:cs="Arial" w:hint="default"/>
      <w:lang w:val="en-GB" w:eastAsia="en-US" w:bidi="ar-SA"/>
    </w:rPr>
  </w:style>
  <w:style w:type="character" w:customStyle="1" w:styleId="ZchnZchn5">
    <w:name w:val="Zchn Zchn5"/>
    <w:rsid w:val="0087358A"/>
    <w:rPr>
      <w:rFonts w:ascii="Courier New" w:eastAsia="Batang" w:hAnsi="Courier New" w:cs="Courier New" w:hint="default"/>
      <w:lang w:val="nb-NO" w:eastAsia="en-US" w:bidi="ar-SA"/>
    </w:rPr>
  </w:style>
  <w:style w:type="character" w:customStyle="1" w:styleId="CharChar10">
    <w:name w:val="Char Char10"/>
    <w:rsid w:val="0087358A"/>
    <w:rPr>
      <w:rFonts w:ascii="Times New Roman" w:hAnsi="Times New Roman" w:cs="Times New Roman" w:hint="default"/>
      <w:lang w:val="en-GB" w:eastAsia="en-US"/>
    </w:rPr>
  </w:style>
  <w:style w:type="character" w:customStyle="1" w:styleId="CharChar8">
    <w:name w:val="Char Char8"/>
    <w:semiHidden/>
    <w:rsid w:val="0087358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358A"/>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7358A"/>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358A"/>
    <w:rPr>
      <w:rFonts w:ascii="Arial" w:hAnsi="Arial" w:cs="Arial" w:hint="default"/>
      <w:sz w:val="28"/>
      <w:lang w:val="en-GB" w:eastAsia="en-US" w:bidi="ar-SA"/>
    </w:rPr>
  </w:style>
  <w:style w:type="character" w:customStyle="1" w:styleId="T1Char3">
    <w:name w:val="T1 Char3"/>
    <w:aliases w:val="Header 6 Char Char3"/>
    <w:rsid w:val="0087358A"/>
    <w:rPr>
      <w:rFonts w:ascii="Arial" w:hAnsi="Arial" w:cs="Arial" w:hint="default"/>
      <w:lang w:val="en-GB" w:eastAsia="en-US" w:bidi="ar-SA"/>
    </w:rPr>
  </w:style>
  <w:style w:type="character" w:customStyle="1" w:styleId="msoins00">
    <w:name w:val="msoins0"/>
    <w:rsid w:val="0087358A"/>
  </w:style>
  <w:style w:type="character" w:customStyle="1" w:styleId="salin1c">
    <w:name w:val="salin1c"/>
    <w:semiHidden/>
    <w:rsid w:val="0087358A"/>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7358A"/>
    <w:rPr>
      <w:b/>
      <w:bCs w:val="0"/>
      <w:lang w:val="en-GB" w:eastAsia="en-US" w:bidi="ar-SA"/>
    </w:rPr>
  </w:style>
  <w:style w:type="character" w:customStyle="1" w:styleId="CharChar13">
    <w:name w:val="Char Char13"/>
    <w:semiHidden/>
    <w:rsid w:val="0087358A"/>
    <w:rPr>
      <w:rFonts w:ascii="SimSun" w:eastAsia="SimSun" w:hAnsi="SimSun" w:hint="eastAsia"/>
      <w:lang w:val="en-GB" w:eastAsia="en-US" w:bidi="ar-SA"/>
    </w:rPr>
  </w:style>
  <w:style w:type="character" w:customStyle="1" w:styleId="CharChar11">
    <w:name w:val="Char Char11"/>
    <w:rsid w:val="0087358A"/>
    <w:rPr>
      <w:rFonts w:ascii="Tahoma" w:eastAsia="SimSun" w:hAnsi="Tahoma" w:cs="Tahoma" w:hint="default"/>
      <w:lang w:val="en-GB" w:eastAsia="en-US" w:bidi="ar-SA"/>
    </w:rPr>
  </w:style>
  <w:style w:type="character" w:customStyle="1" w:styleId="affff8">
    <w:name w:val="コメント内容 (文字)"/>
    <w:rsid w:val="008735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358A"/>
    <w:rPr>
      <w:rFonts w:ascii="Arial" w:hAnsi="Arial" w:cs="Arial" w:hint="default"/>
      <w:sz w:val="36"/>
      <w:lang w:val="en-GB" w:eastAsia="en-US"/>
    </w:rPr>
  </w:style>
  <w:style w:type="character" w:customStyle="1" w:styleId="EditorsNoteChar1">
    <w:name w:val="Editor's Note Char1"/>
    <w:rsid w:val="0087358A"/>
    <w:rPr>
      <w:rFonts w:ascii="Times New Roman" w:hAnsi="Times New Roman" w:cs="Times New Roman" w:hint="default"/>
      <w:color w:val="FF0000"/>
      <w:lang w:val="en-GB" w:eastAsia="en-US"/>
    </w:rPr>
  </w:style>
  <w:style w:type="character" w:customStyle="1" w:styleId="NurTextZchn1">
    <w:name w:val="Nur Text Zchn1"/>
    <w:rsid w:val="0087358A"/>
    <w:rPr>
      <w:rFonts w:ascii="Courier New" w:hAnsi="Courier New" w:cs="Courier New" w:hint="default"/>
      <w:lang w:val="en-GB" w:eastAsia="en-US"/>
    </w:rPr>
  </w:style>
  <w:style w:type="character" w:customStyle="1" w:styleId="EndnotentextZchn1">
    <w:name w:val="Endnotentext Zchn1"/>
    <w:rsid w:val="0087358A"/>
    <w:rPr>
      <w:rFonts w:ascii="Times New Roman" w:hAnsi="Times New Roman" w:cs="Times New Roman" w:hint="default"/>
      <w:lang w:val="en-GB" w:eastAsia="en-US"/>
    </w:rPr>
  </w:style>
  <w:style w:type="character" w:customStyle="1" w:styleId="Heading1Char2">
    <w:name w:val="Heading 1 Char2"/>
    <w:rsid w:val="0087358A"/>
    <w:rPr>
      <w:rFonts w:ascii="Arial" w:hAnsi="Arial" w:cs="Arial" w:hint="default"/>
      <w:sz w:val="36"/>
      <w:lang w:val="en-GB" w:eastAsia="en-US"/>
    </w:rPr>
  </w:style>
  <w:style w:type="character" w:customStyle="1" w:styleId="PlainTextChar1">
    <w:name w:val="Plain Text Char1"/>
    <w:rsid w:val="0087358A"/>
    <w:rPr>
      <w:rFonts w:ascii="Courier New" w:hAnsi="Courier New" w:cs="Courier New" w:hint="default"/>
      <w:lang w:val="en-GB" w:eastAsia="en-US"/>
    </w:rPr>
  </w:style>
  <w:style w:type="character" w:customStyle="1" w:styleId="EndnoteTextChar1">
    <w:name w:val="Endnote Text Char1"/>
    <w:uiPriority w:val="99"/>
    <w:rsid w:val="0087358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358A"/>
    <w:rPr>
      <w:rFonts w:ascii="Times New Roman" w:hAnsi="Times New Roman" w:cs="Times New Roman" w:hint="default"/>
      <w:b/>
      <w:bCs w:val="0"/>
      <w:lang w:val="en-GB" w:eastAsia="ko-KR"/>
    </w:rPr>
  </w:style>
  <w:style w:type="character" w:customStyle="1" w:styleId="searchcontent1">
    <w:name w:val="search_content1"/>
    <w:rsid w:val="0087358A"/>
    <w:rPr>
      <w:sz w:val="13"/>
      <w:szCs w:val="13"/>
    </w:rPr>
  </w:style>
  <w:style w:type="character" w:customStyle="1" w:styleId="1fb">
    <w:name w:val="書式なし (文字)1"/>
    <w:rsid w:val="0087358A"/>
    <w:rPr>
      <w:rFonts w:ascii="ＭＳ 明朝" w:eastAsia="ＭＳ 明朝" w:hAnsi="Courier New" w:cs="Courier New" w:hint="eastAsia"/>
      <w:sz w:val="21"/>
      <w:szCs w:val="21"/>
      <w:lang w:val="en-GB" w:eastAsia="en-US"/>
    </w:rPr>
  </w:style>
  <w:style w:type="character" w:customStyle="1" w:styleId="1fc">
    <w:name w:val="文末脚注文字列 (文字)1"/>
    <w:rsid w:val="0087358A"/>
    <w:rPr>
      <w:rFonts w:ascii="Times New Roman" w:hAnsi="Times New Roman" w:cs="Times New Roman" w:hint="default"/>
      <w:lang w:val="en-GB" w:eastAsia="en-US"/>
    </w:rPr>
  </w:style>
  <w:style w:type="character" w:customStyle="1" w:styleId="1fd">
    <w:name w:val="純文字 字元1"/>
    <w:rsid w:val="0087358A"/>
    <w:rPr>
      <w:rFonts w:ascii="MingLiU" w:eastAsia="MingLiU" w:hAnsi="Courier New" w:cs="Courier New" w:hint="eastAsia"/>
      <w:sz w:val="24"/>
      <w:szCs w:val="24"/>
      <w:lang w:val="en-GB" w:eastAsia="en-US"/>
    </w:rPr>
  </w:style>
  <w:style w:type="character" w:customStyle="1" w:styleId="1fe">
    <w:name w:val="章節附註文字 字元1"/>
    <w:rsid w:val="0087358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358A"/>
    <w:rPr>
      <w:rFonts w:ascii="Arial" w:eastAsia="Times New Roman" w:hAnsi="Arial" w:cs="Arial" w:hint="default"/>
      <w:sz w:val="36"/>
      <w:lang w:val="en-GB" w:eastAsia="ja-JP" w:bidi="ar-SA"/>
    </w:rPr>
  </w:style>
  <w:style w:type="character" w:customStyle="1" w:styleId="FooterChar2">
    <w:name w:val="Footer Char2"/>
    <w:rsid w:val="0087358A"/>
    <w:rPr>
      <w:sz w:val="18"/>
      <w:szCs w:val="18"/>
    </w:rPr>
  </w:style>
  <w:style w:type="character" w:customStyle="1" w:styleId="Heading7Char3">
    <w:name w:val="Heading 7 Char3"/>
    <w:rsid w:val="0087358A"/>
    <w:rPr>
      <w:rFonts w:ascii="Arial" w:eastAsia="SimSun" w:hAnsi="Arial" w:cs="Times New Roman" w:hint="default"/>
      <w:kern w:val="0"/>
      <w:sz w:val="20"/>
      <w:szCs w:val="20"/>
      <w:lang w:val="en-GB" w:eastAsia="en-US"/>
    </w:rPr>
  </w:style>
  <w:style w:type="character" w:customStyle="1" w:styleId="Heading8Char3">
    <w:name w:val="Heading 8 Char3"/>
    <w:rsid w:val="0087358A"/>
    <w:rPr>
      <w:rFonts w:ascii="Arial" w:eastAsia="SimSun" w:hAnsi="Arial" w:cs="Times New Roman" w:hint="default"/>
      <w:kern w:val="0"/>
      <w:sz w:val="36"/>
      <w:szCs w:val="20"/>
      <w:lang w:val="en-GB" w:eastAsia="en-US"/>
    </w:rPr>
  </w:style>
  <w:style w:type="character" w:customStyle="1" w:styleId="Heading9Char2">
    <w:name w:val="Heading 9 Char2"/>
    <w:rsid w:val="0087358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7358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7358A"/>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87358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7358A"/>
    <w:rPr>
      <w:rFonts w:ascii="Courier New" w:eastAsia="SimSun" w:hAnsi="Courier New" w:cs="Times New Roman" w:hint="default"/>
      <w:kern w:val="0"/>
      <w:sz w:val="20"/>
      <w:szCs w:val="20"/>
      <w:lang w:val="nb-NO" w:eastAsia="ja-JP"/>
    </w:rPr>
  </w:style>
  <w:style w:type="character" w:customStyle="1" w:styleId="Titre3Car">
    <w:name w:val="Titre 3 Car"/>
    <w:rsid w:val="0087358A"/>
    <w:rPr>
      <w:rFonts w:ascii="Arial" w:hAnsi="Arial" w:cs="Arial" w:hint="default"/>
      <w:sz w:val="28"/>
      <w:szCs w:val="28"/>
      <w:lang w:val="en-GB" w:eastAsia="en-GB"/>
    </w:rPr>
  </w:style>
  <w:style w:type="character" w:customStyle="1" w:styleId="B2Car">
    <w:name w:val="B2 Car"/>
    <w:rsid w:val="0087358A"/>
    <w:rPr>
      <w:lang w:val="en-GB" w:eastAsia="en-GB"/>
    </w:rPr>
  </w:style>
  <w:style w:type="character" w:customStyle="1" w:styleId="H6Car">
    <w:name w:val="H6 Car"/>
    <w:rsid w:val="0087358A"/>
    <w:rPr>
      <w:rFonts w:ascii="Arial" w:hAnsi="Arial" w:cs="Arial" w:hint="default"/>
      <w:sz w:val="22"/>
      <w:lang w:val="en-GB"/>
    </w:rPr>
  </w:style>
  <w:style w:type="character" w:customStyle="1" w:styleId="NOChar1">
    <w:name w:val="NO Char1"/>
    <w:rsid w:val="0087358A"/>
    <w:rPr>
      <w:rFonts w:ascii="ＭＳ 明朝" w:eastAsia="ＭＳ 明朝" w:hAnsi="ＭＳ 明朝" w:hint="eastAsia"/>
      <w:lang w:val="en-GB" w:eastAsia="en-US" w:bidi="ar-SA"/>
    </w:rPr>
  </w:style>
  <w:style w:type="character" w:customStyle="1" w:styleId="BodyText2Char3">
    <w:name w:val="Body Text 2 Char3"/>
    <w:rsid w:val="0087358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7358A"/>
    <w:rPr>
      <w:rFonts w:ascii="Times New Roman" w:eastAsia="SimSun" w:hAnsi="Times New Roman" w:cs="Times New Roman" w:hint="default"/>
      <w:kern w:val="0"/>
      <w:sz w:val="20"/>
      <w:szCs w:val="20"/>
      <w:lang w:val="en-GB" w:eastAsia="ja-JP"/>
    </w:rPr>
  </w:style>
  <w:style w:type="character" w:customStyle="1" w:styleId="affff9">
    <w:name w:val="+"/>
    <w:aliases w:val="superscript"/>
    <w:rsid w:val="0087358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358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358A"/>
    <w:rPr>
      <w:rFonts w:ascii="Arial" w:hAnsi="Arial" w:cs="Arial" w:hint="default"/>
      <w:sz w:val="28"/>
      <w:lang w:val="en-GB" w:eastAsia="en-US" w:bidi="ar-SA"/>
    </w:rPr>
  </w:style>
  <w:style w:type="character" w:customStyle="1" w:styleId="apple-style-span">
    <w:name w:val="apple-style-span"/>
    <w:rsid w:val="0087358A"/>
  </w:style>
  <w:style w:type="character" w:customStyle="1" w:styleId="apple-converted-space">
    <w:name w:val="apple-converted-space"/>
    <w:rsid w:val="0087358A"/>
  </w:style>
  <w:style w:type="character" w:customStyle="1" w:styleId="BodyTextIndentChar3">
    <w:name w:val="Body Text Indent Char3"/>
    <w:rsid w:val="0087358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7358A"/>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87358A"/>
    <w:rPr>
      <w:color w:val="FF0000"/>
      <w:lang w:val="en-GB" w:eastAsia="en-US" w:bidi="ar-SA"/>
    </w:rPr>
  </w:style>
  <w:style w:type="character" w:customStyle="1" w:styleId="CharChar15">
    <w:name w:val="Char Char15"/>
    <w:rsid w:val="0087358A"/>
    <w:rPr>
      <w:rFonts w:ascii="Arial" w:hAnsi="Arial" w:cs="Arial" w:hint="default"/>
      <w:sz w:val="36"/>
      <w:lang w:val="en-GB" w:eastAsia="en-US" w:bidi="ar-SA"/>
    </w:rPr>
  </w:style>
  <w:style w:type="character" w:customStyle="1" w:styleId="mediumtext1">
    <w:name w:val="medium_text1"/>
    <w:rsid w:val="0087358A"/>
    <w:rPr>
      <w:sz w:val="18"/>
      <w:szCs w:val="18"/>
    </w:rPr>
  </w:style>
  <w:style w:type="character" w:customStyle="1" w:styleId="shorttext1">
    <w:name w:val="short_text1"/>
    <w:rsid w:val="0087358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358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358A"/>
    <w:rPr>
      <w:rFonts w:ascii="Arial" w:hAnsi="Arial" w:cs="Arial" w:hint="default"/>
      <w:sz w:val="28"/>
      <w:lang w:val="en-GB" w:eastAsia="en-US"/>
    </w:rPr>
  </w:style>
  <w:style w:type="character" w:customStyle="1" w:styleId="CharChar18">
    <w:name w:val="Char Char18"/>
    <w:rsid w:val="0087358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358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358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7358A"/>
    <w:rPr>
      <w:rFonts w:ascii="Arial" w:hAnsi="Arial" w:cs="Arial" w:hint="default"/>
      <w:sz w:val="24"/>
      <w:szCs w:val="28"/>
      <w:lang w:val="en-GB" w:eastAsia="en-GB" w:bidi="ar-SA"/>
    </w:rPr>
  </w:style>
  <w:style w:type="character" w:customStyle="1" w:styleId="Heading7Char2">
    <w:name w:val="Heading 7 Char2"/>
    <w:rsid w:val="0087358A"/>
    <w:rPr>
      <w:rFonts w:ascii="Arial" w:hAnsi="Arial" w:cs="Arial" w:hint="default"/>
      <w:lang w:val="en-GB" w:eastAsia="en-GB" w:bidi="ar-SA"/>
    </w:rPr>
  </w:style>
  <w:style w:type="character" w:customStyle="1" w:styleId="Heading8Char2">
    <w:name w:val="Heading 8 Char2"/>
    <w:rsid w:val="0087358A"/>
    <w:rPr>
      <w:rFonts w:ascii="Arial" w:hAnsi="Arial" w:cs="Arial" w:hint="default"/>
      <w:sz w:val="36"/>
      <w:lang w:val="en-GB" w:eastAsia="en-GB" w:bidi="ar-SA"/>
    </w:rPr>
  </w:style>
  <w:style w:type="character" w:customStyle="1" w:styleId="ListChar2">
    <w:name w:val="List Char2"/>
    <w:rsid w:val="0087358A"/>
    <w:rPr>
      <w:lang w:val="en-GB" w:eastAsia="en-GB" w:bidi="ar-SA"/>
    </w:rPr>
  </w:style>
  <w:style w:type="character" w:customStyle="1" w:styleId="PlainTextChar2">
    <w:name w:val="Plain Text Char2"/>
    <w:rsid w:val="0087358A"/>
    <w:rPr>
      <w:rFonts w:ascii="Courier New" w:hAnsi="Courier New" w:cs="Courier New" w:hint="default"/>
      <w:lang w:val="nb-NO" w:eastAsia="en-US" w:bidi="ar-SA"/>
    </w:rPr>
  </w:style>
  <w:style w:type="character" w:customStyle="1" w:styleId="CommentTextChar2">
    <w:name w:val="Comment Text Char2"/>
    <w:semiHidden/>
    <w:rsid w:val="0087358A"/>
    <w:rPr>
      <w:lang w:val="en-GB" w:eastAsia="en-US" w:bidi="ar-SA"/>
    </w:rPr>
  </w:style>
  <w:style w:type="character" w:customStyle="1" w:styleId="BodyText2Char2">
    <w:name w:val="Body Text 2 Char2"/>
    <w:rsid w:val="0087358A"/>
    <w:rPr>
      <w:lang w:val="en-GB" w:eastAsia="ja-JP" w:bidi="ar-SA"/>
    </w:rPr>
  </w:style>
  <w:style w:type="character" w:customStyle="1" w:styleId="BodyText3Char2">
    <w:name w:val="Body Text 3 Char2"/>
    <w:rsid w:val="0087358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358A"/>
    <w:rPr>
      <w:rFonts w:ascii="Arial" w:eastAsia="SimSun" w:hAnsi="Arial" w:cs="Arial" w:hint="default"/>
      <w:sz w:val="32"/>
      <w:lang w:val="en-GB" w:eastAsia="en-US" w:bidi="ar-SA"/>
    </w:rPr>
  </w:style>
  <w:style w:type="character" w:customStyle="1" w:styleId="BodyTextIndentChar2">
    <w:name w:val="Body Text Indent Char2"/>
    <w:rsid w:val="0087358A"/>
    <w:rPr>
      <w:lang w:val="en-GB" w:eastAsia="en-US" w:bidi="ar-SA"/>
    </w:rPr>
  </w:style>
  <w:style w:type="character" w:customStyle="1" w:styleId="BodyTextIndent2Char2">
    <w:name w:val="Body Text Indent 2 Char2"/>
    <w:rsid w:val="0087358A"/>
    <w:rPr>
      <w:rFonts w:ascii="Arial" w:eastAsia="ＭＳ 明朝"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7358A"/>
    <w:rPr>
      <w:rFonts w:ascii="Arial" w:hAnsi="Arial" w:cs="Arial" w:hint="default"/>
      <w:sz w:val="28"/>
      <w:lang w:val="en-GB" w:eastAsia="en-GB" w:bidi="ar-SA"/>
    </w:rPr>
  </w:style>
  <w:style w:type="character" w:customStyle="1" w:styleId="CarCar9">
    <w:name w:val="Car Car9"/>
    <w:rsid w:val="0087358A"/>
    <w:rPr>
      <w:rFonts w:ascii="Arial" w:hAnsi="Arial" w:cs="Arial" w:hint="default"/>
      <w:lang w:val="en-GB" w:eastAsia="ja-JP" w:bidi="ar-SA"/>
    </w:rPr>
  </w:style>
  <w:style w:type="character" w:customStyle="1" w:styleId="Heading9Char1">
    <w:name w:val="Heading 9 Char1"/>
    <w:rsid w:val="0087358A"/>
    <w:rPr>
      <w:rFonts w:ascii="Arial" w:hAnsi="Arial" w:cs="Arial" w:hint="default"/>
      <w:sz w:val="36"/>
      <w:lang w:val="en-GB" w:eastAsia="en-GB" w:bidi="ar-SA"/>
    </w:rPr>
  </w:style>
  <w:style w:type="character" w:customStyle="1" w:styleId="Heading7Char1">
    <w:name w:val="Heading 7 Char1"/>
    <w:rsid w:val="0087358A"/>
    <w:rPr>
      <w:rFonts w:ascii="Arial" w:hAnsi="Arial" w:cs="Arial" w:hint="default"/>
      <w:lang w:val="en-GB" w:eastAsia="ja-JP" w:bidi="ar-SA"/>
    </w:rPr>
  </w:style>
  <w:style w:type="character" w:customStyle="1" w:styleId="Heading8Char1">
    <w:name w:val="Heading 8 Char1"/>
    <w:rsid w:val="0087358A"/>
    <w:rPr>
      <w:rFonts w:ascii="Arial" w:hAnsi="Arial" w:cs="Arial" w:hint="default"/>
      <w:sz w:val="36"/>
      <w:lang w:val="en-GB" w:eastAsia="ja-JP" w:bidi="ar-SA"/>
    </w:rPr>
  </w:style>
  <w:style w:type="character" w:customStyle="1" w:styleId="ListChar1">
    <w:name w:val="List Char1"/>
    <w:rsid w:val="0087358A"/>
    <w:rPr>
      <w:lang w:val="en-GB" w:eastAsia="ja-JP" w:bidi="ar-SA"/>
    </w:rPr>
  </w:style>
  <w:style w:type="character" w:customStyle="1" w:styleId="CommentTextChar1">
    <w:name w:val="Comment Text Char1"/>
    <w:rsid w:val="0087358A"/>
    <w:rPr>
      <w:lang w:val="en-GB" w:eastAsia="en-US" w:bidi="ar-SA"/>
    </w:rPr>
  </w:style>
  <w:style w:type="character" w:customStyle="1" w:styleId="BodyText2Char1">
    <w:name w:val="Body Text 2 Char1"/>
    <w:rsid w:val="0087358A"/>
    <w:rPr>
      <w:lang w:val="en-GB" w:eastAsia="ja-JP" w:bidi="ar-SA"/>
    </w:rPr>
  </w:style>
  <w:style w:type="character" w:customStyle="1" w:styleId="BodyText3Char1">
    <w:name w:val="Body Text 3 Char1"/>
    <w:rsid w:val="0087358A"/>
    <w:rPr>
      <w:lang w:val="en-GB" w:eastAsia="ja-JP" w:bidi="ar-SA"/>
    </w:rPr>
  </w:style>
  <w:style w:type="character" w:customStyle="1" w:styleId="BodyTextIndentChar1">
    <w:name w:val="Body Text Indent Char1"/>
    <w:rsid w:val="0087358A"/>
    <w:rPr>
      <w:lang w:val="en-GB" w:eastAsia="en-US" w:bidi="ar-SA"/>
    </w:rPr>
  </w:style>
  <w:style w:type="character" w:customStyle="1" w:styleId="BodyTextIndent2Char1">
    <w:name w:val="Body Text Indent 2 Char1"/>
    <w:rsid w:val="0087358A"/>
    <w:rPr>
      <w:rFonts w:ascii="Arial" w:eastAsia="ＭＳ 明朝" w:hAnsi="Arial" w:cs="Arial" w:hint="default"/>
      <w:lang w:val="en-GB" w:eastAsia="ja-JP" w:bidi="ar-SA"/>
    </w:rPr>
  </w:style>
  <w:style w:type="character" w:customStyle="1" w:styleId="Absatz-Standardschriftart4">
    <w:name w:val="Absatz-Standardschriftart4"/>
    <w:rsid w:val="0087358A"/>
  </w:style>
  <w:style w:type="character" w:customStyle="1" w:styleId="WW-Absatz-Standardschriftart">
    <w:name w:val="WW-Absatz-Standardschriftart"/>
    <w:rsid w:val="0087358A"/>
  </w:style>
  <w:style w:type="character" w:customStyle="1" w:styleId="WW8Num1z0">
    <w:name w:val="WW8Num1z0"/>
    <w:rsid w:val="0087358A"/>
    <w:rPr>
      <w:rFonts w:ascii="Symbol" w:hAnsi="Symbol" w:hint="default"/>
    </w:rPr>
  </w:style>
  <w:style w:type="character" w:customStyle="1" w:styleId="WW8Num5z0">
    <w:name w:val="WW8Num5z0"/>
    <w:rsid w:val="0087358A"/>
    <w:rPr>
      <w:rFonts w:ascii="Times New Roman" w:eastAsia="ＭＳ 明朝" w:hAnsi="Times New Roman" w:cs="Times New Roman" w:hint="default"/>
    </w:rPr>
  </w:style>
  <w:style w:type="character" w:customStyle="1" w:styleId="WW8Num5z1">
    <w:name w:val="WW8Num5z1"/>
    <w:rsid w:val="0087358A"/>
    <w:rPr>
      <w:rFonts w:ascii="Courier New" w:hAnsi="Courier New" w:cs="Courier New" w:hint="default"/>
    </w:rPr>
  </w:style>
  <w:style w:type="character" w:customStyle="1" w:styleId="WW8Num5z2">
    <w:name w:val="WW8Num5z2"/>
    <w:rsid w:val="0087358A"/>
    <w:rPr>
      <w:rFonts w:ascii="Wingdings" w:hAnsi="Wingdings" w:hint="default"/>
    </w:rPr>
  </w:style>
  <w:style w:type="character" w:customStyle="1" w:styleId="WW8Num5z3">
    <w:name w:val="WW8Num5z3"/>
    <w:rsid w:val="0087358A"/>
    <w:rPr>
      <w:rFonts w:ascii="Symbol" w:hAnsi="Symbol" w:hint="default"/>
    </w:rPr>
  </w:style>
  <w:style w:type="character" w:customStyle="1" w:styleId="WW8Num6z0">
    <w:name w:val="WW8Num6z0"/>
    <w:rsid w:val="0087358A"/>
    <w:rPr>
      <w:rFonts w:ascii="Arial" w:eastAsia="ＭＳ 明朝" w:hAnsi="Arial" w:cs="Arial" w:hint="default"/>
    </w:rPr>
  </w:style>
  <w:style w:type="character" w:customStyle="1" w:styleId="WW8Num6z1">
    <w:name w:val="WW8Num6z1"/>
    <w:rsid w:val="0087358A"/>
    <w:rPr>
      <w:rFonts w:ascii="Courier New" w:hAnsi="Courier New" w:cs="Courier New" w:hint="default"/>
    </w:rPr>
  </w:style>
  <w:style w:type="character" w:customStyle="1" w:styleId="WW8Num6z2">
    <w:name w:val="WW8Num6z2"/>
    <w:rsid w:val="0087358A"/>
    <w:rPr>
      <w:rFonts w:ascii="Wingdings" w:hAnsi="Wingdings" w:hint="default"/>
    </w:rPr>
  </w:style>
  <w:style w:type="character" w:customStyle="1" w:styleId="WW8Num6z3">
    <w:name w:val="WW8Num6z3"/>
    <w:rsid w:val="0087358A"/>
    <w:rPr>
      <w:rFonts w:ascii="Symbol" w:hAnsi="Symbol" w:hint="default"/>
    </w:rPr>
  </w:style>
  <w:style w:type="character" w:customStyle="1" w:styleId="WW8Num9z0">
    <w:name w:val="WW8Num9z0"/>
    <w:rsid w:val="0087358A"/>
    <w:rPr>
      <w:rFonts w:ascii="Times New Roman" w:eastAsia="ＭＳ 明朝" w:hAnsi="Times New Roman" w:cs="Times New Roman" w:hint="default"/>
    </w:rPr>
  </w:style>
  <w:style w:type="character" w:customStyle="1" w:styleId="WW8Num9z1">
    <w:name w:val="WW8Num9z1"/>
    <w:rsid w:val="0087358A"/>
    <w:rPr>
      <w:rFonts w:ascii="Courier New" w:hAnsi="Courier New" w:cs="Courier New" w:hint="default"/>
    </w:rPr>
  </w:style>
  <w:style w:type="character" w:customStyle="1" w:styleId="WW8Num9z2">
    <w:name w:val="WW8Num9z2"/>
    <w:rsid w:val="0087358A"/>
    <w:rPr>
      <w:rFonts w:ascii="Wingdings" w:hAnsi="Wingdings" w:hint="default"/>
    </w:rPr>
  </w:style>
  <w:style w:type="character" w:customStyle="1" w:styleId="WW8Num9z3">
    <w:name w:val="WW8Num9z3"/>
    <w:rsid w:val="0087358A"/>
    <w:rPr>
      <w:rFonts w:ascii="Symbol" w:hAnsi="Symbol" w:hint="default"/>
    </w:rPr>
  </w:style>
  <w:style w:type="character" w:customStyle="1" w:styleId="WW8Num11z0">
    <w:name w:val="WW8Num11z0"/>
    <w:rsid w:val="0087358A"/>
    <w:rPr>
      <w:rFonts w:ascii="Times New Roman" w:eastAsia="ＭＳ 明朝" w:hAnsi="Times New Roman" w:cs="Times New Roman" w:hint="default"/>
    </w:rPr>
  </w:style>
  <w:style w:type="character" w:customStyle="1" w:styleId="WW8Num11z1">
    <w:name w:val="WW8Num11z1"/>
    <w:rsid w:val="0087358A"/>
    <w:rPr>
      <w:rFonts w:ascii="Courier New" w:hAnsi="Courier New" w:cs="Courier New" w:hint="default"/>
    </w:rPr>
  </w:style>
  <w:style w:type="character" w:customStyle="1" w:styleId="WW8Num11z2">
    <w:name w:val="WW8Num11z2"/>
    <w:rsid w:val="0087358A"/>
    <w:rPr>
      <w:rFonts w:ascii="Wingdings" w:hAnsi="Wingdings" w:hint="default"/>
    </w:rPr>
  </w:style>
  <w:style w:type="character" w:customStyle="1" w:styleId="WW8Num11z3">
    <w:name w:val="WW8Num11z3"/>
    <w:rsid w:val="0087358A"/>
    <w:rPr>
      <w:rFonts w:ascii="Symbol" w:hAnsi="Symbol" w:hint="default"/>
    </w:rPr>
  </w:style>
  <w:style w:type="character" w:customStyle="1" w:styleId="WW8Num15z0">
    <w:name w:val="WW8Num15z0"/>
    <w:rsid w:val="0087358A"/>
    <w:rPr>
      <w:rFonts w:ascii="Times New Roman" w:eastAsia="Times New Roman" w:hAnsi="Times New Roman" w:cs="Times New Roman" w:hint="default"/>
    </w:rPr>
  </w:style>
  <w:style w:type="character" w:customStyle="1" w:styleId="WW8Num15z1">
    <w:name w:val="WW8Num15z1"/>
    <w:rsid w:val="0087358A"/>
    <w:rPr>
      <w:rFonts w:ascii="Courier New" w:hAnsi="Courier New" w:cs="Courier New" w:hint="default"/>
    </w:rPr>
  </w:style>
  <w:style w:type="character" w:customStyle="1" w:styleId="WW8Num15z2">
    <w:name w:val="WW8Num15z2"/>
    <w:rsid w:val="0087358A"/>
    <w:rPr>
      <w:rFonts w:ascii="Wingdings" w:hAnsi="Wingdings" w:hint="default"/>
    </w:rPr>
  </w:style>
  <w:style w:type="character" w:customStyle="1" w:styleId="WW8Num15z3">
    <w:name w:val="WW8Num15z3"/>
    <w:rsid w:val="0087358A"/>
    <w:rPr>
      <w:rFonts w:ascii="Symbol" w:hAnsi="Symbol" w:hint="default"/>
    </w:rPr>
  </w:style>
  <w:style w:type="character" w:customStyle="1" w:styleId="WW8Num16z0">
    <w:name w:val="WW8Num16z0"/>
    <w:rsid w:val="0087358A"/>
    <w:rPr>
      <w:rFonts w:ascii="Times New Roman" w:eastAsia="ＭＳ 明朝" w:hAnsi="Times New Roman" w:cs="Times New Roman" w:hint="default"/>
    </w:rPr>
  </w:style>
  <w:style w:type="character" w:customStyle="1" w:styleId="WW8Num16z1">
    <w:name w:val="WW8Num16z1"/>
    <w:rsid w:val="0087358A"/>
    <w:rPr>
      <w:rFonts w:ascii="Courier New" w:hAnsi="Courier New" w:cs="Courier New" w:hint="default"/>
    </w:rPr>
  </w:style>
  <w:style w:type="character" w:customStyle="1" w:styleId="WW8Num16z2">
    <w:name w:val="WW8Num16z2"/>
    <w:rsid w:val="0087358A"/>
    <w:rPr>
      <w:rFonts w:ascii="Wingdings" w:hAnsi="Wingdings" w:hint="default"/>
    </w:rPr>
  </w:style>
  <w:style w:type="character" w:customStyle="1" w:styleId="WW8Num16z3">
    <w:name w:val="WW8Num16z3"/>
    <w:rsid w:val="0087358A"/>
    <w:rPr>
      <w:rFonts w:ascii="Symbol" w:hAnsi="Symbol" w:hint="default"/>
    </w:rPr>
  </w:style>
  <w:style w:type="character" w:customStyle="1" w:styleId="WW8Num18z0">
    <w:name w:val="WW8Num18z0"/>
    <w:rsid w:val="0087358A"/>
    <w:rPr>
      <w:rFonts w:ascii="Times New Roman" w:eastAsia="Times New Roman" w:hAnsi="Times New Roman" w:cs="Times New Roman" w:hint="default"/>
    </w:rPr>
  </w:style>
  <w:style w:type="character" w:customStyle="1" w:styleId="WW8Num18z1">
    <w:name w:val="WW8Num18z1"/>
    <w:rsid w:val="0087358A"/>
    <w:rPr>
      <w:rFonts w:ascii="Courier New" w:hAnsi="Courier New" w:cs="Courier New" w:hint="default"/>
    </w:rPr>
  </w:style>
  <w:style w:type="character" w:customStyle="1" w:styleId="WW8Num18z2">
    <w:name w:val="WW8Num18z2"/>
    <w:rsid w:val="0087358A"/>
    <w:rPr>
      <w:rFonts w:ascii="Wingdings" w:hAnsi="Wingdings" w:hint="default"/>
    </w:rPr>
  </w:style>
  <w:style w:type="character" w:customStyle="1" w:styleId="WW8Num18z3">
    <w:name w:val="WW8Num18z3"/>
    <w:rsid w:val="0087358A"/>
    <w:rPr>
      <w:rFonts w:ascii="Symbol" w:hAnsi="Symbol" w:hint="default"/>
    </w:rPr>
  </w:style>
  <w:style w:type="character" w:customStyle="1" w:styleId="WW8Num19z0">
    <w:name w:val="WW8Num19z0"/>
    <w:rsid w:val="0087358A"/>
    <w:rPr>
      <w:rFonts w:ascii="Times New Roman" w:eastAsia="ＭＳ 明朝" w:hAnsi="Times New Roman" w:cs="Times New Roman" w:hint="default"/>
    </w:rPr>
  </w:style>
  <w:style w:type="character" w:customStyle="1" w:styleId="WW8Num19z1">
    <w:name w:val="WW8Num19z1"/>
    <w:rsid w:val="0087358A"/>
    <w:rPr>
      <w:rFonts w:ascii="Wingdings" w:hAnsi="Wingdings" w:hint="default"/>
    </w:rPr>
  </w:style>
  <w:style w:type="character" w:customStyle="1" w:styleId="WW8Num25z0">
    <w:name w:val="WW8Num25z0"/>
    <w:rsid w:val="0087358A"/>
    <w:rPr>
      <w:rFonts w:ascii="Arial" w:eastAsia="SimSun" w:hAnsi="Arial" w:cs="Arial" w:hint="default"/>
    </w:rPr>
  </w:style>
  <w:style w:type="character" w:customStyle="1" w:styleId="WW8Num25z1">
    <w:name w:val="WW8Num25z1"/>
    <w:rsid w:val="0087358A"/>
    <w:rPr>
      <w:rFonts w:ascii="Wingdings" w:hAnsi="Wingdings" w:hint="default"/>
    </w:rPr>
  </w:style>
  <w:style w:type="character" w:customStyle="1" w:styleId="WW8Num28z0">
    <w:name w:val="WW8Num28z0"/>
    <w:rsid w:val="0087358A"/>
    <w:rPr>
      <w:rFonts w:ascii="Times New Roman" w:eastAsia="ＭＳ 明朝" w:hAnsi="Times New Roman" w:cs="Times New Roman" w:hint="default"/>
    </w:rPr>
  </w:style>
  <w:style w:type="character" w:customStyle="1" w:styleId="WW8Num28z1">
    <w:name w:val="WW8Num28z1"/>
    <w:rsid w:val="0087358A"/>
    <w:rPr>
      <w:rFonts w:ascii="Courier New" w:hAnsi="Courier New" w:cs="Courier New" w:hint="default"/>
    </w:rPr>
  </w:style>
  <w:style w:type="character" w:customStyle="1" w:styleId="WW8Num28z2">
    <w:name w:val="WW8Num28z2"/>
    <w:rsid w:val="0087358A"/>
    <w:rPr>
      <w:rFonts w:ascii="Wingdings" w:hAnsi="Wingdings" w:hint="default"/>
    </w:rPr>
  </w:style>
  <w:style w:type="character" w:customStyle="1" w:styleId="WW8Num28z3">
    <w:name w:val="WW8Num28z3"/>
    <w:rsid w:val="0087358A"/>
    <w:rPr>
      <w:rFonts w:ascii="Symbol" w:hAnsi="Symbol" w:hint="default"/>
    </w:rPr>
  </w:style>
  <w:style w:type="character" w:customStyle="1" w:styleId="WW8Num32z0">
    <w:name w:val="WW8Num32z0"/>
    <w:rsid w:val="0087358A"/>
    <w:rPr>
      <w:rFonts w:ascii="Times New Roman" w:eastAsia="Times New Roman" w:hAnsi="Times New Roman" w:cs="Times New Roman" w:hint="default"/>
    </w:rPr>
  </w:style>
  <w:style w:type="character" w:customStyle="1" w:styleId="WW8Num32z1">
    <w:name w:val="WW8Num32z1"/>
    <w:rsid w:val="0087358A"/>
    <w:rPr>
      <w:rFonts w:ascii="Courier New" w:hAnsi="Courier New" w:cs="Courier New" w:hint="default"/>
    </w:rPr>
  </w:style>
  <w:style w:type="character" w:customStyle="1" w:styleId="WW8Num32z2">
    <w:name w:val="WW8Num32z2"/>
    <w:rsid w:val="0087358A"/>
    <w:rPr>
      <w:rFonts w:ascii="Wingdings" w:hAnsi="Wingdings" w:hint="default"/>
    </w:rPr>
  </w:style>
  <w:style w:type="character" w:customStyle="1" w:styleId="WW8Num32z3">
    <w:name w:val="WW8Num32z3"/>
    <w:rsid w:val="0087358A"/>
    <w:rPr>
      <w:rFonts w:ascii="Symbol" w:hAnsi="Symbol" w:hint="default"/>
    </w:rPr>
  </w:style>
  <w:style w:type="character" w:customStyle="1" w:styleId="WW8Num34z0">
    <w:name w:val="WW8Num34z0"/>
    <w:rsid w:val="0087358A"/>
    <w:rPr>
      <w:rFonts w:ascii="Times New Roman" w:eastAsia="SimSun" w:hAnsi="Times New Roman" w:cs="Times New Roman" w:hint="default"/>
    </w:rPr>
  </w:style>
  <w:style w:type="character" w:customStyle="1" w:styleId="WW8Num34z1">
    <w:name w:val="WW8Num34z1"/>
    <w:rsid w:val="0087358A"/>
    <w:rPr>
      <w:rFonts w:ascii="Wingdings" w:hAnsi="Wingdings" w:hint="default"/>
    </w:rPr>
  </w:style>
  <w:style w:type="character" w:customStyle="1" w:styleId="WW8Num35z0">
    <w:name w:val="WW8Num35z0"/>
    <w:rsid w:val="0087358A"/>
    <w:rPr>
      <w:rFonts w:ascii="Times New Roman" w:eastAsia="SimSun" w:hAnsi="Times New Roman" w:cs="Times New Roman" w:hint="default"/>
    </w:rPr>
  </w:style>
  <w:style w:type="character" w:customStyle="1" w:styleId="WW8Num35z1">
    <w:name w:val="WW8Num35z1"/>
    <w:rsid w:val="0087358A"/>
    <w:rPr>
      <w:rFonts w:ascii="Wingdings" w:hAnsi="Wingdings" w:hint="default"/>
    </w:rPr>
  </w:style>
  <w:style w:type="character" w:customStyle="1" w:styleId="WW8Num36z0">
    <w:name w:val="WW8Num36z0"/>
    <w:rsid w:val="0087358A"/>
    <w:rPr>
      <w:rFonts w:ascii="Times New Roman" w:eastAsia="SimSun" w:hAnsi="Times New Roman" w:cs="Times New Roman" w:hint="default"/>
    </w:rPr>
  </w:style>
  <w:style w:type="character" w:customStyle="1" w:styleId="WW8Num36z1">
    <w:name w:val="WW8Num36z1"/>
    <w:rsid w:val="0087358A"/>
    <w:rPr>
      <w:rFonts w:ascii="Wingdings" w:hAnsi="Wingdings" w:hint="default"/>
    </w:rPr>
  </w:style>
  <w:style w:type="character" w:customStyle="1" w:styleId="WW8Num39z0">
    <w:name w:val="WW8Num39z0"/>
    <w:rsid w:val="0087358A"/>
    <w:rPr>
      <w:rFonts w:ascii="Times New Roman" w:eastAsia="SimSun" w:hAnsi="Times New Roman" w:cs="Times New Roman" w:hint="default"/>
    </w:rPr>
  </w:style>
  <w:style w:type="character" w:customStyle="1" w:styleId="WW8Num39z1">
    <w:name w:val="WW8Num39z1"/>
    <w:rsid w:val="0087358A"/>
    <w:rPr>
      <w:rFonts w:ascii="Wingdings" w:hAnsi="Wingdings" w:hint="default"/>
    </w:rPr>
  </w:style>
  <w:style w:type="character" w:customStyle="1" w:styleId="WW8NumSt1z0">
    <w:name w:val="WW8NumSt1z0"/>
    <w:rsid w:val="0087358A"/>
    <w:rPr>
      <w:rFonts w:ascii="Symbol" w:hAnsi="Symbol" w:hint="default"/>
    </w:rPr>
  </w:style>
  <w:style w:type="character" w:customStyle="1" w:styleId="WW8NumSt18z0">
    <w:name w:val="WW8NumSt18z0"/>
    <w:rsid w:val="0087358A"/>
    <w:rPr>
      <w:rFonts w:ascii="Geneva" w:hAnsi="Geneva" w:hint="default"/>
    </w:rPr>
  </w:style>
  <w:style w:type="character" w:customStyle="1" w:styleId="1ff">
    <w:name w:val="段落フォント1"/>
    <w:rsid w:val="0087358A"/>
  </w:style>
  <w:style w:type="character" w:customStyle="1" w:styleId="affffa">
    <w:name w:val="脚注番号"/>
    <w:rsid w:val="0087358A"/>
    <w:rPr>
      <w:b/>
      <w:bCs w:val="0"/>
      <w:position w:val="3"/>
      <w:sz w:val="16"/>
    </w:rPr>
  </w:style>
  <w:style w:type="character" w:customStyle="1" w:styleId="1ff0">
    <w:name w:val="コメント参照1"/>
    <w:rsid w:val="0087358A"/>
    <w:rPr>
      <w:sz w:val="16"/>
    </w:rPr>
  </w:style>
  <w:style w:type="character" w:customStyle="1" w:styleId="H1">
    <w:name w:val="H1 (文字)"/>
    <w:rsid w:val="0087358A"/>
    <w:rPr>
      <w:rFonts w:ascii="Arial" w:eastAsia="ＭＳ 明朝" w:hAnsi="Arial" w:cs="Arial" w:hint="default"/>
      <w:sz w:val="36"/>
      <w:lang w:val="en-GB" w:eastAsia="ar-SA" w:bidi="ar-SA"/>
    </w:rPr>
  </w:style>
  <w:style w:type="character" w:customStyle="1" w:styleId="Head2A">
    <w:name w:val="Head2A (文字)"/>
    <w:rsid w:val="0087358A"/>
    <w:rPr>
      <w:rFonts w:ascii="Arial" w:eastAsia="ＭＳ 明朝" w:hAnsi="Arial" w:cs="Arial" w:hint="default"/>
      <w:sz w:val="32"/>
      <w:lang w:val="en-GB" w:eastAsia="ar-SA" w:bidi="ar-SA"/>
    </w:rPr>
  </w:style>
  <w:style w:type="character" w:customStyle="1" w:styleId="Underrubrik2">
    <w:name w:val="Underrubrik2 (文字)"/>
    <w:rsid w:val="0087358A"/>
    <w:rPr>
      <w:rFonts w:ascii="Arial" w:eastAsia="ＭＳ 明朝" w:hAnsi="Arial" w:cs="Arial" w:hint="default"/>
      <w:sz w:val="28"/>
      <w:lang w:val="en-GB" w:eastAsia="ar-SA" w:bidi="ar-SA"/>
    </w:rPr>
  </w:style>
  <w:style w:type="character" w:customStyle="1" w:styleId="h4">
    <w:name w:val="h4 (文字)"/>
    <w:rsid w:val="0087358A"/>
    <w:rPr>
      <w:rFonts w:ascii="Arial" w:eastAsia="ＭＳ 明朝" w:hAnsi="Arial" w:cs="Arial" w:hint="default"/>
      <w:color w:val="0000FF"/>
      <w:kern w:val="2"/>
      <w:sz w:val="24"/>
      <w:szCs w:val="28"/>
      <w:lang w:val="en-GB" w:eastAsia="ar-SA" w:bidi="ar-SA"/>
    </w:rPr>
  </w:style>
  <w:style w:type="character" w:customStyle="1" w:styleId="M5">
    <w:name w:val="M5 (文字)"/>
    <w:rsid w:val="0087358A"/>
    <w:rPr>
      <w:rFonts w:ascii="Arial" w:eastAsia="ＭＳ 明朝" w:hAnsi="Arial" w:cs="Arial" w:hint="default"/>
      <w:sz w:val="22"/>
      <w:lang w:val="en-GB" w:eastAsia="ar-SA" w:bidi="ar-SA"/>
    </w:rPr>
  </w:style>
  <w:style w:type="character" w:customStyle="1" w:styleId="T1">
    <w:name w:val="T1 (文字)"/>
    <w:rsid w:val="0087358A"/>
    <w:rPr>
      <w:rFonts w:ascii="Arial" w:eastAsia="ＭＳ 明朝" w:hAnsi="Arial" w:cs="Arial" w:hint="default"/>
      <w:lang w:val="en-GB" w:eastAsia="ar-SA" w:bidi="ar-SA"/>
    </w:rPr>
  </w:style>
  <w:style w:type="character" w:customStyle="1" w:styleId="85">
    <w:name w:val="(文字) (文字)8"/>
    <w:rsid w:val="0087358A"/>
    <w:rPr>
      <w:rFonts w:ascii="Arial" w:eastAsia="ＭＳ 明朝" w:hAnsi="Arial" w:cs="Arial" w:hint="default"/>
      <w:lang w:val="en-GB" w:eastAsia="ar-SA" w:bidi="ar-SA"/>
    </w:rPr>
  </w:style>
  <w:style w:type="character" w:customStyle="1" w:styleId="7f">
    <w:name w:val="(文字) (文字)7"/>
    <w:rsid w:val="0087358A"/>
    <w:rPr>
      <w:rFonts w:ascii="Arial" w:eastAsia="ＭＳ 明朝" w:hAnsi="Arial" w:cs="Arial" w:hint="default"/>
      <w:sz w:val="36"/>
      <w:lang w:val="en-GB" w:eastAsia="ar-SA" w:bidi="ar-SA"/>
    </w:rPr>
  </w:style>
  <w:style w:type="character" w:customStyle="1" w:styleId="headerodd">
    <w:name w:val="header odd (文字)"/>
    <w:rsid w:val="0087358A"/>
    <w:rPr>
      <w:rFonts w:ascii="Arial" w:eastAsia="ＭＳ 明朝" w:hAnsi="Arial" w:cs="Arial" w:hint="default"/>
      <w:b/>
      <w:bCs w:val="0"/>
      <w:sz w:val="18"/>
      <w:lang w:val="en-GB" w:eastAsia="ar-SA" w:bidi="ar-SA"/>
    </w:rPr>
  </w:style>
  <w:style w:type="character" w:customStyle="1" w:styleId="footnotetext1">
    <w:name w:val="footnote text1 (文字)"/>
    <w:rsid w:val="0087358A"/>
    <w:rPr>
      <w:rFonts w:ascii="ＭＳ 明朝" w:eastAsia="ＭＳ 明朝" w:hAnsi="ＭＳ 明朝" w:hint="eastAsia"/>
      <w:sz w:val="16"/>
      <w:lang w:val="en-GB" w:eastAsia="ar-SA" w:bidi="ar-SA"/>
    </w:rPr>
  </w:style>
  <w:style w:type="character" w:customStyle="1" w:styleId="6f">
    <w:name w:val="(文字) (文字)6"/>
    <w:rsid w:val="0087358A"/>
    <w:rPr>
      <w:rFonts w:ascii="ＭＳ 明朝" w:eastAsia="ＭＳ 明朝" w:hAnsi="ＭＳ 明朝" w:hint="eastAsia"/>
      <w:lang w:val="en-GB" w:eastAsia="ar-SA" w:bidi="ar-SA"/>
    </w:rPr>
  </w:style>
  <w:style w:type="character" w:customStyle="1" w:styleId="cap">
    <w:name w:val="cap (文字)"/>
    <w:rsid w:val="0087358A"/>
    <w:rPr>
      <w:rFonts w:ascii="ＭＳ 明朝" w:eastAsia="ＭＳ 明朝" w:hAnsi="ＭＳ 明朝" w:hint="eastAsia"/>
      <w:b/>
      <w:bCs w:val="0"/>
      <w:lang w:val="en-GB" w:eastAsia="ar-SA" w:bidi="ar-SA"/>
    </w:rPr>
  </w:style>
  <w:style w:type="character" w:customStyle="1" w:styleId="5f3">
    <w:name w:val="(文字) (文字)5"/>
    <w:rsid w:val="0087358A"/>
    <w:rPr>
      <w:rFonts w:ascii="Courier New" w:eastAsia="ＭＳ 明朝" w:hAnsi="Courier New" w:cs="Courier New" w:hint="default"/>
      <w:lang w:val="nb-NO" w:eastAsia="ar-SA" w:bidi="ar-SA"/>
    </w:rPr>
  </w:style>
  <w:style w:type="character" w:customStyle="1" w:styleId="bt">
    <w:name w:val="bt (文字)"/>
    <w:rsid w:val="0087358A"/>
    <w:rPr>
      <w:rFonts w:ascii="ＭＳ 明朝" w:eastAsia="ＭＳ 明朝" w:hAnsi="ＭＳ 明朝" w:hint="eastAsia"/>
      <w:lang w:val="en-GB" w:eastAsia="ar-SA" w:bidi="ar-SA"/>
    </w:rPr>
  </w:style>
  <w:style w:type="character" w:customStyle="1" w:styleId="affffb">
    <w:name w:val="番号付け記号"/>
    <w:rsid w:val="0087358A"/>
  </w:style>
  <w:style w:type="character" w:customStyle="1" w:styleId="WW8Num27z0">
    <w:name w:val="WW8Num27z0"/>
    <w:rsid w:val="0087358A"/>
    <w:rPr>
      <w:rFonts w:ascii="Arial" w:eastAsia="Times New Roman" w:hAnsi="Arial" w:cs="Arial" w:hint="default"/>
    </w:rPr>
  </w:style>
  <w:style w:type="character" w:customStyle="1" w:styleId="WW8Num27z1">
    <w:name w:val="WW8Num27z1"/>
    <w:rsid w:val="0087358A"/>
    <w:rPr>
      <w:rFonts w:ascii="Courier New" w:hAnsi="Courier New" w:cs="Courier New" w:hint="default"/>
    </w:rPr>
  </w:style>
  <w:style w:type="character" w:customStyle="1" w:styleId="WW8Num27z2">
    <w:name w:val="WW8Num27z2"/>
    <w:rsid w:val="0087358A"/>
    <w:rPr>
      <w:rFonts w:ascii="Wingdings" w:hAnsi="Wingdings" w:hint="default"/>
    </w:rPr>
  </w:style>
  <w:style w:type="character" w:customStyle="1" w:styleId="WW8Num27z3">
    <w:name w:val="WW8Num27z3"/>
    <w:rsid w:val="0087358A"/>
    <w:rPr>
      <w:rFonts w:ascii="Symbol" w:hAnsi="Symbol" w:hint="default"/>
    </w:rPr>
  </w:style>
  <w:style w:type="character" w:customStyle="1" w:styleId="WW8Num29z0">
    <w:name w:val="WW8Num29z0"/>
    <w:rsid w:val="0087358A"/>
    <w:rPr>
      <w:rFonts w:ascii="Times New Roman" w:eastAsia="ＭＳ 明朝" w:hAnsi="Times New Roman" w:cs="Times New Roman" w:hint="default"/>
    </w:rPr>
  </w:style>
  <w:style w:type="character" w:customStyle="1" w:styleId="WW8Num29z1">
    <w:name w:val="WW8Num29z1"/>
    <w:rsid w:val="0087358A"/>
    <w:rPr>
      <w:rFonts w:ascii="Courier New" w:hAnsi="Courier New" w:cs="Courier New" w:hint="default"/>
    </w:rPr>
  </w:style>
  <w:style w:type="character" w:customStyle="1" w:styleId="WW8Num29z2">
    <w:name w:val="WW8Num29z2"/>
    <w:rsid w:val="0087358A"/>
    <w:rPr>
      <w:rFonts w:ascii="Wingdings" w:hAnsi="Wingdings" w:hint="default"/>
    </w:rPr>
  </w:style>
  <w:style w:type="character" w:customStyle="1" w:styleId="WW8Num29z3">
    <w:name w:val="WW8Num29z3"/>
    <w:rsid w:val="0087358A"/>
    <w:rPr>
      <w:rFonts w:ascii="Symbol" w:hAnsi="Symbol" w:hint="default"/>
    </w:rPr>
  </w:style>
  <w:style w:type="character" w:customStyle="1" w:styleId="WW8Num31z0">
    <w:name w:val="WW8Num31z0"/>
    <w:rsid w:val="0087358A"/>
    <w:rPr>
      <w:rFonts w:ascii="Symbol" w:hAnsi="Symbol" w:hint="default"/>
    </w:rPr>
  </w:style>
  <w:style w:type="character" w:customStyle="1" w:styleId="WW8Num31z1">
    <w:name w:val="WW8Num31z1"/>
    <w:rsid w:val="0087358A"/>
    <w:rPr>
      <w:rFonts w:ascii="Courier New" w:hAnsi="Courier New" w:cs="Courier New" w:hint="default"/>
    </w:rPr>
  </w:style>
  <w:style w:type="character" w:customStyle="1" w:styleId="WW8Num31z2">
    <w:name w:val="WW8Num31z2"/>
    <w:rsid w:val="0087358A"/>
    <w:rPr>
      <w:rFonts w:ascii="Wingdings" w:hAnsi="Wingdings" w:hint="default"/>
    </w:rPr>
  </w:style>
  <w:style w:type="character" w:customStyle="1" w:styleId="WW8Num34z2">
    <w:name w:val="WW8Num34z2"/>
    <w:rsid w:val="0087358A"/>
    <w:rPr>
      <w:rFonts w:ascii="Wingdings" w:hAnsi="Wingdings" w:hint="default"/>
    </w:rPr>
  </w:style>
  <w:style w:type="character" w:customStyle="1" w:styleId="WW8Num34z3">
    <w:name w:val="WW8Num34z3"/>
    <w:rsid w:val="0087358A"/>
    <w:rPr>
      <w:rFonts w:ascii="Symbol" w:hAnsi="Symbol" w:hint="default"/>
    </w:rPr>
  </w:style>
  <w:style w:type="character" w:customStyle="1" w:styleId="WW8Num37z0">
    <w:name w:val="WW8Num37z0"/>
    <w:rsid w:val="0087358A"/>
    <w:rPr>
      <w:rFonts w:ascii="Times New Roman" w:eastAsia="SimSun" w:hAnsi="Times New Roman" w:cs="Times New Roman" w:hint="default"/>
    </w:rPr>
  </w:style>
  <w:style w:type="character" w:customStyle="1" w:styleId="WW8Num37z1">
    <w:name w:val="WW8Num37z1"/>
    <w:rsid w:val="0087358A"/>
    <w:rPr>
      <w:rFonts w:ascii="Wingdings" w:hAnsi="Wingdings" w:hint="default"/>
    </w:rPr>
  </w:style>
  <w:style w:type="character" w:customStyle="1" w:styleId="WW8Num38z0">
    <w:name w:val="WW8Num38z0"/>
    <w:rsid w:val="0087358A"/>
    <w:rPr>
      <w:rFonts w:ascii="Times New Roman" w:eastAsia="SimSun" w:hAnsi="Times New Roman" w:cs="Times New Roman" w:hint="default"/>
    </w:rPr>
  </w:style>
  <w:style w:type="character" w:customStyle="1" w:styleId="WW8Num38z1">
    <w:name w:val="WW8Num38z1"/>
    <w:rsid w:val="0087358A"/>
    <w:rPr>
      <w:rFonts w:ascii="Wingdings" w:hAnsi="Wingdings" w:hint="default"/>
    </w:rPr>
  </w:style>
  <w:style w:type="character" w:customStyle="1" w:styleId="WW8Num41z0">
    <w:name w:val="WW8Num41z0"/>
    <w:rsid w:val="0087358A"/>
    <w:rPr>
      <w:rFonts w:ascii="Times New Roman" w:eastAsia="SimSun" w:hAnsi="Times New Roman" w:cs="Times New Roman" w:hint="default"/>
    </w:rPr>
  </w:style>
  <w:style w:type="character" w:customStyle="1" w:styleId="WW8Num41z1">
    <w:name w:val="WW8Num41z1"/>
    <w:rsid w:val="0087358A"/>
    <w:rPr>
      <w:rFonts w:ascii="Wingdings" w:hAnsi="Wingdings" w:hint="default"/>
    </w:rPr>
  </w:style>
  <w:style w:type="character" w:customStyle="1" w:styleId="WW8NumSt20z0">
    <w:name w:val="WW8NumSt20z0"/>
    <w:rsid w:val="0087358A"/>
    <w:rPr>
      <w:rFonts w:ascii="Geneva" w:hAnsi="Geneva" w:hint="default"/>
    </w:rPr>
  </w:style>
  <w:style w:type="character" w:customStyle="1" w:styleId="DefaultParagraphFont1">
    <w:name w:val="Default Paragraph Font1"/>
    <w:rsid w:val="0087358A"/>
  </w:style>
  <w:style w:type="character" w:customStyle="1" w:styleId="CommentReference1">
    <w:name w:val="Comment Reference1"/>
    <w:rsid w:val="0087358A"/>
    <w:rPr>
      <w:sz w:val="16"/>
    </w:rPr>
  </w:style>
  <w:style w:type="character" w:customStyle="1" w:styleId="CharChar22">
    <w:name w:val="Char Char22"/>
    <w:rsid w:val="0087358A"/>
    <w:rPr>
      <w:rFonts w:ascii="Arial" w:hAnsi="Arial" w:cs="Arial" w:hint="default"/>
      <w:lang w:val="en-GB"/>
    </w:rPr>
  </w:style>
  <w:style w:type="character" w:customStyle="1" w:styleId="h4CharChar">
    <w:name w:val="h4 Char Char"/>
    <w:rsid w:val="0087358A"/>
    <w:rPr>
      <w:rFonts w:ascii="Arial" w:hAnsi="Arial" w:cs="Arial" w:hint="default"/>
      <w:sz w:val="24"/>
      <w:lang w:val="en-GB" w:eastAsia="ja-JP" w:bidi="ar-SA"/>
    </w:rPr>
  </w:style>
  <w:style w:type="character" w:customStyle="1" w:styleId="FigureCaption1">
    <w:name w:val="Figure Caption1"/>
    <w:aliases w:val="fc Char1,Figure Caption Char Char"/>
    <w:rsid w:val="0087358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358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7358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358A"/>
    <w:rPr>
      <w:lang w:val="en-GB" w:eastAsia="ja-JP" w:bidi="ar-SA"/>
    </w:rPr>
  </w:style>
  <w:style w:type="character" w:customStyle="1" w:styleId="CarCar10">
    <w:name w:val="Car Car10"/>
    <w:rsid w:val="0087358A"/>
    <w:rPr>
      <w:rFonts w:ascii="Arial" w:hAnsi="Arial" w:cs="Arial" w:hint="default"/>
      <w:lang w:val="en-GB" w:eastAsia="ja-JP" w:bidi="ar-SA"/>
    </w:rPr>
  </w:style>
  <w:style w:type="character" w:customStyle="1" w:styleId="CharChar23">
    <w:name w:val="Char Char23"/>
    <w:rsid w:val="0087358A"/>
    <w:rPr>
      <w:rFonts w:ascii="Arial" w:hAnsi="Arial" w:cs="Arial" w:hint="default"/>
      <w:lang w:val="en-GB" w:eastAsia="en-US"/>
    </w:rPr>
  </w:style>
  <w:style w:type="character" w:customStyle="1" w:styleId="EmailStyle97">
    <w:name w:val="EmailStyle97"/>
    <w:semiHidden/>
    <w:rsid w:val="0087358A"/>
    <w:rPr>
      <w:rFonts w:ascii="Arial" w:hAnsi="Arial" w:cs="Arial" w:hint="default"/>
      <w:color w:val="auto"/>
      <w:sz w:val="20"/>
      <w:szCs w:val="20"/>
    </w:rPr>
  </w:style>
  <w:style w:type="character" w:customStyle="1" w:styleId="B1C">
    <w:name w:val="B1 C"/>
    <w:rsid w:val="0087358A"/>
    <w:rPr>
      <w:lang w:val="en-GB" w:eastAsia="en-US" w:bidi="ar-SA"/>
    </w:rPr>
  </w:style>
  <w:style w:type="character" w:customStyle="1" w:styleId="Titre3">
    <w:name w:val="Titre 3"/>
    <w:rsid w:val="0087358A"/>
    <w:rPr>
      <w:rFonts w:ascii="Arial" w:hAnsi="Arial" w:cs="Arial" w:hint="default"/>
      <w:sz w:val="28"/>
      <w:szCs w:val="28"/>
      <w:lang w:val="en-GB" w:eastAsia="en-GB"/>
    </w:rPr>
  </w:style>
  <w:style w:type="character" w:customStyle="1" w:styleId="B3c">
    <w:name w:val="B3 c"/>
    <w:rsid w:val="0087358A"/>
    <w:rPr>
      <w:lang w:val="en-GB" w:eastAsia="en-GB"/>
    </w:rPr>
  </w:style>
  <w:style w:type="character" w:customStyle="1" w:styleId="B2C">
    <w:name w:val="B2 C"/>
    <w:rsid w:val="0087358A"/>
    <w:rPr>
      <w:lang w:val="en-GB" w:eastAsia="en-GB"/>
    </w:rPr>
  </w:style>
  <w:style w:type="character" w:customStyle="1" w:styleId="st1">
    <w:name w:val="st1"/>
    <w:rsid w:val="0087358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358A"/>
    <w:rPr>
      <w:rFonts w:ascii="Arial" w:hAnsi="Arial" w:cs="Arial" w:hint="default"/>
      <w:sz w:val="24"/>
      <w:szCs w:val="28"/>
      <w:lang w:val="en-GB" w:eastAsia="en-US"/>
    </w:rPr>
  </w:style>
  <w:style w:type="character" w:customStyle="1" w:styleId="T1Char5">
    <w:name w:val="T1 Char5"/>
    <w:aliases w:val="Header 6 Char Char5"/>
    <w:rsid w:val="0087358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358A"/>
    <w:rPr>
      <w:rFonts w:ascii="Times New Roman" w:eastAsia="Times New Roman" w:hAnsi="Times New Roman" w:cs="Times New Roman" w:hint="default"/>
    </w:rPr>
  </w:style>
  <w:style w:type="character" w:customStyle="1" w:styleId="ListChar">
    <w:name w:val="List Char"/>
    <w:rsid w:val="0087358A"/>
    <w:rPr>
      <w:lang w:val="en-GB" w:eastAsia="ar-SA" w:bidi="ar-SA"/>
    </w:rPr>
  </w:style>
  <w:style w:type="character" w:customStyle="1" w:styleId="Heading6Char3">
    <w:name w:val="Heading 6 Char3"/>
    <w:aliases w:val="T1 Char10,Header 6 Char1,Heading 6 Char1,T1 Char1,Header 6 Char Char1"/>
    <w:rsid w:val="0087358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358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358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358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358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358A"/>
    <w:rPr>
      <w:rFonts w:ascii="Arial" w:eastAsia="ＭＳ 明朝" w:hAnsi="Arial" w:cs="Arial" w:hint="default"/>
      <w:sz w:val="22"/>
      <w:lang w:val="en-GB" w:eastAsia="en-US" w:bidi="ar-SA"/>
    </w:rPr>
  </w:style>
  <w:style w:type="character" w:customStyle="1" w:styleId="T1Car">
    <w:name w:val="T1 Car"/>
    <w:aliases w:val="Header 6 Car Car"/>
    <w:rsid w:val="0087358A"/>
    <w:rPr>
      <w:rFonts w:ascii="Arial" w:eastAsia="ＭＳ 明朝" w:hAnsi="Arial" w:cs="Arial" w:hint="default"/>
      <w:lang w:val="en-GB" w:eastAsia="en-US" w:bidi="ar-SA"/>
    </w:rPr>
  </w:style>
  <w:style w:type="character" w:customStyle="1" w:styleId="CarCar4">
    <w:name w:val="Car Car4"/>
    <w:rsid w:val="0087358A"/>
    <w:rPr>
      <w:rFonts w:ascii="Arial" w:eastAsia="ＭＳ 明朝" w:hAnsi="Arial" w:cs="Arial" w:hint="default"/>
      <w:lang w:val="en-GB" w:eastAsia="en-US" w:bidi="ar-SA"/>
    </w:rPr>
  </w:style>
  <w:style w:type="character" w:customStyle="1" w:styleId="CarCar8">
    <w:name w:val="Car Car8"/>
    <w:rsid w:val="0087358A"/>
    <w:rPr>
      <w:rFonts w:ascii="Arial" w:eastAsia="ＭＳ 明朝" w:hAnsi="Arial" w:cs="Arial" w:hint="default"/>
      <w:sz w:val="36"/>
      <w:lang w:val="en-GB" w:eastAsia="en-US" w:bidi="ar-SA"/>
    </w:rPr>
  </w:style>
  <w:style w:type="character" w:customStyle="1" w:styleId="CarCar3">
    <w:name w:val="Car Car3"/>
    <w:rsid w:val="0087358A"/>
    <w:rPr>
      <w:rFonts w:ascii="Arial" w:eastAsia="ＭＳ 明朝" w:hAnsi="Arial" w:cs="Arial" w:hint="default"/>
      <w:sz w:val="36"/>
      <w:lang w:val="en-GB" w:eastAsia="en-US" w:bidi="ar-SA"/>
    </w:rPr>
  </w:style>
  <w:style w:type="character" w:customStyle="1" w:styleId="CarCar7">
    <w:name w:val="Car Car7"/>
    <w:rsid w:val="0087358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358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358A"/>
    <w:rPr>
      <w:b/>
      <w:bCs w:val="0"/>
      <w:lang w:val="en-GB" w:eastAsia="ja-JP" w:bidi="ar-SA"/>
    </w:rPr>
  </w:style>
  <w:style w:type="character" w:customStyle="1" w:styleId="CarCar6">
    <w:name w:val="Car Car6"/>
    <w:rsid w:val="0087358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358A"/>
    <w:rPr>
      <w:lang w:val="en-GB" w:eastAsia="ja-JP" w:bidi="ar-SA"/>
    </w:rPr>
  </w:style>
  <w:style w:type="character" w:customStyle="1" w:styleId="T1Char6">
    <w:name w:val="T1 Char6"/>
    <w:aliases w:val="Header 6 Char Char6"/>
    <w:rsid w:val="0087358A"/>
  </w:style>
  <w:style w:type="character" w:customStyle="1" w:styleId="capChar5">
    <w:name w:val="cap Char5"/>
    <w:aliases w:val="cap Char Char5,Caption Char Char4,Caption Char1 Char Char4,cap Char Char1 Char4,Caption Char Char1 Char Char4,cap Char2 Char Char Char4"/>
    <w:rsid w:val="0087358A"/>
    <w:rPr>
      <w:b/>
      <w:bCs w:val="0"/>
      <w:lang w:val="en-GB" w:eastAsia="en-US" w:bidi="ar-SA"/>
    </w:rPr>
  </w:style>
  <w:style w:type="character" w:customStyle="1" w:styleId="Head2AZchn">
    <w:name w:val="Head2A Zchn"/>
    <w:aliases w:val="2 Zchn,H2 Zchn,h2 Zchn,DO NOT USE_h2 Zchn,h21 Zchn,UNDERRUBRIK 1-2 Zchn Zchn"/>
    <w:rsid w:val="0087358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358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358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7358A"/>
    <w:rPr>
      <w:rFonts w:ascii="Arial" w:hAnsi="Arial" w:cs="Arial" w:hint="default"/>
      <w:sz w:val="22"/>
      <w:lang w:val="en-GB" w:eastAsia="en-GB" w:bidi="ar-SA"/>
    </w:rPr>
  </w:style>
  <w:style w:type="character" w:customStyle="1" w:styleId="T1Zchn">
    <w:name w:val="T1 Zchn"/>
    <w:aliases w:val="Header 6 Zchn Zchn"/>
    <w:rsid w:val="0087358A"/>
  </w:style>
  <w:style w:type="character" w:customStyle="1" w:styleId="capChar3">
    <w:name w:val="cap Char3"/>
    <w:aliases w:val="cap Char Char3,Caption Char Char2,Caption Char1 Char Char2,cap Char Char1 Char2,Caption Char Char1 Char Char2,cap Char2 Char Char Char2"/>
    <w:rsid w:val="0087358A"/>
    <w:rPr>
      <w:rFonts w:ascii="Times New Roman" w:eastAsia="Batang" w:hAnsi="Times New Roman" w:cs="Times New Roman" w:hint="default"/>
      <w:b/>
      <w:bCs w:val="0"/>
      <w:lang w:val="en-GB"/>
    </w:rPr>
  </w:style>
  <w:style w:type="character" w:customStyle="1" w:styleId="Heading6Char2">
    <w:name w:val="Heading 6 Char2"/>
    <w:rsid w:val="0087358A"/>
  </w:style>
  <w:style w:type="character" w:customStyle="1" w:styleId="capChar4">
    <w:name w:val="cap Char4"/>
    <w:aliases w:val="cap Char Char4,Caption Char Char3,Caption Char1 Char Char3,cap Char Char1 Char3,Caption Char Char1 Char Char3,cap Char2 Char Char Char3"/>
    <w:rsid w:val="0087358A"/>
    <w:rPr>
      <w:rFonts w:ascii="Times New Roman" w:eastAsia="ＭＳ 明朝" w:hAnsi="Times New Roman" w:cs="Times New Roman" w:hint="default"/>
      <w:b/>
      <w:bCs w:val="0"/>
      <w:lang w:val="en-GB"/>
    </w:rPr>
  </w:style>
  <w:style w:type="character" w:customStyle="1" w:styleId="T1Char8">
    <w:name w:val="T1 Char8"/>
    <w:aliases w:val="Header 6 Char Char7"/>
    <w:rsid w:val="0087358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358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358A"/>
    <w:rPr>
      <w:rFonts w:ascii="Arial" w:hAnsi="Arial" w:cs="Arial" w:hint="default"/>
      <w:sz w:val="24"/>
      <w:szCs w:val="28"/>
      <w:lang w:val="en-GB" w:eastAsia="en-US"/>
    </w:rPr>
  </w:style>
  <w:style w:type="character" w:customStyle="1" w:styleId="T1Char7">
    <w:name w:val="T1 Char7"/>
    <w:aliases w:val="Header 6 Char Char8"/>
    <w:rsid w:val="0087358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358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358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358A"/>
    <w:rPr>
      <w:rFonts w:ascii="Arial" w:hAnsi="Arial" w:cs="Arial" w:hint="default"/>
      <w:sz w:val="24"/>
      <w:szCs w:val="24"/>
      <w:lang w:val="en-GB" w:eastAsia="en-US" w:bidi="he-IL"/>
    </w:rPr>
  </w:style>
  <w:style w:type="character" w:customStyle="1" w:styleId="T1Char9">
    <w:name w:val="T1 Char9"/>
    <w:aliases w:val="Header 6 Char Char9"/>
    <w:rsid w:val="0087358A"/>
    <w:rPr>
      <w:rFonts w:ascii="Arial" w:hAnsi="Arial" w:cs="Arial" w:hint="default"/>
      <w:lang w:val="en-GB" w:eastAsia="en-US" w:bidi="he-IL"/>
    </w:rPr>
  </w:style>
  <w:style w:type="character" w:customStyle="1" w:styleId="CommentSubjectChar2">
    <w:name w:val="Comment Subject Char2"/>
    <w:rsid w:val="0087358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358A"/>
    <w:rPr>
      <w:rFonts w:ascii="CG Times (WN)" w:eastAsia="Malgun Gothic" w:hAnsi="CG Times (WN)" w:hint="default"/>
      <w:b/>
      <w:bCs w:val="0"/>
      <w:lang w:val="en-GB" w:eastAsia="en-US"/>
    </w:rPr>
  </w:style>
  <w:style w:type="character" w:customStyle="1" w:styleId="2ff4">
    <w:name w:val="段落フォント2"/>
    <w:rsid w:val="0087358A"/>
  </w:style>
  <w:style w:type="character" w:customStyle="1" w:styleId="2ff5">
    <w:name w:val="コメント参照2"/>
    <w:rsid w:val="0087358A"/>
    <w:rPr>
      <w:sz w:val="16"/>
    </w:rPr>
  </w:style>
  <w:style w:type="character" w:customStyle="1" w:styleId="Char10">
    <w:name w:val="纯文本 Char1"/>
    <w:rsid w:val="0087358A"/>
    <w:rPr>
      <w:rFonts w:ascii="SimSun" w:eastAsia="SimSun" w:hAnsi="Courier New" w:cs="Courier New" w:hint="eastAsia"/>
      <w:sz w:val="21"/>
      <w:szCs w:val="21"/>
      <w:lang w:val="en-GB" w:eastAsia="en-US"/>
    </w:rPr>
  </w:style>
  <w:style w:type="character" w:customStyle="1" w:styleId="Char12">
    <w:name w:val="尾注文本 Char1"/>
    <w:rsid w:val="0087358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358A"/>
    <w:rPr>
      <w:rFonts w:ascii="Arial" w:eastAsia="Times New Roman" w:hAnsi="Arial" w:cs="Arial" w:hint="default"/>
      <w:sz w:val="36"/>
      <w:lang w:val="en-GB"/>
    </w:rPr>
  </w:style>
  <w:style w:type="character" w:customStyle="1" w:styleId="Absatz-Standardschriftart1">
    <w:name w:val="Absatz-Standardschriftart1"/>
    <w:rsid w:val="0087358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358A"/>
    <w:rPr>
      <w:rFonts w:ascii="Arial" w:hAnsi="Arial" w:cs="Arial" w:hint="default"/>
      <w:sz w:val="36"/>
      <w:lang w:val="en-GB" w:eastAsia="en-US"/>
    </w:rPr>
  </w:style>
  <w:style w:type="character" w:customStyle="1" w:styleId="Absatz-Standardschriftart3">
    <w:name w:val="Absatz-Standardschriftart3"/>
    <w:rsid w:val="0087358A"/>
  </w:style>
  <w:style w:type="character" w:customStyle="1" w:styleId="Char4">
    <w:name w:val="批注主题 Char"/>
    <w:rsid w:val="0087358A"/>
    <w:rPr>
      <w:b/>
      <w:bCs/>
      <w:lang w:val="en-GB" w:eastAsia="en-US" w:bidi="ar-SA"/>
    </w:rPr>
  </w:style>
  <w:style w:type="character" w:customStyle="1" w:styleId="Absatz-Standardschriftart2">
    <w:name w:val="Absatz-Standardschriftart2"/>
    <w:rsid w:val="0087358A"/>
  </w:style>
  <w:style w:type="character" w:customStyle="1" w:styleId="3fd">
    <w:name w:val="段落フォント3"/>
    <w:rsid w:val="0087358A"/>
  </w:style>
  <w:style w:type="character" w:customStyle="1" w:styleId="3fe">
    <w:name w:val="コメント参照3"/>
    <w:rsid w:val="0087358A"/>
    <w:rPr>
      <w:sz w:val="16"/>
    </w:rPr>
  </w:style>
  <w:style w:type="character" w:customStyle="1" w:styleId="CommentSubjectChar3">
    <w:name w:val="Comment Subject Char3"/>
    <w:rsid w:val="0087358A"/>
    <w:rPr>
      <w:rFonts w:ascii="Times New Roman" w:hAnsi="Times New Roman" w:cs="Times New Roman" w:hint="default"/>
      <w:b/>
      <w:bCs/>
      <w:lang w:val="en-GB" w:eastAsia="en-US"/>
    </w:rPr>
  </w:style>
  <w:style w:type="character" w:customStyle="1" w:styleId="hps">
    <w:name w:val="hps"/>
    <w:rsid w:val="0087358A"/>
  </w:style>
  <w:style w:type="character" w:customStyle="1" w:styleId="im-content1">
    <w:name w:val="im-content1"/>
    <w:rsid w:val="0087358A"/>
    <w:rPr>
      <w:color w:val="333333"/>
    </w:rPr>
  </w:style>
  <w:style w:type="character" w:customStyle="1" w:styleId="1ff1">
    <w:name w:val="吹き出し (文字)1"/>
    <w:uiPriority w:val="99"/>
    <w:semiHidden/>
    <w:rsid w:val="0087358A"/>
    <w:rPr>
      <w:rFonts w:ascii="ＭＳ 明朝" w:eastAsia="ＭＳ 明朝" w:hAnsi="Times New Roman" w:hint="eastAsia"/>
      <w:sz w:val="18"/>
      <w:szCs w:val="18"/>
      <w:lang w:val="en-GB" w:eastAsia="en-US"/>
    </w:rPr>
  </w:style>
  <w:style w:type="character" w:customStyle="1" w:styleId="1ff2">
    <w:name w:val="見出しマップ (文字)1"/>
    <w:uiPriority w:val="99"/>
    <w:semiHidden/>
    <w:rsid w:val="0087358A"/>
    <w:rPr>
      <w:rFonts w:ascii="ＭＳ 明朝" w:eastAsia="ＭＳ 明朝"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358A"/>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87358A"/>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87358A"/>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87358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87358A"/>
    <w:rPr>
      <w:rFonts w:ascii="Arial" w:eastAsia="PMingLiU" w:hAnsi="Arial" w:cs="Arial" w:hint="default"/>
      <w:i/>
      <w:iCs/>
      <w:color w:val="000000"/>
      <w:lang w:val="en-GB" w:eastAsia="en-US"/>
    </w:rPr>
  </w:style>
  <w:style w:type="table" w:styleId="1ff6">
    <w:name w:val="Light Shading Accent 2"/>
    <w:basedOn w:val="a3"/>
    <w:link w:val="LightShading-Accent2Char"/>
    <w:uiPriority w:val="30"/>
    <w:semiHidden/>
    <w:unhideWhenUsed/>
    <w:rsid w:val="0087358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6"/>
    <w:uiPriority w:val="30"/>
    <w:semiHidden/>
    <w:locked/>
    <w:rsid w:val="0087358A"/>
    <w:rPr>
      <w:rFonts w:ascii="Arial" w:eastAsia="PMingLiU" w:hAnsi="Arial" w:cs="Arial" w:hint="default"/>
      <w:b/>
      <w:bCs/>
      <w:i/>
      <w:iCs/>
      <w:color w:val="4F81BD"/>
      <w:lang w:val="en-GB" w:eastAsia="en-US"/>
    </w:rPr>
  </w:style>
  <w:style w:type="character" w:customStyle="1" w:styleId="PlainTable31">
    <w:name w:val="Plain Table 31"/>
    <w:uiPriority w:val="19"/>
    <w:qFormat/>
    <w:rsid w:val="0087358A"/>
    <w:rPr>
      <w:i/>
      <w:iCs/>
      <w:color w:val="808080"/>
    </w:rPr>
  </w:style>
  <w:style w:type="character" w:customStyle="1" w:styleId="PlainTable41">
    <w:name w:val="Plain Table 41"/>
    <w:uiPriority w:val="21"/>
    <w:qFormat/>
    <w:rsid w:val="0087358A"/>
    <w:rPr>
      <w:b/>
      <w:bCs/>
      <w:i/>
      <w:iCs/>
      <w:color w:val="4F81BD"/>
    </w:rPr>
  </w:style>
  <w:style w:type="character" w:customStyle="1" w:styleId="PlainTable51">
    <w:name w:val="Plain Table 51"/>
    <w:uiPriority w:val="31"/>
    <w:qFormat/>
    <w:rsid w:val="0087358A"/>
    <w:rPr>
      <w:smallCaps/>
      <w:color w:val="C0504D"/>
      <w:u w:val="single"/>
    </w:rPr>
  </w:style>
  <w:style w:type="character" w:customStyle="1" w:styleId="TableGridLight1">
    <w:name w:val="Table Grid Light1"/>
    <w:uiPriority w:val="32"/>
    <w:qFormat/>
    <w:rsid w:val="0087358A"/>
    <w:rPr>
      <w:b/>
      <w:bCs/>
      <w:smallCaps/>
      <w:color w:val="C0504D"/>
      <w:spacing w:val="5"/>
      <w:u w:val="single"/>
    </w:rPr>
  </w:style>
  <w:style w:type="character" w:customStyle="1" w:styleId="GridTable1Light1">
    <w:name w:val="Grid Table 1 Light1"/>
    <w:uiPriority w:val="33"/>
    <w:qFormat/>
    <w:rsid w:val="0087358A"/>
    <w:rPr>
      <w:b/>
      <w:bCs/>
      <w:smallCaps/>
      <w:spacing w:val="5"/>
    </w:rPr>
  </w:style>
  <w:style w:type="character" w:customStyle="1" w:styleId="affffc">
    <w:name w:val="註解文字 字元"/>
    <w:rsid w:val="0087358A"/>
    <w:rPr>
      <w:rFonts w:ascii="Times New Roman" w:eastAsia="Times New Roman" w:hAnsi="Times New Roman" w:cs="Times New Roman" w:hint="default"/>
      <w:lang w:val="en-GB"/>
    </w:rPr>
  </w:style>
  <w:style w:type="character" w:customStyle="1" w:styleId="1ff7">
    <w:name w:val="註解主旨 字元1"/>
    <w:rsid w:val="0087358A"/>
    <w:rPr>
      <w:b/>
      <w:bCs/>
      <w:lang w:val="en-GB" w:eastAsia="sv-SE"/>
    </w:rPr>
  </w:style>
  <w:style w:type="character" w:customStyle="1" w:styleId="Absatz-Standardschriftart">
    <w:name w:val="Absatz-Standardschriftart"/>
    <w:rsid w:val="0087358A"/>
  </w:style>
  <w:style w:type="character" w:customStyle="1" w:styleId="8Char1">
    <w:name w:val="标题 8 Char1"/>
    <w:rsid w:val="0087358A"/>
    <w:rPr>
      <w:rFonts w:ascii="Arial" w:hAnsi="Arial" w:cs="Arial" w:hint="default"/>
      <w:sz w:val="36"/>
      <w:lang w:val="en-GB" w:eastAsia="en-US" w:bidi="ar-SA"/>
    </w:rPr>
  </w:style>
  <w:style w:type="character" w:customStyle="1" w:styleId="Char13">
    <w:name w:val="批注文字 Char1"/>
    <w:rsid w:val="0087358A"/>
    <w:rPr>
      <w:rFonts w:ascii="SimSun" w:eastAsia="SimSun" w:hAnsi="SimSun" w:hint="eastAsia"/>
      <w:lang w:eastAsia="en-US"/>
    </w:rPr>
  </w:style>
  <w:style w:type="character" w:customStyle="1" w:styleId="Char20">
    <w:name w:val="批注主题 Char2"/>
    <w:rsid w:val="0087358A"/>
    <w:rPr>
      <w:rFonts w:ascii="SimSun" w:eastAsia="SimSun" w:hAnsi="SimSun" w:hint="eastAsia"/>
      <w:b/>
      <w:bCs/>
      <w:lang w:eastAsia="en-US"/>
    </w:rPr>
  </w:style>
  <w:style w:type="character" w:customStyle="1" w:styleId="Char14">
    <w:name w:val="注释标题 Char1"/>
    <w:rsid w:val="0087358A"/>
    <w:rPr>
      <w:rFonts w:ascii="ＭＳ 明朝" w:eastAsia="ＭＳ 明朝" w:hAnsi="ＭＳ 明朝" w:hint="eastAsia"/>
      <w:lang w:eastAsia="en-US"/>
    </w:rPr>
  </w:style>
  <w:style w:type="character" w:customStyle="1" w:styleId="Char5">
    <w:name w:val="日期 Char"/>
    <w:rsid w:val="0087358A"/>
    <w:rPr>
      <w:lang w:val="en-GB" w:eastAsia="en-US"/>
    </w:rPr>
  </w:style>
  <w:style w:type="character" w:customStyle="1" w:styleId="9Char1">
    <w:name w:val="标题 9 Char1"/>
    <w:rsid w:val="0087358A"/>
    <w:rPr>
      <w:rFonts w:ascii="Arial" w:hAnsi="Arial" w:cs="Arial" w:hint="default"/>
      <w:sz w:val="36"/>
      <w:lang w:val="en-GB"/>
    </w:rPr>
  </w:style>
  <w:style w:type="character" w:customStyle="1" w:styleId="Char15">
    <w:name w:val="文档结构图 Char1"/>
    <w:semiHidden/>
    <w:rsid w:val="0087358A"/>
    <w:rPr>
      <w:rFonts w:ascii="Tahoma" w:hAnsi="Tahoma" w:cs="Tahoma" w:hint="default"/>
      <w:shd w:val="clear" w:color="auto" w:fill="000080"/>
      <w:lang w:val="en-GB"/>
    </w:rPr>
  </w:style>
  <w:style w:type="character" w:customStyle="1" w:styleId="Char16">
    <w:name w:val="批注框文本 Char1"/>
    <w:uiPriority w:val="99"/>
    <w:rsid w:val="0087358A"/>
    <w:rPr>
      <w:rFonts w:ascii="Tahoma" w:hAnsi="Tahoma" w:cs="Tahoma" w:hint="default"/>
      <w:sz w:val="16"/>
      <w:szCs w:val="16"/>
      <w:lang w:val="en-GB"/>
    </w:rPr>
  </w:style>
  <w:style w:type="character" w:customStyle="1" w:styleId="Char17">
    <w:name w:val="正文文本缩进 Char1"/>
    <w:rsid w:val="0087358A"/>
    <w:rPr>
      <w:rFonts w:ascii="Batang" w:eastAsia="Batang" w:hAnsi="Batang" w:hint="eastAsia"/>
      <w:lang w:val="en-GB"/>
    </w:rPr>
  </w:style>
  <w:style w:type="character" w:customStyle="1" w:styleId="2Char1">
    <w:name w:val="正文文本 2 Char1"/>
    <w:rsid w:val="0087358A"/>
    <w:rPr>
      <w:rFonts w:ascii="CG Times (WN)" w:eastAsia="Malgun Gothic" w:hAnsi="CG Times (WN)" w:hint="default"/>
      <w:i/>
      <w:iCs w:val="0"/>
      <w:lang w:val="en-GB" w:eastAsia="ko-KR"/>
    </w:rPr>
  </w:style>
  <w:style w:type="character" w:customStyle="1" w:styleId="3Char1">
    <w:name w:val="正文文本 3 Char1"/>
    <w:rsid w:val="0087358A"/>
    <w:rPr>
      <w:rFonts w:ascii="CG Times (WN)" w:eastAsia="Osaka" w:hAnsi="CG Times (WN)" w:hint="default"/>
      <w:color w:val="000000"/>
      <w:lang w:val="en-GB" w:eastAsia="ko-KR"/>
    </w:rPr>
  </w:style>
  <w:style w:type="character" w:customStyle="1" w:styleId="2Char10">
    <w:name w:val="正文文本缩进 2 Char1"/>
    <w:rsid w:val="0087358A"/>
    <w:rPr>
      <w:rFonts w:ascii="CG Times (WN)" w:eastAsia="ＭＳ 明朝" w:hAnsi="CG Times (WN)" w:hint="default"/>
      <w:lang w:val="en-GB"/>
    </w:rPr>
  </w:style>
  <w:style w:type="character" w:customStyle="1" w:styleId="HTMLChar1">
    <w:name w:val="HTML 预设格式 Char1"/>
    <w:rsid w:val="0087358A"/>
    <w:rPr>
      <w:rFonts w:ascii="Courier New" w:eastAsia="ＭＳ 明朝" w:hAnsi="Courier New" w:cs="Courier New" w:hint="default"/>
      <w:lang w:val="en-GB" w:eastAsia="x-none"/>
    </w:rPr>
  </w:style>
  <w:style w:type="character" w:customStyle="1" w:styleId="textbodybold1">
    <w:name w:val="textbodybold1"/>
    <w:rsid w:val="0087358A"/>
    <w:rPr>
      <w:rFonts w:ascii="Arial" w:hAnsi="Arial" w:cs="Arial" w:hint="default"/>
      <w:b/>
      <w:bCs/>
      <w:color w:val="902630"/>
      <w:sz w:val="18"/>
      <w:szCs w:val="18"/>
      <w:bdr w:val="none" w:sz="0" w:space="0" w:color="auto" w:frame="1"/>
    </w:rPr>
  </w:style>
  <w:style w:type="character" w:customStyle="1" w:styleId="gt-baf-word-clickable1">
    <w:name w:val="gt-baf-word-clickable1"/>
    <w:rsid w:val="0087358A"/>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358A"/>
    <w:rPr>
      <w:rFonts w:ascii="Arial" w:hAnsi="Arial" w:cs="Arial" w:hint="default"/>
      <w:b/>
      <w:bCs w:val="0"/>
      <w:sz w:val="18"/>
      <w:lang w:val="en-GB" w:eastAsia="en-US"/>
    </w:rPr>
  </w:style>
  <w:style w:type="character" w:customStyle="1" w:styleId="Absatz-Standardschriftart5">
    <w:name w:val="Absatz-Standardschriftart5"/>
    <w:rsid w:val="0087358A"/>
  </w:style>
  <w:style w:type="character" w:customStyle="1" w:styleId="UnresolvedMention1">
    <w:name w:val="Unresolved Mention1"/>
    <w:uiPriority w:val="99"/>
    <w:semiHidden/>
    <w:rsid w:val="0087358A"/>
    <w:rPr>
      <w:color w:val="808080"/>
      <w:shd w:val="clear" w:color="auto" w:fill="E6E6E6"/>
    </w:rPr>
  </w:style>
  <w:style w:type="character" w:customStyle="1" w:styleId="abstractlabel">
    <w:name w:val="abstractlabel"/>
    <w:rsid w:val="0087358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7358A"/>
    <w:rPr>
      <w:rFonts w:ascii="Arial" w:hAnsi="Arial" w:cs="Arial" w:hint="default"/>
      <w:sz w:val="28"/>
      <w:lang w:val="en-GB"/>
    </w:rPr>
  </w:style>
  <w:style w:type="character" w:customStyle="1" w:styleId="TF0">
    <w:name w:val="TF (文字)"/>
    <w:rsid w:val="0087358A"/>
    <w:rPr>
      <w:rFonts w:ascii="Arial" w:hAnsi="Arial" w:cs="Arial" w:hint="default"/>
      <w:b/>
      <w:bCs w:val="0"/>
      <w:lang w:val="en-US" w:eastAsia="en-US"/>
    </w:rPr>
  </w:style>
  <w:style w:type="character" w:customStyle="1" w:styleId="fontstyle01">
    <w:name w:val="fontstyle01"/>
    <w:rsid w:val="0087358A"/>
    <w:rPr>
      <w:rFonts w:ascii="Courier" w:hAnsi="Courier" w:hint="default"/>
      <w:b w:val="0"/>
      <w:bCs w:val="0"/>
      <w:i w:val="0"/>
      <w:iCs w:val="0"/>
      <w:color w:val="000000"/>
      <w:sz w:val="20"/>
      <w:szCs w:val="20"/>
    </w:rPr>
  </w:style>
  <w:style w:type="character" w:customStyle="1" w:styleId="h48">
    <w:name w:val="h48"/>
    <w:rsid w:val="0087358A"/>
    <w:rPr>
      <w:rFonts w:ascii="Arial" w:hAnsi="Arial" w:cs="Arial" w:hint="default"/>
      <w:sz w:val="24"/>
      <w:lang w:val="en-GB"/>
    </w:rPr>
  </w:style>
  <w:style w:type="character" w:customStyle="1" w:styleId="h510">
    <w:name w:val="h51"/>
    <w:rsid w:val="0087358A"/>
    <w:rPr>
      <w:rFonts w:ascii="Arial" w:eastAsia="SimSun" w:hAnsi="Arial" w:cs="Arial" w:hint="default"/>
      <w:sz w:val="22"/>
      <w:lang w:val="en-GB" w:eastAsia="en-US" w:bidi="ar-SA"/>
    </w:rPr>
  </w:style>
  <w:style w:type="character" w:customStyle="1" w:styleId="B12">
    <w:name w:val="B1 (文字)"/>
    <w:qFormat/>
    <w:locked/>
    <w:rsid w:val="0087358A"/>
    <w:rPr>
      <w:lang w:val="en-GB"/>
    </w:rPr>
  </w:style>
  <w:style w:type="character" w:customStyle="1" w:styleId="NOChar2">
    <w:name w:val="NO Char2"/>
    <w:locked/>
    <w:rsid w:val="0087358A"/>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358A"/>
    <w:rPr>
      <w:rFonts w:ascii="Times New Roman" w:hAnsi="Times New Roman" w:cs="Times New Roman" w:hint="default"/>
      <w:lang w:val="en-GB"/>
    </w:rPr>
  </w:style>
  <w:style w:type="character" w:customStyle="1" w:styleId="H10">
    <w:name w:val="H1_"/>
    <w:rsid w:val="0087358A"/>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358A"/>
    <w:rPr>
      <w:lang w:val="en-GB" w:eastAsia="en-US" w:bidi="ar-SA"/>
    </w:rPr>
  </w:style>
  <w:style w:type="character" w:customStyle="1" w:styleId="Heading2-">
    <w:name w:val="Heading 2-"/>
    <w:rsid w:val="0087358A"/>
    <w:rPr>
      <w:rFonts w:ascii="Arial" w:hAnsi="Arial" w:cs="Arial" w:hint="default"/>
      <w:sz w:val="32"/>
      <w:lang w:val="en-GB"/>
    </w:rPr>
  </w:style>
  <w:style w:type="character" w:customStyle="1" w:styleId="T1Char4">
    <w:name w:val="T1 Char4"/>
    <w:aliases w:val="Header 6 Char Char4"/>
    <w:rsid w:val="0087358A"/>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7358A"/>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358A"/>
    <w:rPr>
      <w:rFonts w:ascii="Arial" w:hAnsi="Arial" w:cs="Arial" w:hint="default"/>
      <w:sz w:val="32"/>
      <w:lang w:val="en-GB" w:eastAsia="en-US"/>
    </w:rPr>
  </w:style>
  <w:style w:type="character" w:customStyle="1" w:styleId="NoteHeadingChar1">
    <w:name w:val="Note Heading Char1"/>
    <w:rsid w:val="0087358A"/>
    <w:rPr>
      <w:rFonts w:ascii="ＭＳ 明朝" w:eastAsia="ＭＳ 明朝" w:hAnsi="ＭＳ 明朝" w:hint="eastAsia"/>
      <w:lang w:val="en-GB" w:eastAsia="x-none"/>
    </w:rPr>
  </w:style>
  <w:style w:type="character" w:customStyle="1" w:styleId="HTMLPreformattedChar1">
    <w:name w:val="HTML Preformatted Char1"/>
    <w:rsid w:val="0087358A"/>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358A"/>
    <w:rPr>
      <w:rFonts w:ascii="Arial" w:hAnsi="Arial" w:cs="Arial" w:hint="default"/>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358A"/>
    <w:rPr>
      <w:rFonts w:ascii="Arial" w:hAnsi="Arial" w:cs="Arial" w:hint="default"/>
      <w:sz w:val="24"/>
      <w:lang w:val="en-GB"/>
    </w:rPr>
  </w:style>
  <w:style w:type="character" w:customStyle="1" w:styleId="2Char">
    <w:name w:val="标题 2 Char"/>
    <w:aliases w:val="22 Char"/>
    <w:uiPriority w:val="9"/>
    <w:rsid w:val="0087358A"/>
    <w:rPr>
      <w:rFonts w:ascii="Arial" w:hAnsi="Arial" w:cs="Arial" w:hint="default"/>
      <w:sz w:val="32"/>
      <w:lang w:val="en-GB"/>
    </w:rPr>
  </w:style>
  <w:style w:type="character" w:customStyle="1" w:styleId="3Char">
    <w:name w:val="标题 3 Char"/>
    <w:rsid w:val="0087358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87358A"/>
    <w:rPr>
      <w:rFonts w:ascii="Arial" w:hAnsi="Arial" w:cs="Arial" w:hint="default"/>
      <w:sz w:val="24"/>
      <w:szCs w:val="28"/>
      <w:lang w:val="en-GB" w:eastAsia="en-GB"/>
    </w:rPr>
  </w:style>
  <w:style w:type="character" w:customStyle="1" w:styleId="6Char">
    <w:name w:val="标题 6 Char"/>
    <w:uiPriority w:val="9"/>
    <w:rsid w:val="0087358A"/>
    <w:rPr>
      <w:rFonts w:ascii="Arial" w:hAnsi="Arial" w:cs="Arial" w:hint="default"/>
      <w:lang w:val="en-GB"/>
    </w:rPr>
  </w:style>
  <w:style w:type="character" w:customStyle="1" w:styleId="7Char">
    <w:name w:val="标题 7 Char"/>
    <w:uiPriority w:val="9"/>
    <w:rsid w:val="0087358A"/>
    <w:rPr>
      <w:rFonts w:ascii="Arial" w:hAnsi="Arial" w:cs="Arial" w:hint="default"/>
      <w:lang w:val="en-GB"/>
    </w:rPr>
  </w:style>
  <w:style w:type="character" w:customStyle="1" w:styleId="8Char">
    <w:name w:val="标题 8 Char"/>
    <w:uiPriority w:val="9"/>
    <w:rsid w:val="0087358A"/>
    <w:rPr>
      <w:rFonts w:ascii="Arial" w:hAnsi="Arial" w:cs="Arial" w:hint="default"/>
      <w:sz w:val="36"/>
      <w:lang w:val="en-GB"/>
    </w:rPr>
  </w:style>
  <w:style w:type="character" w:customStyle="1" w:styleId="9Char">
    <w:name w:val="标题 9 Char"/>
    <w:uiPriority w:val="9"/>
    <w:rsid w:val="0087358A"/>
    <w:rPr>
      <w:rFonts w:ascii="Arial" w:hAnsi="Arial" w:cs="Arial" w:hint="default"/>
      <w:sz w:val="36"/>
      <w:lang w:val="en-GB"/>
    </w:rPr>
  </w:style>
  <w:style w:type="character" w:customStyle="1" w:styleId="Char6">
    <w:name w:val="页脚 Char"/>
    <w:uiPriority w:val="99"/>
    <w:rsid w:val="0087358A"/>
    <w:rPr>
      <w:rFonts w:ascii="Arial" w:hAnsi="Arial" w:cs="Arial" w:hint="default"/>
      <w:b/>
      <w:bCs w:val="0"/>
      <w:i/>
      <w:iCs w:val="0"/>
      <w:noProof/>
      <w:sz w:val="18"/>
    </w:rPr>
  </w:style>
  <w:style w:type="character" w:customStyle="1" w:styleId="Char7">
    <w:name w:val="列表 Char"/>
    <w:rsid w:val="0087358A"/>
    <w:rPr>
      <w:lang w:val="en-GB"/>
    </w:rPr>
  </w:style>
  <w:style w:type="character" w:customStyle="1" w:styleId="Char8">
    <w:name w:val="文档结构图 Char"/>
    <w:uiPriority w:val="99"/>
    <w:rsid w:val="0087358A"/>
    <w:rPr>
      <w:rFonts w:ascii="Tahoma" w:hAnsi="Tahoma" w:cs="Tahoma" w:hint="default"/>
      <w:lang w:val="en-GB" w:eastAsia="en-US"/>
    </w:rPr>
  </w:style>
  <w:style w:type="character" w:customStyle="1" w:styleId="Char9">
    <w:name w:val="纯文本 Char"/>
    <w:rsid w:val="0087358A"/>
    <w:rPr>
      <w:rFonts w:ascii="Courier New" w:hAnsi="Courier New" w:cs="Courier New" w:hint="default"/>
      <w:lang w:val="nb-NO"/>
    </w:rPr>
  </w:style>
  <w:style w:type="character" w:customStyle="1" w:styleId="Chara">
    <w:name w:val="批注框文本 Char"/>
    <w:uiPriority w:val="99"/>
    <w:rsid w:val="0087358A"/>
    <w:rPr>
      <w:rFonts w:ascii="Tahoma" w:hAnsi="Tahoma" w:cs="Tahoma" w:hint="default"/>
      <w:sz w:val="16"/>
      <w:szCs w:val="16"/>
      <w:lang w:val="en-GB" w:eastAsia="en-GB" w:bidi="ar-SA"/>
    </w:rPr>
  </w:style>
  <w:style w:type="character" w:customStyle="1" w:styleId="Charb">
    <w:name w:val="批注文字 Char"/>
    <w:uiPriority w:val="99"/>
    <w:qFormat/>
    <w:rsid w:val="0087358A"/>
    <w:rPr>
      <w:lang w:val="en-GB" w:eastAsia="x-none"/>
    </w:rPr>
  </w:style>
  <w:style w:type="character" w:customStyle="1" w:styleId="Char18">
    <w:name w:val="批注主题 Char1"/>
    <w:rsid w:val="0087358A"/>
    <w:rPr>
      <w:b/>
      <w:bCs/>
      <w:lang w:val="en-GB" w:eastAsia="x-none"/>
    </w:rPr>
  </w:style>
  <w:style w:type="character" w:customStyle="1" w:styleId="Titre32">
    <w:name w:val="Titre 32"/>
    <w:rsid w:val="0087358A"/>
    <w:rPr>
      <w:rFonts w:ascii="Arial" w:hAnsi="Arial" w:cs="Arial" w:hint="default"/>
      <w:sz w:val="28"/>
      <w:szCs w:val="28"/>
      <w:lang w:val="en-GB" w:eastAsia="en-GB"/>
    </w:rPr>
  </w:style>
  <w:style w:type="character" w:customStyle="1" w:styleId="Titre31">
    <w:name w:val="Titre 31"/>
    <w:rsid w:val="0087358A"/>
    <w:rPr>
      <w:rFonts w:ascii="Arial" w:hAnsi="Arial" w:cs="Arial" w:hint="default"/>
      <w:sz w:val="28"/>
      <w:szCs w:val="28"/>
      <w:lang w:val="en-GB" w:eastAsia="en-GB"/>
    </w:rPr>
  </w:style>
  <w:style w:type="character" w:customStyle="1" w:styleId="trans">
    <w:name w:val="trans"/>
    <w:rsid w:val="0087358A"/>
  </w:style>
  <w:style w:type="character" w:customStyle="1" w:styleId="Head2A1">
    <w:name w:val="Head2A1"/>
    <w:rsid w:val="0087358A"/>
    <w:rPr>
      <w:rFonts w:ascii="Arial" w:eastAsia="ＭＳ 明朝" w:hAnsi="Arial" w:cs="Arial" w:hint="default"/>
      <w:sz w:val="32"/>
      <w:lang w:val="en-GB" w:eastAsia="en-US" w:bidi="ar-SA"/>
    </w:rPr>
  </w:style>
  <w:style w:type="character" w:customStyle="1" w:styleId="Heading7Char4">
    <w:name w:val="Heading 7 Char4"/>
    <w:rsid w:val="0087358A"/>
    <w:rPr>
      <w:rFonts w:ascii="Arial" w:eastAsia="Times New Roman" w:hAnsi="Arial" w:cs="Arial" w:hint="default"/>
    </w:rPr>
  </w:style>
  <w:style w:type="character" w:customStyle="1" w:styleId="Heading8Char4">
    <w:name w:val="Heading 8 Char4"/>
    <w:rsid w:val="0087358A"/>
    <w:rPr>
      <w:rFonts w:ascii="Arial" w:eastAsia="Times New Roman" w:hAnsi="Arial" w:cs="Arial" w:hint="default"/>
      <w:sz w:val="36"/>
    </w:rPr>
  </w:style>
  <w:style w:type="character" w:customStyle="1" w:styleId="Heading9Char3">
    <w:name w:val="Heading 9 Char3"/>
    <w:rsid w:val="0087358A"/>
    <w:rPr>
      <w:rFonts w:ascii="Arial" w:eastAsia="Times New Roman" w:hAnsi="Arial" w:cs="Arial" w:hint="default"/>
      <w:sz w:val="36"/>
    </w:rPr>
  </w:style>
  <w:style w:type="character" w:customStyle="1" w:styleId="FooterChar3">
    <w:name w:val="Footer Char3"/>
    <w:rsid w:val="0087358A"/>
    <w:rPr>
      <w:rFonts w:ascii="Arial" w:eastAsia="Times New Roman" w:hAnsi="Arial" w:cs="Arial" w:hint="default"/>
      <w:b/>
      <w:bCs w:val="0"/>
      <w:i/>
      <w:iCs w:val="0"/>
      <w:noProof/>
      <w:sz w:val="18"/>
    </w:rPr>
  </w:style>
  <w:style w:type="character" w:customStyle="1" w:styleId="CommentTextChar3">
    <w:name w:val="Comment Text Char3"/>
    <w:rsid w:val="0087358A"/>
    <w:rPr>
      <w:rFonts w:ascii="SimSun" w:eastAsia="SimSun" w:hAnsi="SimSun" w:hint="eastAsia"/>
      <w:lang w:val="en-GB"/>
    </w:rPr>
  </w:style>
  <w:style w:type="character" w:customStyle="1" w:styleId="DocumentMapChar2">
    <w:name w:val="Document Map Char2"/>
    <w:uiPriority w:val="99"/>
    <w:rsid w:val="0087358A"/>
    <w:rPr>
      <w:rFonts w:ascii="Tahoma" w:eastAsia="Times New Roman" w:hAnsi="Tahoma" w:cs="Tahoma" w:hint="default"/>
      <w:shd w:val="clear" w:color="auto" w:fill="000080"/>
      <w:lang w:val="en-GB"/>
    </w:rPr>
  </w:style>
  <w:style w:type="character" w:customStyle="1" w:styleId="NoteHeadingChar2">
    <w:name w:val="Note Heading Char2"/>
    <w:rsid w:val="0087358A"/>
    <w:rPr>
      <w:lang w:val="x-none" w:eastAsia="x-none"/>
    </w:rPr>
  </w:style>
  <w:style w:type="character" w:customStyle="1" w:styleId="PlainTextChar4">
    <w:name w:val="Plain Text Char4"/>
    <w:rsid w:val="0087358A"/>
    <w:rPr>
      <w:rFonts w:ascii="Courier New" w:eastAsia="SimSun" w:hAnsi="Courier New" w:cs="Courier New" w:hint="default"/>
      <w:lang w:val="nb-NO"/>
    </w:rPr>
  </w:style>
  <w:style w:type="character" w:customStyle="1" w:styleId="BalloonTextChar2">
    <w:name w:val="Balloon Text Char2"/>
    <w:uiPriority w:val="99"/>
    <w:rsid w:val="0087358A"/>
    <w:rPr>
      <w:rFonts w:ascii="Tahoma" w:eastAsia="Times New Roman" w:hAnsi="Tahoma" w:cs="Tahoma" w:hint="default"/>
      <w:sz w:val="16"/>
      <w:szCs w:val="16"/>
      <w:lang w:val="en-GB"/>
    </w:rPr>
  </w:style>
  <w:style w:type="character" w:customStyle="1" w:styleId="BodyTextIndentChar4">
    <w:name w:val="Body Text Indent Char4"/>
    <w:rsid w:val="0087358A"/>
    <w:rPr>
      <w:rFonts w:ascii="Batang" w:eastAsia="Batang" w:hAnsi="Batang" w:hint="eastAsia"/>
      <w:lang w:val="en-GB"/>
    </w:rPr>
  </w:style>
  <w:style w:type="character" w:customStyle="1" w:styleId="BodyText2Char4">
    <w:name w:val="Body Text 2 Char4"/>
    <w:rsid w:val="0087358A"/>
    <w:rPr>
      <w:rFonts w:ascii="CG Times (WN)" w:eastAsia="Malgun Gothic" w:hAnsi="CG Times (WN)" w:hint="default"/>
      <w:i/>
      <w:iCs w:val="0"/>
      <w:lang w:val="en-GB" w:eastAsia="ko-KR"/>
    </w:rPr>
  </w:style>
  <w:style w:type="character" w:customStyle="1" w:styleId="BodyText3Char4">
    <w:name w:val="Body Text 3 Char4"/>
    <w:rsid w:val="0087358A"/>
    <w:rPr>
      <w:rFonts w:ascii="CG Times (WN)" w:eastAsia="Osaka" w:hAnsi="CG Times (WN)" w:hint="default"/>
      <w:color w:val="000000"/>
      <w:lang w:val="en-GB" w:eastAsia="ko-KR"/>
    </w:rPr>
  </w:style>
  <w:style w:type="character" w:customStyle="1" w:styleId="BodyTextIndent2Char4">
    <w:name w:val="Body Text Indent 2 Char4"/>
    <w:rsid w:val="0087358A"/>
    <w:rPr>
      <w:rFonts w:ascii="CG Times (WN)" w:hAnsi="CG Times (WN)" w:hint="default"/>
      <w:lang w:val="en-GB"/>
    </w:rPr>
  </w:style>
  <w:style w:type="character" w:customStyle="1" w:styleId="HTMLPreformattedChar2">
    <w:name w:val="HTML Preformatted Char2"/>
    <w:rsid w:val="0087358A"/>
    <w:rPr>
      <w:rFonts w:ascii="Courier New" w:hAnsi="Courier New" w:cs="Courier New" w:hint="default"/>
      <w:lang w:val="en-GB" w:eastAsia="x-none"/>
    </w:rPr>
  </w:style>
  <w:style w:type="character" w:customStyle="1" w:styleId="ListChar4">
    <w:name w:val="List Char4"/>
    <w:rsid w:val="0087358A"/>
    <w:rPr>
      <w:rFonts w:ascii="Times New Roman" w:eastAsia="Times New Roman" w:hAnsi="Times New Roman" w:cs="Times New Roman" w:hint="default"/>
    </w:rPr>
  </w:style>
  <w:style w:type="character" w:customStyle="1" w:styleId="affffe">
    <w:name w:val="標準太字"/>
    <w:autoRedefine/>
    <w:rsid w:val="0087358A"/>
    <w:rPr>
      <w:b/>
      <w:bCs w:val="0"/>
    </w:rPr>
  </w:style>
  <w:style w:type="character" w:customStyle="1" w:styleId="PTK">
    <w:name w:val="PTK"/>
    <w:semiHidden/>
    <w:rsid w:val="0087358A"/>
    <w:rPr>
      <w:rFonts w:ascii="Arial" w:hAnsi="Arial" w:cs="Arial" w:hint="default"/>
      <w:color w:val="000080"/>
      <w:sz w:val="20"/>
      <w:szCs w:val="20"/>
    </w:rPr>
  </w:style>
  <w:style w:type="character" w:customStyle="1" w:styleId="412">
    <w:name w:val="(文字) (文字)41"/>
    <w:rsid w:val="0087358A"/>
    <w:rPr>
      <w:rFonts w:ascii="ＭＳ 明朝" w:eastAsia="ＭＳ 明朝" w:hAnsi="ＭＳ 明朝" w:hint="eastAsia"/>
      <w:lang w:val="en-GB" w:eastAsia="ar-SA" w:bidi="ar-SA"/>
    </w:rPr>
  </w:style>
  <w:style w:type="character" w:customStyle="1" w:styleId="Char21">
    <w:name w:val="批注文字 Char2"/>
    <w:qFormat/>
    <w:rsid w:val="0087358A"/>
    <w:rPr>
      <w:lang w:val="en-GB" w:eastAsia="en-US"/>
    </w:rPr>
  </w:style>
  <w:style w:type="character" w:customStyle="1" w:styleId="Char22">
    <w:name w:val="页脚 Char2"/>
    <w:rsid w:val="0087358A"/>
    <w:rPr>
      <w:rFonts w:ascii="Arial" w:hAnsi="Arial" w:cs="Arial" w:hint="default"/>
      <w:b/>
      <w:bCs w:val="0"/>
      <w:i/>
      <w:iCs w:val="0"/>
      <w:noProof/>
      <w:sz w:val="18"/>
    </w:rPr>
  </w:style>
  <w:style w:type="character" w:customStyle="1" w:styleId="Char30">
    <w:name w:val="批注文字 Char3"/>
    <w:uiPriority w:val="99"/>
    <w:qFormat/>
    <w:rsid w:val="0087358A"/>
    <w:rPr>
      <w:lang w:val="en-GB" w:eastAsia="en-US"/>
    </w:rPr>
  </w:style>
  <w:style w:type="character" w:customStyle="1" w:styleId="8Char2">
    <w:name w:val="标题 8 Char2"/>
    <w:rsid w:val="0087358A"/>
    <w:rPr>
      <w:rFonts w:ascii="Arial" w:eastAsia="Times New Roman" w:hAnsi="Arial" w:cs="Arial" w:hint="default"/>
      <w:sz w:val="36"/>
      <w:lang w:val="en-GB" w:eastAsia="en-GB"/>
    </w:rPr>
  </w:style>
  <w:style w:type="character" w:customStyle="1" w:styleId="9Char2">
    <w:name w:val="标题 9 Char2"/>
    <w:rsid w:val="0087358A"/>
    <w:rPr>
      <w:rFonts w:ascii="Arial" w:eastAsia="Times New Roman" w:hAnsi="Arial" w:cs="Arial" w:hint="default"/>
      <w:sz w:val="36"/>
      <w:lang w:val="en-GB" w:eastAsia="en-GB"/>
    </w:rPr>
  </w:style>
  <w:style w:type="character" w:customStyle="1" w:styleId="Char23">
    <w:name w:val="批注框文本 Char2"/>
    <w:rsid w:val="0087358A"/>
    <w:rPr>
      <w:rFonts w:ascii="Segoe UI" w:eastAsia="Times New Roman" w:hAnsi="Segoe UI" w:cs="Segoe UI" w:hint="default"/>
      <w:sz w:val="18"/>
      <w:szCs w:val="18"/>
      <w:lang w:val="x-none" w:eastAsia="en-GB"/>
    </w:rPr>
  </w:style>
  <w:style w:type="character" w:customStyle="1" w:styleId="Char31">
    <w:name w:val="批注主题 Char3"/>
    <w:rsid w:val="0087358A"/>
    <w:rPr>
      <w:rFonts w:ascii="Times New Roman" w:eastAsia="Times New Roman" w:hAnsi="Times New Roman" w:cs="Times New Roman" w:hint="default"/>
      <w:b/>
      <w:bCs/>
      <w:lang w:val="en-GB" w:eastAsia="en-GB"/>
    </w:rPr>
  </w:style>
  <w:style w:type="character" w:customStyle="1" w:styleId="Char24">
    <w:name w:val="文档结构图 Char2"/>
    <w:rsid w:val="0087358A"/>
    <w:rPr>
      <w:rFonts w:ascii="Tahoma" w:eastAsia="Times New Roman" w:hAnsi="Tahoma" w:cs="Tahoma" w:hint="default"/>
      <w:shd w:val="clear" w:color="auto" w:fill="000080"/>
      <w:lang w:val="en-GB" w:eastAsia="en-GB"/>
    </w:rPr>
  </w:style>
  <w:style w:type="character" w:customStyle="1" w:styleId="Char25">
    <w:name w:val="纯文本 Char2"/>
    <w:rsid w:val="0087358A"/>
    <w:rPr>
      <w:rFonts w:ascii="Courier New" w:eastAsia="Times New Roman" w:hAnsi="Courier New" w:cs="Courier New" w:hint="default"/>
      <w:lang w:val="nb-NO" w:eastAsia="en-GB"/>
    </w:rPr>
  </w:style>
  <w:style w:type="character" w:customStyle="1" w:styleId="opdict3lineoneresulttip">
    <w:name w:val="op_dict3_lineone_result_tip"/>
    <w:rsid w:val="0087358A"/>
    <w:rPr>
      <w:color w:val="999999"/>
    </w:rPr>
  </w:style>
  <w:style w:type="character" w:customStyle="1" w:styleId="c-icon">
    <w:name w:val="c-icon"/>
    <w:rsid w:val="0087358A"/>
  </w:style>
  <w:style w:type="character" w:customStyle="1" w:styleId="CharChar12">
    <w:name w:val="Char Char12"/>
    <w:rsid w:val="0087358A"/>
    <w:rPr>
      <w:lang w:val="en-GB" w:eastAsia="ja-JP"/>
    </w:rPr>
  </w:style>
  <w:style w:type="character" w:customStyle="1" w:styleId="CharChar41">
    <w:name w:val="Char Char41"/>
    <w:rsid w:val="0087358A"/>
    <w:rPr>
      <w:rFonts w:ascii="Courier New" w:hAnsi="Courier New" w:cs="Courier New" w:hint="default"/>
      <w:lang w:val="nb-NO" w:eastAsia="ja-JP"/>
    </w:rPr>
  </w:style>
  <w:style w:type="character" w:customStyle="1" w:styleId="CharChar71">
    <w:name w:val="Char Char71"/>
    <w:rsid w:val="0087358A"/>
    <w:rPr>
      <w:rFonts w:ascii="Tahoma" w:hAnsi="Tahoma" w:cs="Tahoma" w:hint="default"/>
      <w:shd w:val="clear" w:color="auto" w:fill="000080"/>
      <w:lang w:val="en-GB" w:eastAsia="en-US"/>
    </w:rPr>
  </w:style>
  <w:style w:type="character" w:customStyle="1" w:styleId="CharChar101">
    <w:name w:val="Char Char101"/>
    <w:rsid w:val="0087358A"/>
    <w:rPr>
      <w:rFonts w:ascii="Times New Roman" w:hAnsi="Times New Roman" w:cs="Times New Roman" w:hint="default"/>
      <w:lang w:val="en-GB" w:eastAsia="en-US"/>
    </w:rPr>
  </w:style>
  <w:style w:type="character" w:customStyle="1" w:styleId="CharChar91">
    <w:name w:val="Char Char91"/>
    <w:rsid w:val="0087358A"/>
    <w:rPr>
      <w:rFonts w:ascii="Tahoma" w:hAnsi="Tahoma" w:cs="Tahoma" w:hint="default"/>
      <w:sz w:val="16"/>
      <w:lang w:val="en-GB" w:eastAsia="en-US"/>
    </w:rPr>
  </w:style>
  <w:style w:type="character" w:customStyle="1" w:styleId="CharChar81">
    <w:name w:val="Char Char81"/>
    <w:semiHidden/>
    <w:rsid w:val="0087358A"/>
    <w:rPr>
      <w:rFonts w:ascii="Times New Roman" w:hAnsi="Times New Roman" w:cs="Times New Roman" w:hint="default"/>
      <w:b/>
      <w:bCs w:val="0"/>
      <w:lang w:val="en-GB" w:eastAsia="en-US"/>
    </w:rPr>
  </w:style>
  <w:style w:type="character" w:customStyle="1" w:styleId="CharChar191">
    <w:name w:val="Char Char191"/>
    <w:rsid w:val="0087358A"/>
    <w:rPr>
      <w:rFonts w:ascii="Times New Roman" w:hAnsi="Times New Roman" w:cs="Times New Roman" w:hint="default"/>
      <w:lang w:val="en-GB" w:eastAsia="x-none"/>
    </w:rPr>
  </w:style>
  <w:style w:type="character" w:customStyle="1" w:styleId="CharChar131">
    <w:name w:val="Char Char131"/>
    <w:semiHidden/>
    <w:rsid w:val="0087358A"/>
    <w:rPr>
      <w:rFonts w:ascii="SimSun" w:eastAsia="SimSun" w:hAnsi="SimSun" w:hint="eastAsia"/>
      <w:lang w:val="en-GB" w:eastAsia="en-US"/>
    </w:rPr>
  </w:style>
  <w:style w:type="character" w:customStyle="1" w:styleId="CharChar61">
    <w:name w:val="Char Char61"/>
    <w:rsid w:val="0087358A"/>
    <w:rPr>
      <w:rFonts w:ascii="Arial" w:eastAsia="SimSun" w:hAnsi="Arial" w:cs="Arial" w:hint="default"/>
      <w:sz w:val="32"/>
      <w:lang w:val="en-GB" w:eastAsia="en-US"/>
    </w:rPr>
  </w:style>
  <w:style w:type="character" w:customStyle="1" w:styleId="CharChar51">
    <w:name w:val="Char Char51"/>
    <w:rsid w:val="0087358A"/>
    <w:rPr>
      <w:rFonts w:ascii="Arial" w:eastAsia="SimSun" w:hAnsi="Arial" w:cs="Arial" w:hint="default"/>
      <w:sz w:val="28"/>
      <w:lang w:val="en-GB" w:eastAsia="en-US"/>
    </w:rPr>
  </w:style>
  <w:style w:type="character" w:customStyle="1" w:styleId="CharChar161">
    <w:name w:val="Char Char161"/>
    <w:rsid w:val="0087358A"/>
    <w:rPr>
      <w:rFonts w:ascii="Arial" w:eastAsia="SimSun" w:hAnsi="Arial" w:cs="Arial" w:hint="default"/>
      <w:lang w:val="en-GB" w:eastAsia="en-US"/>
    </w:rPr>
  </w:style>
  <w:style w:type="character" w:customStyle="1" w:styleId="CharChar141">
    <w:name w:val="Char Char141"/>
    <w:rsid w:val="0087358A"/>
    <w:rPr>
      <w:rFonts w:ascii="Arial" w:eastAsia="SimSun" w:hAnsi="Arial" w:cs="Arial" w:hint="default"/>
      <w:sz w:val="36"/>
      <w:lang w:val="en-GB" w:eastAsia="en-US"/>
    </w:rPr>
  </w:style>
  <w:style w:type="character" w:customStyle="1" w:styleId="CharChar111">
    <w:name w:val="Char Char111"/>
    <w:rsid w:val="0087358A"/>
    <w:rPr>
      <w:rFonts w:ascii="Tahoma" w:eastAsia="SimSun" w:hAnsi="Tahoma" w:cs="Tahoma" w:hint="default"/>
      <w:lang w:val="en-GB" w:eastAsia="en-US"/>
    </w:rPr>
  </w:style>
  <w:style w:type="character" w:customStyle="1" w:styleId="CharChar31">
    <w:name w:val="Char Char31"/>
    <w:rsid w:val="0087358A"/>
    <w:rPr>
      <w:rFonts w:ascii="Arial" w:hAnsi="Arial" w:cs="Arial" w:hint="default"/>
      <w:sz w:val="22"/>
      <w:lang w:val="en-GB" w:eastAsia="en-US"/>
    </w:rPr>
  </w:style>
  <w:style w:type="character" w:customStyle="1" w:styleId="CharChar210">
    <w:name w:val="Char Char210"/>
    <w:rsid w:val="0087358A"/>
    <w:rPr>
      <w:rFonts w:ascii="Arial" w:hAnsi="Arial" w:cs="Arial" w:hint="default"/>
      <w:sz w:val="28"/>
      <w:lang w:val="en-GB" w:eastAsia="en-US"/>
    </w:rPr>
  </w:style>
  <w:style w:type="character" w:customStyle="1" w:styleId="CharChar151">
    <w:name w:val="Char Char151"/>
    <w:rsid w:val="0087358A"/>
    <w:rPr>
      <w:rFonts w:ascii="Arial" w:hAnsi="Arial" w:cs="Arial" w:hint="default"/>
      <w:sz w:val="36"/>
      <w:lang w:val="en-GB" w:eastAsia="x-none"/>
    </w:rPr>
  </w:style>
  <w:style w:type="character" w:customStyle="1" w:styleId="CharChar251">
    <w:name w:val="Char Char251"/>
    <w:rsid w:val="0087358A"/>
    <w:rPr>
      <w:rFonts w:ascii="Arial" w:hAnsi="Arial" w:cs="Arial" w:hint="default"/>
      <w:lang w:val="en-GB" w:eastAsia="en-US"/>
    </w:rPr>
  </w:style>
  <w:style w:type="character" w:customStyle="1" w:styleId="CharChar241">
    <w:name w:val="Char Char241"/>
    <w:rsid w:val="0087358A"/>
    <w:rPr>
      <w:rFonts w:ascii="Arial" w:hAnsi="Arial" w:cs="Arial" w:hint="default"/>
      <w:sz w:val="36"/>
      <w:lang w:val="en-GB" w:eastAsia="en-US"/>
    </w:rPr>
  </w:style>
  <w:style w:type="character" w:customStyle="1" w:styleId="CharChar301">
    <w:name w:val="Char Char301"/>
    <w:rsid w:val="0087358A"/>
    <w:rPr>
      <w:rFonts w:ascii="Arial" w:hAnsi="Arial" w:cs="Arial" w:hint="default"/>
      <w:lang w:val="en-GB" w:eastAsia="en-US"/>
    </w:rPr>
  </w:style>
  <w:style w:type="character" w:customStyle="1" w:styleId="CharChar291">
    <w:name w:val="Char Char291"/>
    <w:rsid w:val="0087358A"/>
    <w:rPr>
      <w:rFonts w:ascii="Arial" w:hAnsi="Arial" w:cs="Arial" w:hint="default"/>
      <w:sz w:val="36"/>
      <w:lang w:val="en-GB" w:eastAsia="en-US"/>
    </w:rPr>
  </w:style>
  <w:style w:type="character" w:customStyle="1" w:styleId="CharChar281">
    <w:name w:val="Char Char281"/>
    <w:rsid w:val="0087358A"/>
    <w:rPr>
      <w:rFonts w:ascii="Arial" w:hAnsi="Arial" w:cs="Arial" w:hint="default"/>
      <w:sz w:val="36"/>
      <w:lang w:val="en-GB" w:eastAsia="en-US"/>
    </w:rPr>
  </w:style>
  <w:style w:type="character" w:customStyle="1" w:styleId="CharChar271">
    <w:name w:val="Char Char271"/>
    <w:rsid w:val="0087358A"/>
    <w:rPr>
      <w:rFonts w:ascii="Arial" w:hAnsi="Arial" w:cs="Arial" w:hint="default"/>
      <w:b/>
      <w:bCs w:val="0"/>
      <w:i/>
      <w:iCs w:val="0"/>
      <w:noProof/>
      <w:sz w:val="18"/>
      <w:lang w:val="en-GB" w:eastAsia="en-US"/>
    </w:rPr>
  </w:style>
  <w:style w:type="character" w:customStyle="1" w:styleId="CharChar261">
    <w:name w:val="Char Char261"/>
    <w:rsid w:val="0087358A"/>
    <w:rPr>
      <w:rFonts w:ascii="Arial" w:hAnsi="Arial" w:cs="Arial" w:hint="default"/>
      <w:lang w:val="en-GB" w:eastAsia="x-none"/>
    </w:rPr>
  </w:style>
  <w:style w:type="character" w:customStyle="1" w:styleId="CharChar171">
    <w:name w:val="Char Char171"/>
    <w:rsid w:val="0087358A"/>
    <w:rPr>
      <w:rFonts w:ascii="Arial" w:hAnsi="Arial" w:cs="Arial" w:hint="default"/>
      <w:sz w:val="36"/>
      <w:lang w:val="x-none" w:eastAsia="en-US"/>
    </w:rPr>
  </w:style>
  <w:style w:type="character" w:customStyle="1" w:styleId="422">
    <w:name w:val="(文字) (文字)42"/>
    <w:rsid w:val="0087358A"/>
    <w:rPr>
      <w:rFonts w:ascii="ＭＳ 明朝" w:eastAsia="ＭＳ 明朝" w:hAnsi="ＭＳ 明朝" w:hint="eastAsia"/>
      <w:lang w:val="en-GB" w:eastAsia="ar-SA" w:bidi="ar-SA"/>
    </w:rPr>
  </w:style>
  <w:style w:type="character" w:customStyle="1" w:styleId="CharChar211">
    <w:name w:val="Char Char211"/>
    <w:rsid w:val="0087358A"/>
    <w:rPr>
      <w:rFonts w:ascii="Times New Roman" w:hAnsi="Times New Roman" w:cs="Times New Roman" w:hint="default"/>
      <w:lang w:val="en-GB" w:eastAsia="en-US"/>
    </w:rPr>
  </w:style>
  <w:style w:type="character" w:customStyle="1" w:styleId="CharChar201">
    <w:name w:val="Char Char201"/>
    <w:rsid w:val="0087358A"/>
    <w:rPr>
      <w:rFonts w:ascii="Tahoma" w:hAnsi="Tahoma" w:cs="Tahoma" w:hint="default"/>
      <w:sz w:val="16"/>
      <w:lang w:val="en-GB" w:eastAsia="en-US"/>
    </w:rPr>
  </w:style>
  <w:style w:type="character" w:customStyle="1" w:styleId="CharChar221">
    <w:name w:val="Char Char221"/>
    <w:rsid w:val="0087358A"/>
    <w:rPr>
      <w:rFonts w:ascii="Arial" w:hAnsi="Arial" w:cs="Arial" w:hint="default"/>
      <w:b/>
      <w:bCs w:val="0"/>
      <w:i/>
      <w:iCs w:val="0"/>
      <w:noProof/>
      <w:sz w:val="18"/>
      <w:lang w:val="en-GB"/>
    </w:rPr>
  </w:style>
  <w:style w:type="character" w:customStyle="1" w:styleId="96">
    <w:name w:val="(文字) (文字)9"/>
    <w:rsid w:val="0087358A"/>
    <w:rPr>
      <w:rFonts w:ascii="Arial" w:eastAsia="ＭＳ 明朝" w:hAnsi="Arial" w:cs="Arial" w:hint="default"/>
      <w:sz w:val="28"/>
      <w:lang w:val="en-GB" w:eastAsia="ja-JP"/>
    </w:rPr>
  </w:style>
  <w:style w:type="character" w:customStyle="1" w:styleId="CharChar181">
    <w:name w:val="Char Char181"/>
    <w:rsid w:val="0087358A"/>
    <w:rPr>
      <w:rFonts w:ascii="Arial" w:hAnsi="Arial" w:cs="Arial" w:hint="default"/>
      <w:lang w:val="x-none" w:eastAsia="en-US"/>
    </w:rPr>
  </w:style>
  <w:style w:type="character" w:customStyle="1" w:styleId="CarCar41">
    <w:name w:val="Car Car41"/>
    <w:rsid w:val="0087358A"/>
    <w:rPr>
      <w:rFonts w:ascii="Arial" w:eastAsia="ＭＳ 明朝" w:hAnsi="Arial" w:cs="Arial" w:hint="default"/>
      <w:lang w:val="en-GB" w:eastAsia="en-US"/>
    </w:rPr>
  </w:style>
  <w:style w:type="character" w:customStyle="1" w:styleId="CarCar81">
    <w:name w:val="Car Car81"/>
    <w:rsid w:val="0087358A"/>
    <w:rPr>
      <w:rFonts w:ascii="Arial" w:eastAsia="ＭＳ 明朝" w:hAnsi="Arial" w:cs="Arial" w:hint="default"/>
      <w:sz w:val="36"/>
      <w:lang w:val="en-GB" w:eastAsia="en-US"/>
    </w:rPr>
  </w:style>
  <w:style w:type="character" w:customStyle="1" w:styleId="CarCar31">
    <w:name w:val="Car Car31"/>
    <w:rsid w:val="0087358A"/>
    <w:rPr>
      <w:rFonts w:ascii="Arial" w:eastAsia="ＭＳ 明朝" w:hAnsi="Arial" w:cs="Arial" w:hint="default"/>
      <w:sz w:val="36"/>
      <w:lang w:val="en-GB" w:eastAsia="en-US"/>
    </w:rPr>
  </w:style>
  <w:style w:type="character" w:customStyle="1" w:styleId="CarCar71">
    <w:name w:val="Car Car71"/>
    <w:rsid w:val="0087358A"/>
    <w:rPr>
      <w:rFonts w:ascii="ＭＳ 明朝" w:eastAsia="ＭＳ 明朝" w:hAnsi="ＭＳ 明朝" w:hint="eastAsia"/>
      <w:lang w:val="en-GB" w:eastAsia="en-US"/>
    </w:rPr>
  </w:style>
  <w:style w:type="character" w:customStyle="1" w:styleId="CarCar61">
    <w:name w:val="Car Car61"/>
    <w:rsid w:val="0087358A"/>
    <w:rPr>
      <w:rFonts w:ascii="Courier New" w:hAnsi="Courier New" w:cs="Courier New" w:hint="default"/>
      <w:lang w:val="nb-NO" w:eastAsia="ja-JP"/>
    </w:rPr>
  </w:style>
  <w:style w:type="character" w:customStyle="1" w:styleId="CarCar21">
    <w:name w:val="Car Car21"/>
    <w:rsid w:val="0087358A"/>
    <w:rPr>
      <w:rFonts w:ascii="ＭＳ 明朝" w:eastAsia="ＭＳ 明朝" w:hAnsi="ＭＳ 明朝" w:hint="eastAsia"/>
      <w:lang w:val="en-GB" w:eastAsia="ja-JP"/>
    </w:rPr>
  </w:style>
  <w:style w:type="character" w:customStyle="1" w:styleId="CarCar91">
    <w:name w:val="Car Car91"/>
    <w:rsid w:val="0087358A"/>
    <w:rPr>
      <w:rFonts w:ascii="Arial" w:hAnsi="Arial" w:cs="Arial" w:hint="default"/>
      <w:lang w:val="en-GB" w:eastAsia="ja-JP"/>
    </w:rPr>
  </w:style>
  <w:style w:type="character" w:customStyle="1" w:styleId="CarCar101">
    <w:name w:val="Car Car101"/>
    <w:rsid w:val="0087358A"/>
    <w:rPr>
      <w:rFonts w:ascii="Arial" w:hAnsi="Arial" w:cs="Arial" w:hint="default"/>
      <w:lang w:val="en-GB" w:eastAsia="ja-JP"/>
    </w:rPr>
  </w:style>
  <w:style w:type="character" w:customStyle="1" w:styleId="811">
    <w:name w:val="(文字) (文字)81"/>
    <w:rsid w:val="0087358A"/>
    <w:rPr>
      <w:rFonts w:ascii="Arial" w:eastAsia="ＭＳ 明朝" w:hAnsi="Arial" w:cs="Arial" w:hint="default"/>
      <w:lang w:val="en-GB" w:eastAsia="ar-SA" w:bidi="ar-SA"/>
    </w:rPr>
  </w:style>
  <w:style w:type="character" w:customStyle="1" w:styleId="710">
    <w:name w:val="(文字) (文字)71"/>
    <w:rsid w:val="0087358A"/>
    <w:rPr>
      <w:rFonts w:ascii="Arial" w:eastAsia="ＭＳ 明朝" w:hAnsi="Arial" w:cs="Arial" w:hint="default"/>
      <w:sz w:val="36"/>
      <w:lang w:val="en-GB" w:eastAsia="ar-SA" w:bidi="ar-SA"/>
    </w:rPr>
  </w:style>
  <w:style w:type="character" w:customStyle="1" w:styleId="610">
    <w:name w:val="(文字) (文字)61"/>
    <w:rsid w:val="0087358A"/>
    <w:rPr>
      <w:rFonts w:ascii="ＭＳ 明朝" w:eastAsia="ＭＳ 明朝" w:hAnsi="ＭＳ 明朝" w:hint="eastAsia"/>
      <w:lang w:val="en-GB" w:eastAsia="ar-SA" w:bidi="ar-SA"/>
    </w:rPr>
  </w:style>
  <w:style w:type="character" w:customStyle="1" w:styleId="512">
    <w:name w:val="(文字) (文字)51"/>
    <w:rsid w:val="0087358A"/>
    <w:rPr>
      <w:rFonts w:ascii="Courier New" w:eastAsia="ＭＳ 明朝" w:hAnsi="Courier New" w:cs="Courier New" w:hint="default"/>
      <w:lang w:val="nb-NO" w:eastAsia="ar-SA" w:bidi="ar-SA"/>
    </w:rPr>
  </w:style>
  <w:style w:type="character" w:customStyle="1" w:styleId="313">
    <w:name w:val="(文字) (文字)31"/>
    <w:rsid w:val="0087358A"/>
    <w:rPr>
      <w:rFonts w:ascii="ＭＳ 明朝" w:eastAsia="ＭＳ 明朝" w:hAnsi="ＭＳ 明朝" w:hint="eastAsia"/>
      <w:lang w:val="en-GB" w:eastAsia="ar-SA" w:bidi="ar-SA"/>
    </w:rPr>
  </w:style>
  <w:style w:type="character" w:customStyle="1" w:styleId="111">
    <w:name w:val="(文字) (文字)11"/>
    <w:rsid w:val="0087358A"/>
    <w:rPr>
      <w:rFonts w:ascii="ＭＳ 明朝" w:eastAsia="ＭＳ 明朝" w:hAnsi="ＭＳ 明朝" w:hint="eastAsia"/>
      <w:lang w:val="en-GB" w:eastAsia="ar-SA" w:bidi="ar-SA"/>
    </w:rPr>
  </w:style>
  <w:style w:type="character" w:customStyle="1" w:styleId="CharChar231">
    <w:name w:val="Char Char231"/>
    <w:rsid w:val="0087358A"/>
    <w:rPr>
      <w:rFonts w:ascii="Arial" w:hAnsi="Arial" w:cs="Arial" w:hint="default"/>
      <w:lang w:val="en-GB" w:eastAsia="en-US"/>
    </w:rPr>
  </w:style>
  <w:style w:type="character" w:customStyle="1" w:styleId="Titre33">
    <w:name w:val="Titre 33"/>
    <w:rsid w:val="0087358A"/>
    <w:rPr>
      <w:rFonts w:ascii="Arial" w:hAnsi="Arial" w:cs="Arial" w:hint="default"/>
      <w:sz w:val="28"/>
      <w:lang w:val="en-GB" w:eastAsia="en-GB"/>
    </w:rPr>
  </w:style>
  <w:style w:type="character" w:customStyle="1" w:styleId="ZchnZchn51">
    <w:name w:val="Zchn Zchn51"/>
    <w:rsid w:val="0087358A"/>
    <w:rPr>
      <w:rFonts w:ascii="Courier New" w:eastAsia="Batang" w:hAnsi="Courier New" w:cs="Courier New" w:hint="default"/>
      <w:lang w:val="nb-NO" w:eastAsia="en-US"/>
    </w:rPr>
  </w:style>
  <w:style w:type="character" w:customStyle="1" w:styleId="Absatz-Standardschriftart6">
    <w:name w:val="Absatz-Standardschriftart6"/>
    <w:rsid w:val="0087358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358A"/>
    <w:rPr>
      <w:rFonts w:ascii="Arial" w:hAnsi="Arial" w:cs="Arial" w:hint="default"/>
      <w:sz w:val="28"/>
    </w:rPr>
  </w:style>
  <w:style w:type="character" w:customStyle="1" w:styleId="4f6">
    <w:name w:val="段落フォント4"/>
    <w:rsid w:val="0087358A"/>
  </w:style>
  <w:style w:type="character" w:customStyle="1" w:styleId="4f7">
    <w:name w:val="コメント参照4"/>
    <w:rsid w:val="0087358A"/>
    <w:rPr>
      <w:sz w:val="16"/>
    </w:rPr>
  </w:style>
  <w:style w:type="character" w:customStyle="1" w:styleId="TF2">
    <w:name w:val="TF字符"/>
    <w:aliases w:val="left字符"/>
    <w:rsid w:val="0087358A"/>
    <w:rPr>
      <w:rFonts w:ascii="Arial" w:hAnsi="Arial" w:cs="Arial" w:hint="default"/>
      <w:b/>
      <w:bCs w:val="0"/>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87358A"/>
    <w:rPr>
      <w:rFonts w:ascii="Arial" w:hAnsi="Arial" w:cs="Arial" w:hint="default"/>
      <w:sz w:val="36"/>
      <w:lang w:val="en-GB" w:eastAsia="en-US"/>
    </w:rPr>
  </w:style>
  <w:style w:type="character" w:customStyle="1" w:styleId="1-11">
    <w:name w:val="网格表 1 浅色 - 着色 11"/>
    <w:uiPriority w:val="31"/>
    <w:qFormat/>
    <w:rsid w:val="0087358A"/>
    <w:rPr>
      <w:smallCaps/>
      <w:color w:val="5A5A5A"/>
    </w:rPr>
  </w:style>
  <w:style w:type="character" w:customStyle="1" w:styleId="MTEquationSection">
    <w:name w:val="MTEquationSection"/>
    <w:rsid w:val="0087358A"/>
    <w:rPr>
      <w:vanish w:val="0"/>
      <w:webHidden w:val="0"/>
      <w:color w:val="FF0000"/>
      <w:lang w:eastAsia="en-US"/>
      <w:specVanish w:val="0"/>
    </w:rPr>
  </w:style>
  <w:style w:type="character" w:customStyle="1" w:styleId="-21">
    <w:name w:val="浅色网格 - 着色 21"/>
    <w:uiPriority w:val="99"/>
    <w:rsid w:val="0087358A"/>
    <w:rPr>
      <w:color w:val="808080"/>
    </w:rPr>
  </w:style>
  <w:style w:type="character" w:customStyle="1" w:styleId="nowrap1">
    <w:name w:val="nowrap1"/>
    <w:rsid w:val="0087358A"/>
  </w:style>
  <w:style w:type="character" w:customStyle="1" w:styleId="shorttext">
    <w:name w:val="short_text"/>
    <w:rsid w:val="0087358A"/>
  </w:style>
  <w:style w:type="character" w:customStyle="1" w:styleId="-110">
    <w:name w:val="浅色网格 - 着色 11"/>
    <w:uiPriority w:val="99"/>
    <w:rsid w:val="0087358A"/>
    <w:rPr>
      <w:color w:val="808080"/>
    </w:rPr>
  </w:style>
  <w:style w:type="character" w:customStyle="1" w:styleId="UnresolvedMention2">
    <w:name w:val="Unresolved Mention2"/>
    <w:uiPriority w:val="99"/>
    <w:semiHidden/>
    <w:rsid w:val="0087358A"/>
    <w:rPr>
      <w:color w:val="808080"/>
      <w:shd w:val="clear" w:color="auto" w:fill="E6E6E6"/>
    </w:rPr>
  </w:style>
  <w:style w:type="character" w:customStyle="1" w:styleId="UnresolvedMention3">
    <w:name w:val="Unresolved Mention3"/>
    <w:uiPriority w:val="99"/>
    <w:semiHidden/>
    <w:rsid w:val="0087358A"/>
    <w:rPr>
      <w:color w:val="808080"/>
      <w:shd w:val="clear" w:color="auto" w:fill="E6E6E6"/>
    </w:rPr>
  </w:style>
  <w:style w:type="character" w:customStyle="1" w:styleId="afffff">
    <w:name w:val="未处理的提及"/>
    <w:uiPriority w:val="52"/>
    <w:rsid w:val="0087358A"/>
    <w:rPr>
      <w:color w:val="808080"/>
      <w:shd w:val="clear" w:color="auto" w:fill="E6E6E6"/>
    </w:rPr>
  </w:style>
  <w:style w:type="character" w:customStyle="1" w:styleId="Char19">
    <w:name w:val="日期 Char1"/>
    <w:rsid w:val="0087358A"/>
    <w:rPr>
      <w:rFonts w:ascii="ＭＳ 明朝" w:eastAsia="ＭＳ 明朝" w:hAnsi="ＭＳ 明朝" w:hint="eastAsia"/>
      <w:lang w:val="en-GB" w:eastAsia="x-none"/>
    </w:rPr>
  </w:style>
  <w:style w:type="character" w:customStyle="1" w:styleId="6f0">
    <w:name w:val="段落フォント6"/>
    <w:rsid w:val="0087358A"/>
  </w:style>
  <w:style w:type="character" w:customStyle="1" w:styleId="6f1">
    <w:name w:val="コメント参照6"/>
    <w:rsid w:val="0087358A"/>
    <w:rPr>
      <w:sz w:val="16"/>
    </w:rPr>
  </w:style>
  <w:style w:type="character" w:customStyle="1" w:styleId="Char26">
    <w:name w:val="메모 주제 Char2"/>
    <w:rsid w:val="0087358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87358A"/>
    <w:rPr>
      <w:i/>
      <w:iCs/>
      <w:color w:val="808080"/>
    </w:rPr>
  </w:style>
  <w:style w:type="character" w:customStyle="1" w:styleId="PlainTable44">
    <w:name w:val="Plain Table 44"/>
    <w:uiPriority w:val="21"/>
    <w:qFormat/>
    <w:rsid w:val="0087358A"/>
    <w:rPr>
      <w:b/>
      <w:bCs/>
      <w:i/>
      <w:iCs/>
      <w:color w:val="4F81BD"/>
    </w:rPr>
  </w:style>
  <w:style w:type="character" w:customStyle="1" w:styleId="PlainTable54">
    <w:name w:val="Plain Table 54"/>
    <w:uiPriority w:val="31"/>
    <w:qFormat/>
    <w:rsid w:val="0087358A"/>
    <w:rPr>
      <w:smallCaps/>
      <w:color w:val="C0504D"/>
      <w:u w:val="single"/>
    </w:rPr>
  </w:style>
  <w:style w:type="character" w:customStyle="1" w:styleId="TableGridLight4">
    <w:name w:val="Table Grid Light4"/>
    <w:uiPriority w:val="32"/>
    <w:qFormat/>
    <w:rsid w:val="0087358A"/>
    <w:rPr>
      <w:b/>
      <w:bCs/>
      <w:smallCaps/>
      <w:color w:val="C0504D"/>
      <w:spacing w:val="5"/>
      <w:u w:val="single"/>
    </w:rPr>
  </w:style>
  <w:style w:type="character" w:customStyle="1" w:styleId="GridTable1Light4">
    <w:name w:val="Grid Table 1 Light4"/>
    <w:uiPriority w:val="33"/>
    <w:qFormat/>
    <w:rsid w:val="0087358A"/>
    <w:rPr>
      <w:b/>
      <w:bCs/>
      <w:smallCaps/>
      <w:spacing w:val="5"/>
    </w:rPr>
  </w:style>
  <w:style w:type="character" w:customStyle="1" w:styleId="Char1a">
    <w:name w:val="글자만 Char1"/>
    <w:uiPriority w:val="99"/>
    <w:semiHidden/>
    <w:rsid w:val="0087358A"/>
    <w:rPr>
      <w:rFonts w:ascii="Malgun Gothic" w:eastAsia="Malgun Gothic" w:hAnsi="Courier New" w:cs="Courier New" w:hint="eastAsia"/>
      <w:lang w:val="en-GB" w:eastAsia="en-US"/>
    </w:rPr>
  </w:style>
  <w:style w:type="character" w:customStyle="1" w:styleId="Char1b">
    <w:name w:val="미주 텍스트 Char1"/>
    <w:uiPriority w:val="99"/>
    <w:semiHidden/>
    <w:rsid w:val="0087358A"/>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87358A"/>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87358A"/>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87358A"/>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87358A"/>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87358A"/>
    <w:rPr>
      <w:rFonts w:ascii="Times New Roman" w:eastAsia="Times New Roman" w:hAnsi="Times New Roman" w:cs="Times New Roman" w:hint="default"/>
      <w:b/>
      <w:bCs/>
      <w:lang w:val="en-GB" w:eastAsia="en-US"/>
    </w:rPr>
  </w:style>
  <w:style w:type="character" w:customStyle="1" w:styleId="CommentSubjectChar4">
    <w:name w:val="Comment Subject Char4"/>
    <w:rsid w:val="0087358A"/>
    <w:rPr>
      <w:rFonts w:ascii="Times New Roman" w:hAnsi="Times New Roman" w:cs="Times New Roman" w:hint="default"/>
      <w:b/>
      <w:bCs/>
      <w:lang w:val="en-GB" w:eastAsia="en-US"/>
    </w:rPr>
  </w:style>
  <w:style w:type="character" w:customStyle="1" w:styleId="Charc">
    <w:name w:val="메모 주제 Char"/>
    <w:rsid w:val="0087358A"/>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358A"/>
    <w:rPr>
      <w:rFonts w:ascii="Arial" w:eastAsia="ＭＳ ゴシック" w:hAnsi="Arial" w:cs="Times New Roman" w:hint="default"/>
      <w:lang w:val="en-GB" w:eastAsia="en-US"/>
    </w:rPr>
  </w:style>
  <w:style w:type="character" w:customStyle="1" w:styleId="PlainTable32">
    <w:name w:val="Plain Table 32"/>
    <w:uiPriority w:val="19"/>
    <w:qFormat/>
    <w:rsid w:val="0087358A"/>
    <w:rPr>
      <w:i/>
      <w:iCs/>
      <w:color w:val="808080"/>
    </w:rPr>
  </w:style>
  <w:style w:type="character" w:customStyle="1" w:styleId="PlainTable42">
    <w:name w:val="Plain Table 42"/>
    <w:uiPriority w:val="21"/>
    <w:qFormat/>
    <w:rsid w:val="0087358A"/>
    <w:rPr>
      <w:b/>
      <w:bCs/>
      <w:i/>
      <w:iCs/>
      <w:color w:val="4F81BD"/>
    </w:rPr>
  </w:style>
  <w:style w:type="character" w:customStyle="1" w:styleId="PlainTable52">
    <w:name w:val="Plain Table 52"/>
    <w:uiPriority w:val="31"/>
    <w:qFormat/>
    <w:rsid w:val="0087358A"/>
    <w:rPr>
      <w:smallCaps/>
      <w:color w:val="C0504D"/>
      <w:u w:val="single"/>
    </w:rPr>
  </w:style>
  <w:style w:type="character" w:customStyle="1" w:styleId="TableGridLight2">
    <w:name w:val="Table Grid Light2"/>
    <w:uiPriority w:val="32"/>
    <w:qFormat/>
    <w:rsid w:val="0087358A"/>
    <w:rPr>
      <w:b/>
      <w:bCs/>
      <w:smallCaps/>
      <w:color w:val="C0504D"/>
      <w:spacing w:val="5"/>
      <w:u w:val="single"/>
    </w:rPr>
  </w:style>
  <w:style w:type="character" w:customStyle="1" w:styleId="GridTable1Light2">
    <w:name w:val="Grid Table 1 Light2"/>
    <w:uiPriority w:val="33"/>
    <w:qFormat/>
    <w:rsid w:val="0087358A"/>
    <w:rPr>
      <w:b/>
      <w:bCs/>
      <w:smallCaps/>
      <w:spacing w:val="5"/>
    </w:rPr>
  </w:style>
  <w:style w:type="character" w:customStyle="1" w:styleId="PlainTable33">
    <w:name w:val="Plain Table 33"/>
    <w:uiPriority w:val="19"/>
    <w:qFormat/>
    <w:rsid w:val="0087358A"/>
    <w:rPr>
      <w:i/>
      <w:iCs/>
      <w:color w:val="808080"/>
    </w:rPr>
  </w:style>
  <w:style w:type="character" w:customStyle="1" w:styleId="PlainTable43">
    <w:name w:val="Plain Table 43"/>
    <w:uiPriority w:val="21"/>
    <w:qFormat/>
    <w:rsid w:val="0087358A"/>
    <w:rPr>
      <w:b/>
      <w:bCs/>
      <w:i/>
      <w:iCs/>
      <w:color w:val="4F81BD"/>
    </w:rPr>
  </w:style>
  <w:style w:type="character" w:customStyle="1" w:styleId="PlainTable53">
    <w:name w:val="Plain Table 53"/>
    <w:uiPriority w:val="31"/>
    <w:qFormat/>
    <w:rsid w:val="0087358A"/>
    <w:rPr>
      <w:smallCaps/>
      <w:color w:val="C0504D"/>
      <w:u w:val="single"/>
    </w:rPr>
  </w:style>
  <w:style w:type="character" w:customStyle="1" w:styleId="TableGridLight3">
    <w:name w:val="Table Grid Light3"/>
    <w:uiPriority w:val="32"/>
    <w:qFormat/>
    <w:rsid w:val="0087358A"/>
    <w:rPr>
      <w:b/>
      <w:bCs/>
      <w:smallCaps/>
      <w:color w:val="C0504D"/>
      <w:spacing w:val="5"/>
      <w:u w:val="single"/>
    </w:rPr>
  </w:style>
  <w:style w:type="character" w:customStyle="1" w:styleId="GridTable1Light3">
    <w:name w:val="Grid Table 1 Light3"/>
    <w:uiPriority w:val="33"/>
    <w:qFormat/>
    <w:rsid w:val="0087358A"/>
    <w:rPr>
      <w:b/>
      <w:bCs/>
      <w:smallCaps/>
      <w:spacing w:val="5"/>
    </w:rPr>
  </w:style>
  <w:style w:type="character" w:customStyle="1" w:styleId="Absatz-Standardschriftart7">
    <w:name w:val="Absatz-Standardschriftart7"/>
    <w:rsid w:val="0087358A"/>
  </w:style>
  <w:style w:type="character" w:customStyle="1" w:styleId="KommentarthemaZchn">
    <w:name w:val="Kommentarthema Zchn"/>
    <w:rsid w:val="0087358A"/>
    <w:rPr>
      <w:b/>
      <w:bCs/>
      <w:lang w:val="en-GB" w:eastAsia="en-US" w:bidi="ar-SA"/>
    </w:rPr>
  </w:style>
  <w:style w:type="character" w:customStyle="1" w:styleId="UnresolvedMention4">
    <w:name w:val="Unresolved Mention4"/>
    <w:uiPriority w:val="99"/>
    <w:semiHidden/>
    <w:rsid w:val="0087358A"/>
    <w:rPr>
      <w:color w:val="808080"/>
      <w:shd w:val="clear" w:color="auto" w:fill="E6E6E6"/>
    </w:rPr>
  </w:style>
  <w:style w:type="table" w:styleId="4f8">
    <w:name w:val="Medium Shading 1 Accent 1"/>
    <w:basedOn w:val="a3"/>
    <w:link w:val="MediumShading1-Accent1Char"/>
    <w:uiPriority w:val="1"/>
    <w:semiHidden/>
    <w:unhideWhenUsed/>
    <w:qFormat/>
    <w:rsid w:val="0087358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8"/>
    <w:uiPriority w:val="1"/>
    <w:semiHidden/>
    <w:locked/>
    <w:rsid w:val="0087358A"/>
    <w:rPr>
      <w:rFonts w:ascii="Arial" w:eastAsia="PMingLiU" w:hAnsi="Arial" w:cs="Arial" w:hint="default"/>
      <w:lang w:val="x-none" w:eastAsia="x-none"/>
    </w:rPr>
  </w:style>
  <w:style w:type="table" w:styleId="97">
    <w:name w:val="Medium Grid 2 Accent 2"/>
    <w:basedOn w:val="a3"/>
    <w:link w:val="MediumGrid2-Accent2Char"/>
    <w:uiPriority w:val="29"/>
    <w:semiHidden/>
    <w:unhideWhenUsed/>
    <w:qFormat/>
    <w:rsid w:val="0087358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7"/>
    <w:uiPriority w:val="29"/>
    <w:semiHidden/>
    <w:locked/>
    <w:rsid w:val="0087358A"/>
    <w:rPr>
      <w:rFonts w:ascii="Arial" w:eastAsia="PMingLiU" w:hAnsi="Arial" w:cs="Arial" w:hint="default"/>
      <w:i/>
      <w:iCs/>
      <w:color w:val="000000"/>
      <w:lang w:val="en-GB" w:eastAsia="en-GB"/>
    </w:rPr>
  </w:style>
  <w:style w:type="table" w:styleId="101">
    <w:name w:val="Medium Grid 3 Accent 2"/>
    <w:basedOn w:val="a3"/>
    <w:link w:val="MediumGrid3-Accent2Char"/>
    <w:uiPriority w:val="30"/>
    <w:semiHidden/>
    <w:unhideWhenUsed/>
    <w:qFormat/>
    <w:rsid w:val="0087358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1"/>
    <w:uiPriority w:val="30"/>
    <w:semiHidden/>
    <w:locked/>
    <w:rsid w:val="0087358A"/>
    <w:rPr>
      <w:rFonts w:ascii="Arial" w:eastAsia="PMingLiU" w:hAnsi="Arial" w:cs="Arial" w:hint="default"/>
      <w:b/>
      <w:bCs/>
      <w:i/>
      <w:iCs/>
      <w:color w:val="4F81BD"/>
      <w:lang w:val="en-GB" w:eastAsia="en-GB"/>
    </w:rPr>
  </w:style>
  <w:style w:type="character" w:customStyle="1" w:styleId="Char27">
    <w:name w:val="日期 Char2"/>
    <w:rsid w:val="0087358A"/>
    <w:rPr>
      <w:lang w:val="en-GB" w:eastAsia="x-none"/>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358A"/>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358A"/>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358A"/>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358A"/>
    <w:rPr>
      <w:rFonts w:ascii="Times New Roman" w:eastAsia="游明朝"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358A"/>
    <w:rPr>
      <w:rFonts w:ascii="Times New Roman" w:eastAsia="游明朝" w:hAnsi="Times New Roman" w:cs="Times New Roman" w:hint="default"/>
      <w:lang w:val="en-GB" w:eastAsia="en-US"/>
    </w:rPr>
  </w:style>
  <w:style w:type="character" w:customStyle="1" w:styleId="1ff9">
    <w:name w:val="註解文字 字元1"/>
    <w:uiPriority w:val="99"/>
    <w:rsid w:val="0087358A"/>
    <w:rPr>
      <w:lang w:eastAsia="en-US"/>
    </w:rPr>
  </w:style>
  <w:style w:type="character" w:customStyle="1" w:styleId="5f4">
    <w:name w:val="段落フォント5"/>
    <w:rsid w:val="0087358A"/>
  </w:style>
  <w:style w:type="character" w:customStyle="1" w:styleId="5f5">
    <w:name w:val="コメント参照5"/>
    <w:rsid w:val="0087358A"/>
    <w:rPr>
      <w:sz w:val="16"/>
    </w:rPr>
  </w:style>
  <w:style w:type="character" w:customStyle="1" w:styleId="Char40">
    <w:name w:val="批注主题 Char4"/>
    <w:rsid w:val="0087358A"/>
    <w:rPr>
      <w:rFonts w:ascii="ＭＳ 明朝" w:eastAsia="ＭＳ 明朝" w:hAnsi="ＭＳ 明朝" w:hint="eastAsia"/>
      <w:b/>
      <w:bCs/>
      <w:lang w:val="x-none" w:eastAsia="en-US"/>
    </w:rPr>
  </w:style>
  <w:style w:type="character" w:customStyle="1" w:styleId="PlainTable35">
    <w:name w:val="Plain Table 35"/>
    <w:uiPriority w:val="19"/>
    <w:qFormat/>
    <w:rsid w:val="0087358A"/>
    <w:rPr>
      <w:i/>
      <w:iCs/>
      <w:color w:val="808080"/>
    </w:rPr>
  </w:style>
  <w:style w:type="character" w:customStyle="1" w:styleId="PlainTable45">
    <w:name w:val="Plain Table 45"/>
    <w:uiPriority w:val="21"/>
    <w:qFormat/>
    <w:rsid w:val="0087358A"/>
    <w:rPr>
      <w:b/>
      <w:bCs/>
      <w:i/>
      <w:iCs/>
      <w:color w:val="4F81BD"/>
    </w:rPr>
  </w:style>
  <w:style w:type="character" w:customStyle="1" w:styleId="PlainTable55">
    <w:name w:val="Plain Table 55"/>
    <w:uiPriority w:val="31"/>
    <w:qFormat/>
    <w:rsid w:val="0087358A"/>
    <w:rPr>
      <w:smallCaps/>
      <w:color w:val="C0504D"/>
      <w:u w:val="single"/>
    </w:rPr>
  </w:style>
  <w:style w:type="character" w:customStyle="1" w:styleId="TableGridLight5">
    <w:name w:val="Table Grid Light5"/>
    <w:uiPriority w:val="32"/>
    <w:qFormat/>
    <w:rsid w:val="0087358A"/>
    <w:rPr>
      <w:b/>
      <w:bCs/>
      <w:smallCaps/>
      <w:color w:val="C0504D"/>
      <w:spacing w:val="5"/>
      <w:u w:val="single"/>
    </w:rPr>
  </w:style>
  <w:style w:type="character" w:customStyle="1" w:styleId="GridTable1Light5">
    <w:name w:val="Grid Table 1 Light5"/>
    <w:uiPriority w:val="33"/>
    <w:qFormat/>
    <w:rsid w:val="0087358A"/>
    <w:rPr>
      <w:b/>
      <w:bCs/>
      <w:smallCaps/>
      <w:spacing w:val="5"/>
    </w:rPr>
  </w:style>
  <w:style w:type="character" w:customStyle="1" w:styleId="2ff6">
    <w:name w:val="未处理的提及2"/>
    <w:uiPriority w:val="52"/>
    <w:rsid w:val="0087358A"/>
    <w:rPr>
      <w:color w:val="808080"/>
      <w:shd w:val="clear" w:color="auto" w:fill="E6E6E6"/>
    </w:rPr>
  </w:style>
  <w:style w:type="character" w:customStyle="1" w:styleId="1ffa">
    <w:name w:val="未处理的提及1"/>
    <w:uiPriority w:val="52"/>
    <w:rsid w:val="0087358A"/>
    <w:rPr>
      <w:color w:val="808080"/>
      <w:shd w:val="clear" w:color="auto" w:fill="E6E6E6"/>
    </w:rPr>
  </w:style>
  <w:style w:type="character" w:customStyle="1" w:styleId="1ffb">
    <w:name w:val="フッター (文字)1"/>
    <w:aliases w:val="footer odd (文字)1,footer (文字)1,fo (文字)1,pie de página (文字)1"/>
    <w:semiHidden/>
    <w:rsid w:val="0087358A"/>
    <w:rPr>
      <w:rFonts w:ascii="Times New Roman" w:eastAsia="Times New Roman" w:hAnsi="Times New Roman" w:cs="Times New Roman" w:hint="default"/>
      <w:lang w:eastAsia="en-GB"/>
    </w:rPr>
  </w:style>
  <w:style w:type="character" w:customStyle="1" w:styleId="7f0">
    <w:name w:val="段落フォント7"/>
    <w:rsid w:val="0087358A"/>
  </w:style>
  <w:style w:type="character" w:customStyle="1" w:styleId="7f1">
    <w:name w:val="コメント参照7"/>
    <w:rsid w:val="0087358A"/>
    <w:rPr>
      <w:sz w:val="16"/>
    </w:rPr>
  </w:style>
  <w:style w:type="table" w:styleId="2ff7">
    <w:name w:val="Table Classic 2"/>
    <w:basedOn w:val="a3"/>
    <w:semiHidden/>
    <w:unhideWhenUsed/>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semiHidden/>
    <w:unhideWhenUsed/>
    <w:rsid w:val="0087358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c">
    <w:name w:val="Table Colorful 1"/>
    <w:basedOn w:val="a3"/>
    <w:semiHidden/>
    <w:unhideWhenUsed/>
    <w:rsid w:val="0087358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6">
    <w:name w:val="Table List 8"/>
    <w:basedOn w:val="a3"/>
    <w:semiHidden/>
    <w:unhideWhenUsed/>
    <w:rsid w:val="0087358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0">
    <w:name w:val="Table Grid"/>
    <w:aliases w:val="SGS Table Basic 1"/>
    <w:basedOn w:val="a3"/>
    <w:rsid w:val="0087358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f9">
    <w:name w:val="Medium Shading 1 Accent 3"/>
    <w:basedOn w:val="a3"/>
    <w:uiPriority w:val="29"/>
    <w:semiHidden/>
    <w:unhideWhenUsed/>
    <w:rsid w:val="0087358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semiHidden/>
    <w:unhideWhenUsed/>
    <w:rsid w:val="0087358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87358A"/>
    <w:rPr>
      <w:rFonts w:ascii="Times New Roman" w:eastAsia="PMingLiU" w:hAnsi="Times New Roman"/>
      <w:lang w:val="sv-SE" w:eastAsia="sv-SE"/>
    </w:rPr>
    <w:tblPr>
      <w:tblInd w:w="0" w:type="nil"/>
    </w:tblPr>
  </w:style>
  <w:style w:type="table" w:customStyle="1" w:styleId="TableGrid4">
    <w:name w:val="Table Grid4"/>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87358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7358A"/>
    <w:rPr>
      <w:rFonts w:ascii="Times New Roman" w:eastAsia="Times New Roman" w:hAnsi="Times New Roman"/>
      <w:lang w:val="sv-SE" w:eastAsia="sv-SE"/>
    </w:rPr>
    <w:tblPr>
      <w:tblInd w:w="0" w:type="nil"/>
    </w:tblPr>
  </w:style>
  <w:style w:type="table" w:customStyle="1" w:styleId="TableGrid11">
    <w:name w:val="Table Grid1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8735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7358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87358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7358A"/>
    <w:rPr>
      <w:rFonts w:ascii="Times New Roman" w:eastAsia="PMingLiU" w:hAnsi="Times New Roman"/>
      <w:lang w:val="sv-SE" w:eastAsia="sv-SE"/>
    </w:rPr>
    <w:tblPr>
      <w:tblInd w:w="0" w:type="nil"/>
    </w:tblPr>
  </w:style>
  <w:style w:type="table" w:customStyle="1" w:styleId="TableGrid42">
    <w:name w:val="Table Grid42"/>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87358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7358A"/>
    <w:rPr>
      <w:rFonts w:ascii="Times New Roman" w:eastAsia="Times New Roman" w:hAnsi="Times New Roman"/>
      <w:lang w:val="sv-SE" w:eastAsia="sv-SE"/>
    </w:rPr>
    <w:tblPr>
      <w:tblInd w:w="0" w:type="nil"/>
    </w:tblPr>
  </w:style>
  <w:style w:type="table" w:customStyle="1" w:styleId="TableGrid111">
    <w:name w:val="Table Grid11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735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7358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87358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87358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87358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87358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7358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87358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7358A"/>
    <w:rPr>
      <w:rFonts w:ascii="Times New Roman" w:eastAsia="PMingLiU" w:hAnsi="Times New Roman"/>
      <w:lang w:val="sv-SE" w:eastAsia="sv-SE"/>
    </w:rPr>
    <w:tblPr>
      <w:tblInd w:w="0" w:type="nil"/>
    </w:tblPr>
  </w:style>
  <w:style w:type="table" w:customStyle="1" w:styleId="TableGrid43">
    <w:name w:val="Table Grid43"/>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87358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7358A"/>
    <w:rPr>
      <w:rFonts w:ascii="Times New Roman" w:eastAsia="Times New Roman" w:hAnsi="Times New Roman"/>
      <w:lang w:val="sv-SE" w:eastAsia="sv-SE"/>
    </w:rPr>
    <w:tblPr>
      <w:tblInd w:w="0" w:type="nil"/>
    </w:tblPr>
  </w:style>
  <w:style w:type="table" w:customStyle="1" w:styleId="TableGrid112">
    <w:name w:val="Table Grid11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735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7358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87358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87358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87358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87358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87358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ffd">
    <w:name w:val="网格型1"/>
    <w:basedOn w:val="a3"/>
    <w:rsid w:val="0087358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87358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3"/>
    <w:rsid w:val="0087358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735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87358A"/>
    <w:rPr>
      <w:rFonts w:ascii="Times New Roman" w:eastAsia="DengXian" w:hAnsi="Times New Roman"/>
      <w:lang w:val="en-GB" w:eastAsia="en-GB"/>
    </w:rPr>
    <w:tblPr>
      <w:tblInd w:w="0" w:type="nil"/>
    </w:tblPr>
  </w:style>
  <w:style w:type="table" w:customStyle="1" w:styleId="TableGrid14">
    <w:name w:val="Table Grid14"/>
    <w:basedOn w:val="a3"/>
    <w:rsid w:val="0087358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735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8735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87358A"/>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87358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87358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87358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7358A"/>
    <w:rPr>
      <w:rFonts w:ascii="Times New Roman" w:eastAsia="ＭＳ 明朝" w:hAnsi="Times New Roman"/>
      <w:lang w:val="sv-SE" w:eastAsia="sv-SE"/>
    </w:rPr>
    <w:tblPr>
      <w:tblInd w:w="0" w:type="nil"/>
    </w:tblPr>
  </w:style>
  <w:style w:type="table" w:customStyle="1" w:styleId="TableGrid113">
    <w:name w:val="Table Grid113"/>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3"/>
    <w:uiPriority w:val="30"/>
    <w:rsid w:val="0087358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87358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rsid w:val="0087358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sid w:val="0087358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uiPriority w:val="29"/>
    <w:rsid w:val="0087358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87358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87358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8735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a1"/>
    <w:rsid w:val="0087358A"/>
    <w:pPr>
      <w:spacing w:before="120"/>
      <w:outlineLvl w:val="2"/>
    </w:pPr>
    <w:rPr>
      <w:sz w:val="28"/>
    </w:rPr>
  </w:style>
  <w:style w:type="paragraph" w:customStyle="1" w:styleId="textintend1">
    <w:name w:val="text intend 1"/>
    <w:basedOn w:val="text"/>
    <w:rsid w:val="0087358A"/>
    <w:pPr>
      <w:widowControl/>
      <w:tabs>
        <w:tab w:val="num" w:pos="992"/>
      </w:tabs>
      <w:spacing w:after="120"/>
      <w:ind w:left="992" w:hanging="425"/>
    </w:pPr>
    <w:rPr>
      <w:rFonts w:eastAsia="ＭＳ 明朝"/>
      <w:lang w:val="en-US"/>
    </w:rPr>
  </w:style>
  <w:style w:type="paragraph" w:customStyle="1" w:styleId="TAH8pt">
    <w:name w:val="TAH + 8 pt"/>
    <w:basedOn w:val="TAH"/>
    <w:rsid w:val="0087358A"/>
    <w:pPr>
      <w:spacing w:line="256" w:lineRule="auto"/>
    </w:pPr>
    <w:rPr>
      <w:rFonts w:eastAsia="ＭＳ 明朝" w:cstheme="minorBidi"/>
      <w:bCs/>
      <w:noProof/>
      <w:sz w:val="16"/>
      <w:szCs w:val="16"/>
      <w:lang w:val="en-PH" w:eastAsia="ja-JP"/>
    </w:rPr>
  </w:style>
  <w:style w:type="paragraph" w:customStyle="1" w:styleId="63-13">
    <w:name w:val=".6.3-13"/>
    <w:basedOn w:val="TAH"/>
    <w:rsid w:val="0087358A"/>
    <w:pPr>
      <w:spacing w:line="256" w:lineRule="auto"/>
      <w:jc w:val="left"/>
    </w:pPr>
    <w:rPr>
      <w:rFonts w:cstheme="minorBidi"/>
      <w:b w:val="0"/>
      <w:szCs w:val="22"/>
      <w:lang w:val="en-PH"/>
    </w:rPr>
  </w:style>
  <w:style w:type="numbering" w:customStyle="1" w:styleId="SGS21">
    <w:name w:val="SGS21"/>
    <w:uiPriority w:val="99"/>
    <w:rsid w:val="0087358A"/>
    <w:pPr>
      <w:numPr>
        <w:numId w:val="14"/>
      </w:numPr>
    </w:pPr>
  </w:style>
  <w:style w:type="numbering" w:customStyle="1" w:styleId="SGS1">
    <w:name w:val="SGS1"/>
    <w:uiPriority w:val="99"/>
    <w:rsid w:val="0087358A"/>
    <w:pPr>
      <w:numPr>
        <w:numId w:val="17"/>
      </w:numPr>
    </w:pPr>
  </w:style>
  <w:style w:type="numbering" w:customStyle="1" w:styleId="Style11">
    <w:name w:val="Style11"/>
    <w:uiPriority w:val="99"/>
    <w:rsid w:val="0087358A"/>
    <w:pPr>
      <w:numPr>
        <w:numId w:val="23"/>
      </w:numPr>
    </w:pPr>
  </w:style>
  <w:style w:type="numbering" w:customStyle="1" w:styleId="Style121">
    <w:name w:val="Style121"/>
    <w:uiPriority w:val="99"/>
    <w:rsid w:val="0087358A"/>
    <w:pPr>
      <w:numPr>
        <w:numId w:val="24"/>
      </w:numPr>
    </w:pPr>
  </w:style>
  <w:style w:type="numbering" w:customStyle="1" w:styleId="Style13">
    <w:name w:val="Style13"/>
    <w:uiPriority w:val="99"/>
    <w:rsid w:val="0087358A"/>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2118</Words>
  <Characters>12074</Characters>
  <Application>Microsoft Office Word</Application>
  <DocSecurity>0</DocSecurity>
  <Lines>100</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2021-01-14T06:48:00Z</dcterms:created>
  <dcterms:modified xsi:type="dcterms:W3CDTF">2021-08-06T09:18:00Z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R5-215348</vt:lpwstr>
  </property>
  <property fmtid="{D5CDD505-2E9C-101B-9397-08002B2CF9AE}" pid="10" name="Spec#">
    <vt:lpwstr>38.508-1</vt:lpwstr>
  </property>
  <property fmtid="{D5CDD505-2E9C-101B-9397-08002B2CF9AE}" pid="11" name="Cr#">
    <vt:lpwstr>2016</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Perf RI FR2 message contents</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Rel-17</vt:lpwstr>
  </property>
</Properties>
</file>